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05CBC9" w14:textId="33494B66" w:rsidR="002D2B29" w:rsidRPr="00E70DC6" w:rsidRDefault="002D2B29" w:rsidP="002D2B29">
      <w:pPr>
        <w:pStyle w:val="3GPPHeader"/>
        <w:rPr>
          <w:highlight w:val="yellow"/>
        </w:rPr>
      </w:pPr>
      <w:r w:rsidRPr="006A4B83">
        <w:t xml:space="preserve">3GPP TSG RAN WG1 Meeting </w:t>
      </w:r>
      <w:r w:rsidR="00F35F64" w:rsidRPr="006A4B83">
        <w:t>#9</w:t>
      </w:r>
      <w:r w:rsidR="00481E5E" w:rsidRPr="006A4B83">
        <w:t>8</w:t>
      </w:r>
      <w:r w:rsidRPr="006A4B83">
        <w:tab/>
      </w:r>
      <w:r w:rsidR="00A66147" w:rsidRPr="00143E69">
        <w:t>R1-</w:t>
      </w:r>
      <w:r w:rsidR="00B03EEB" w:rsidRPr="00B03EEB">
        <w:t xml:space="preserve"> </w:t>
      </w:r>
      <w:r w:rsidR="00B03EEB" w:rsidRPr="00B03EEB">
        <w:t>1909468</w:t>
      </w:r>
    </w:p>
    <w:p w14:paraId="0867B816" w14:textId="1D3E7A9F" w:rsidR="002D2B29" w:rsidRPr="00E70DC6" w:rsidRDefault="00481E5E" w:rsidP="002D2B29">
      <w:pPr>
        <w:pStyle w:val="3GPPHeader"/>
      </w:pPr>
      <w:r w:rsidRPr="00E70DC6">
        <w:rPr>
          <w:rFonts w:cs="Arial"/>
        </w:rPr>
        <w:t>Prague, CZ, August 26th – 30th, 2019</w:t>
      </w:r>
    </w:p>
    <w:p w14:paraId="0E0DE436" w14:textId="77777777" w:rsidR="002D2B29" w:rsidRPr="00E70DC6" w:rsidRDefault="002D2B29" w:rsidP="002D2B29">
      <w:pPr>
        <w:pStyle w:val="3GPPHeader"/>
      </w:pPr>
    </w:p>
    <w:p w14:paraId="45F89248" w14:textId="77777777" w:rsidR="002D2B29" w:rsidRPr="00E70DC6" w:rsidRDefault="002D2B29" w:rsidP="002D2B29">
      <w:pPr>
        <w:pStyle w:val="3GPPHeader"/>
      </w:pPr>
      <w:r w:rsidRPr="00E70DC6">
        <w:t>Source:</w:t>
      </w:r>
      <w:r w:rsidRPr="00E70DC6">
        <w:tab/>
        <w:t>Ericsson</w:t>
      </w:r>
    </w:p>
    <w:p w14:paraId="6C10A381" w14:textId="5E029CA0" w:rsidR="002D2B29" w:rsidRPr="00E70DC6" w:rsidRDefault="002D2B29" w:rsidP="002D2B29">
      <w:pPr>
        <w:pStyle w:val="3GPPHeader"/>
      </w:pPr>
      <w:r w:rsidRPr="00E70DC6">
        <w:t>Title:</w:t>
      </w:r>
      <w:r w:rsidRPr="00E70DC6">
        <w:tab/>
      </w:r>
      <w:r w:rsidR="00ED2180" w:rsidRPr="00E70DC6">
        <w:t xml:space="preserve">Scheme details and capabilities for </w:t>
      </w:r>
      <w:r w:rsidR="00DA66A9" w:rsidRPr="00E70DC6">
        <w:t>full power UL transmission</w:t>
      </w:r>
    </w:p>
    <w:p w14:paraId="555D736A" w14:textId="1EE2913F" w:rsidR="002D2B29" w:rsidRPr="00E70DC6" w:rsidRDefault="002D2B29" w:rsidP="002D2B29">
      <w:pPr>
        <w:pStyle w:val="3GPPHeader"/>
      </w:pPr>
      <w:r w:rsidRPr="00E70DC6">
        <w:t>Agenda Item:</w:t>
      </w:r>
      <w:r w:rsidRPr="00E70DC6">
        <w:tab/>
      </w:r>
      <w:r w:rsidR="00DA66A9" w:rsidRPr="00E70DC6">
        <w:t>7.2.8.4</w:t>
      </w:r>
    </w:p>
    <w:p w14:paraId="7D21848B" w14:textId="77777777" w:rsidR="002D2B29" w:rsidRPr="00E70DC6" w:rsidRDefault="002D2B29" w:rsidP="002D2B29">
      <w:pPr>
        <w:pStyle w:val="3GPPHeader"/>
      </w:pPr>
      <w:r w:rsidRPr="00E70DC6">
        <w:t>Document for:</w:t>
      </w:r>
      <w:r w:rsidRPr="00E70DC6">
        <w:tab/>
        <w:t>Discussion and Decision</w:t>
      </w:r>
    </w:p>
    <w:p w14:paraId="72B2365A" w14:textId="3959F3C7" w:rsidR="00E90E49" w:rsidRPr="0029430B" w:rsidRDefault="007F75D5" w:rsidP="00CE0424">
      <w:pPr>
        <w:pStyle w:val="Heading1"/>
      </w:pPr>
      <w:r w:rsidRPr="0029430B">
        <w:t>Introduction</w:t>
      </w:r>
    </w:p>
    <w:p w14:paraId="678EFB1C" w14:textId="253F7CF8" w:rsidR="00F36521" w:rsidRDefault="00F36521" w:rsidP="00374942">
      <w:pPr>
        <w:pStyle w:val="BodyText"/>
        <w:rPr>
          <w:lang w:val="en-AU"/>
        </w:rPr>
      </w:pPr>
      <w:r>
        <w:rPr>
          <w:lang w:val="en-AU"/>
        </w:rPr>
        <w:t xml:space="preserve">In RAN1#97, </w:t>
      </w:r>
      <w:r w:rsidR="00A93AF6">
        <w:rPr>
          <w:lang w:val="en-AU"/>
        </w:rPr>
        <w:t>a working assumption was reached to support two modes of full power operation for t</w:t>
      </w:r>
      <w:r w:rsidR="00670EA9">
        <w:rPr>
          <w:lang w:val="en-AU"/>
        </w:rPr>
        <w:t>w</w:t>
      </w:r>
      <w:r w:rsidR="00A93AF6">
        <w:rPr>
          <w:lang w:val="en-AU"/>
        </w:rPr>
        <w:t>o PA architectures where all or some PAs have less than full power (so-called ‘Capability 2’ and ‘Capability 3’, respectively.</w:t>
      </w:r>
    </w:p>
    <w:p w14:paraId="4B9AD118" w14:textId="77777777" w:rsidR="00A93AF6" w:rsidRPr="00A93AF6" w:rsidRDefault="00A93AF6" w:rsidP="00A93AF6">
      <w:pPr>
        <w:spacing w:after="0" w:line="240" w:lineRule="auto"/>
        <w:ind w:left="567"/>
        <w:rPr>
          <w:rFonts w:ascii="Times" w:eastAsia="Batang" w:hAnsi="Times" w:cs="Times New Roman"/>
          <w:b/>
          <w:sz w:val="20"/>
          <w:szCs w:val="24"/>
          <w:highlight w:val="darkYellow"/>
          <w:lang w:val="en-GB"/>
        </w:rPr>
      </w:pPr>
      <w:r w:rsidRPr="00A93AF6">
        <w:rPr>
          <w:rFonts w:ascii="Times" w:eastAsia="Batang" w:hAnsi="Times" w:cs="Times New Roman"/>
          <w:b/>
          <w:sz w:val="20"/>
          <w:szCs w:val="24"/>
          <w:highlight w:val="darkYellow"/>
          <w:lang w:val="en-GB"/>
        </w:rPr>
        <w:t>Working Assumption</w:t>
      </w:r>
    </w:p>
    <w:p w14:paraId="0D5456DF" w14:textId="77777777" w:rsidR="00A93AF6" w:rsidRPr="00A93AF6" w:rsidRDefault="00A93AF6" w:rsidP="00A93AF6">
      <w:pPr>
        <w:spacing w:after="0" w:line="240" w:lineRule="auto"/>
        <w:ind w:left="567"/>
        <w:rPr>
          <w:rFonts w:ascii="Times New Roman" w:eastAsia="Batang" w:hAnsi="Times New Roman" w:cs="Times New Roman"/>
          <w:sz w:val="20"/>
          <w:szCs w:val="20"/>
          <w:lang w:val="en-GB"/>
        </w:rPr>
      </w:pPr>
      <w:r w:rsidRPr="00A93AF6">
        <w:rPr>
          <w:rFonts w:ascii="Times New Roman" w:eastAsia="Batang" w:hAnsi="Times New Roman" w:cs="Times New Roman"/>
          <w:sz w:val="20"/>
          <w:szCs w:val="20"/>
          <w:lang w:val="en-GB"/>
        </w:rPr>
        <w:t>Support following scheme for UL full power Tx for UE capability 2 and 3</w:t>
      </w:r>
      <w:r w:rsidRPr="00A93AF6">
        <w:rPr>
          <w:rFonts w:ascii="Times New Roman" w:eastAsia="Batang" w:hAnsi="Times New Roman" w:cs="Times New Roman" w:hint="eastAsia"/>
          <w:sz w:val="20"/>
          <w:szCs w:val="20"/>
          <w:lang w:val="en-GB"/>
        </w:rPr>
        <w:t>:</w:t>
      </w:r>
    </w:p>
    <w:p w14:paraId="7795519F"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A UE can be configured for one of two modes of full power operation to support ‘Capability 2’ and ‘Capability 3’ subject to UE capability</w:t>
      </w:r>
    </w:p>
    <w:p w14:paraId="36692BD6"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UE can be configured by the network to support full power transmission </w:t>
      </w:r>
    </w:p>
    <w:p w14:paraId="7BC379F2"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bookmarkStart w:id="0" w:name="_Hlk16804885"/>
      <w:r w:rsidRPr="00A93AF6">
        <w:rPr>
          <w:rFonts w:ascii="Times New Roman" w:eastAsia="Batang" w:hAnsi="Times New Roman" w:cs="Times New Roman"/>
          <w:sz w:val="20"/>
          <w:szCs w:val="20"/>
          <w:lang w:val="en-GB" w:eastAsia="x-none"/>
        </w:rPr>
        <w:t>Mode 1: The UE can be configured with one or more SRS resources with same number of SRS ports (according to Rel-15)</w:t>
      </w:r>
      <w:r w:rsidRPr="00A93AF6">
        <w:rPr>
          <w:rFonts w:ascii="Times New Roman" w:eastAsia="Malgun Gothic" w:hAnsi="Times New Roman" w:cs="Times New Roman" w:hint="eastAsia"/>
          <w:sz w:val="20"/>
          <w:szCs w:val="20"/>
          <w:lang w:val="en-GB" w:eastAsia="x-none"/>
        </w:rPr>
        <w:t xml:space="preserve"> within a</w:t>
      </w:r>
      <w:r w:rsidRPr="00A93AF6">
        <w:rPr>
          <w:rFonts w:ascii="Times New Roman" w:eastAsia="Malgun Gothic" w:hAnsi="Times New Roman" w:cs="Times New Roman"/>
          <w:sz w:val="20"/>
          <w:szCs w:val="20"/>
          <w:lang w:val="en-GB" w:eastAsia="x-none"/>
        </w:rPr>
        <w:t>n</w:t>
      </w:r>
      <w:r w:rsidRPr="00A93AF6">
        <w:rPr>
          <w:rFonts w:ascii="Times New Roman" w:eastAsia="Malgun Gothic" w:hAnsi="Times New Roman" w:cs="Times New Roman" w:hint="eastAsia"/>
          <w:sz w:val="20"/>
          <w:szCs w:val="20"/>
          <w:lang w:val="en-GB" w:eastAsia="x-none"/>
        </w:rPr>
        <w:t xml:space="preserve"> SRS resource set which </w:t>
      </w:r>
      <w:r w:rsidRPr="00A93AF6">
        <w:rPr>
          <w:rFonts w:ascii="Times New Roman" w:eastAsia="Malgun Gothic" w:hAnsi="Times New Roman" w:cs="Times New Roman" w:hint="eastAsia"/>
          <w:i/>
          <w:sz w:val="20"/>
          <w:szCs w:val="20"/>
          <w:lang w:val="en-GB" w:eastAsia="x-none"/>
        </w:rPr>
        <w:t>usage</w:t>
      </w:r>
      <w:r w:rsidRPr="00A93AF6">
        <w:rPr>
          <w:rFonts w:ascii="Times New Roman" w:eastAsia="Malgun Gothic" w:hAnsi="Times New Roman" w:cs="Times New Roman" w:hint="eastAsia"/>
          <w:sz w:val="20"/>
          <w:szCs w:val="20"/>
          <w:lang w:val="en-GB" w:eastAsia="x-none"/>
        </w:rPr>
        <w:t xml:space="preserve"> is set to </w:t>
      </w:r>
      <w:r w:rsidRPr="00A93AF6">
        <w:rPr>
          <w:rFonts w:ascii="Times New Roman" w:eastAsia="Malgun Gothic" w:hAnsi="Times New Roman" w:cs="Times New Roman"/>
          <w:sz w:val="20"/>
          <w:szCs w:val="20"/>
          <w:lang w:val="en-GB" w:eastAsia="x-none"/>
        </w:rPr>
        <w:t>‘</w:t>
      </w:r>
      <w:r w:rsidRPr="00A93AF6">
        <w:rPr>
          <w:rFonts w:ascii="Times New Roman" w:eastAsia="Malgun Gothic" w:hAnsi="Times New Roman" w:cs="Times New Roman" w:hint="eastAsia"/>
          <w:sz w:val="20"/>
          <w:szCs w:val="20"/>
          <w:lang w:val="en-GB" w:eastAsia="x-none"/>
        </w:rPr>
        <w:t>codebook</w:t>
      </w:r>
      <w:r w:rsidRPr="00A93AF6">
        <w:rPr>
          <w:rFonts w:ascii="Times New Roman" w:eastAsia="Malgun Gothic" w:hAnsi="Times New Roman" w:cs="Times New Roman"/>
          <w:sz w:val="20"/>
          <w:szCs w:val="20"/>
          <w:lang w:val="en-GB" w:eastAsia="x-none"/>
        </w:rPr>
        <w:t>’</w:t>
      </w:r>
    </w:p>
    <w:p w14:paraId="152A2484"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gNB can configure the UE to use a subset of TPMIs that combine ports in a layer to produce full power transmission.</w:t>
      </w:r>
    </w:p>
    <w:p w14:paraId="0CC78923"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new </w:t>
      </w:r>
      <w:proofErr w:type="spellStart"/>
      <w:r w:rsidRPr="00A93AF6">
        <w:rPr>
          <w:rFonts w:ascii="Times New Roman" w:eastAsia="Batang" w:hAnsi="Times New Roman" w:cs="Times New Roman"/>
          <w:sz w:val="20"/>
          <w:szCs w:val="20"/>
          <w:lang w:val="en-GB" w:eastAsia="x-none"/>
        </w:rPr>
        <w:t>codebookSubset</w:t>
      </w:r>
      <w:proofErr w:type="spellEnd"/>
      <w:r w:rsidRPr="00A93AF6">
        <w:rPr>
          <w:rFonts w:ascii="Times New Roman" w:eastAsia="Batang" w:hAnsi="Times New Roman" w:cs="Times New Roman"/>
          <w:sz w:val="20"/>
          <w:szCs w:val="20"/>
          <w:lang w:val="en-GB" w:eastAsia="x-none"/>
        </w:rPr>
        <w:t xml:space="preserve"> is introduced only for the rank value(s) where full power transmission in UL is not achievable includes the TPMI precoders in </w:t>
      </w:r>
      <w:proofErr w:type="spellStart"/>
      <w:r w:rsidRPr="00A93AF6">
        <w:rPr>
          <w:rFonts w:ascii="Times New Roman" w:eastAsia="Batang" w:hAnsi="Times New Roman" w:cs="Times New Roman"/>
          <w:i/>
          <w:sz w:val="20"/>
          <w:szCs w:val="20"/>
          <w:lang w:val="en-GB" w:eastAsia="x-none"/>
        </w:rPr>
        <w:t>fullyAndPartialAndNonCoherent</w:t>
      </w:r>
      <w:proofErr w:type="spellEnd"/>
      <w:r w:rsidRPr="00A93AF6">
        <w:rPr>
          <w:rFonts w:ascii="Times New Roman" w:eastAsia="Batang" w:hAnsi="Times New Roman" w:cs="Times New Roman"/>
          <w:sz w:val="20"/>
          <w:szCs w:val="20"/>
          <w:lang w:val="en-GB" w:eastAsia="x-none"/>
        </w:rPr>
        <w:t xml:space="preserve"> defined in Rel-15</w:t>
      </w:r>
    </w:p>
    <w:p w14:paraId="5DE4CB7F"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FFS: At least a subset of the non-antenna selection TPMI precoder(s) is(are) supported </w:t>
      </w:r>
    </w:p>
    <w:p w14:paraId="2D5FA16D"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FFS: Additional support of antenna selection TPMI precoders</w:t>
      </w:r>
    </w:p>
    <w:p w14:paraId="48C0A7B7"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as non-coherent UE, it is not capable of maintaining relative phase of antenna ports according to TPMI</w:t>
      </w:r>
    </w:p>
    <w:bookmarkEnd w:id="0"/>
    <w:p w14:paraId="21EEFE82"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Mode 2: The UE can be configured with one SRS resource or multiple SRS resources with different number of SRS ports</w:t>
      </w:r>
      <w:r w:rsidRPr="00A93AF6">
        <w:rPr>
          <w:rFonts w:ascii="Times New Roman" w:eastAsia="Malgun Gothic" w:hAnsi="Times New Roman" w:cs="Times New Roman" w:hint="eastAsia"/>
          <w:sz w:val="20"/>
          <w:szCs w:val="20"/>
          <w:lang w:val="en-GB" w:eastAsia="x-none"/>
        </w:rPr>
        <w:t xml:space="preserve"> within </w:t>
      </w:r>
      <w:proofErr w:type="gramStart"/>
      <w:r w:rsidRPr="00A93AF6">
        <w:rPr>
          <w:rFonts w:ascii="Times New Roman" w:eastAsia="Malgun Gothic" w:hAnsi="Times New Roman" w:cs="Times New Roman" w:hint="eastAsia"/>
          <w:sz w:val="20"/>
          <w:szCs w:val="20"/>
          <w:lang w:val="en-GB" w:eastAsia="x-none"/>
        </w:rPr>
        <w:t>a</w:t>
      </w:r>
      <w:proofErr w:type="gramEnd"/>
      <w:r w:rsidRPr="00A93AF6">
        <w:rPr>
          <w:rFonts w:ascii="Times New Roman" w:eastAsia="Malgun Gothic" w:hAnsi="Times New Roman" w:cs="Times New Roman" w:hint="eastAsia"/>
          <w:sz w:val="20"/>
          <w:szCs w:val="20"/>
          <w:lang w:val="en-GB" w:eastAsia="x-none"/>
        </w:rPr>
        <w:t xml:space="preserve"> SRS resource set which </w:t>
      </w:r>
      <w:r w:rsidRPr="00A93AF6">
        <w:rPr>
          <w:rFonts w:ascii="Times New Roman" w:eastAsia="Malgun Gothic" w:hAnsi="Times New Roman" w:cs="Times New Roman" w:hint="eastAsia"/>
          <w:i/>
          <w:sz w:val="20"/>
          <w:szCs w:val="20"/>
          <w:lang w:val="en-GB" w:eastAsia="x-none"/>
        </w:rPr>
        <w:t>usage</w:t>
      </w:r>
      <w:r w:rsidRPr="00A93AF6">
        <w:rPr>
          <w:rFonts w:ascii="Times New Roman" w:eastAsia="Malgun Gothic" w:hAnsi="Times New Roman" w:cs="Times New Roman" w:hint="eastAsia"/>
          <w:sz w:val="20"/>
          <w:szCs w:val="20"/>
          <w:lang w:val="en-GB" w:eastAsia="x-none"/>
        </w:rPr>
        <w:t xml:space="preserve"> is set to </w:t>
      </w:r>
      <w:r w:rsidRPr="00A93AF6">
        <w:rPr>
          <w:rFonts w:ascii="Times New Roman" w:eastAsia="Malgun Gothic" w:hAnsi="Times New Roman" w:cs="Times New Roman"/>
          <w:sz w:val="20"/>
          <w:szCs w:val="20"/>
          <w:lang w:val="en-GB" w:eastAsia="x-none"/>
        </w:rPr>
        <w:t>‘</w:t>
      </w:r>
      <w:r w:rsidRPr="00A93AF6">
        <w:rPr>
          <w:rFonts w:ascii="Times New Roman" w:eastAsia="Malgun Gothic" w:hAnsi="Times New Roman" w:cs="Times New Roman" w:hint="eastAsia"/>
          <w:sz w:val="20"/>
          <w:szCs w:val="20"/>
          <w:lang w:val="en-GB" w:eastAsia="x-none"/>
        </w:rPr>
        <w:t>codebook</w:t>
      </w:r>
      <w:r w:rsidRPr="00A93AF6">
        <w:rPr>
          <w:rFonts w:ascii="Times New Roman" w:eastAsia="Malgun Gothic" w:hAnsi="Times New Roman" w:cs="Times New Roman"/>
          <w:sz w:val="20"/>
          <w:szCs w:val="20"/>
          <w:lang w:val="en-GB" w:eastAsia="x-none"/>
        </w:rPr>
        <w:t>’</w:t>
      </w:r>
    </w:p>
    <w:p w14:paraId="68A691B3"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Malgun Gothic" w:hAnsi="Times New Roman" w:cs="Times New Roman" w:hint="eastAsia"/>
          <w:sz w:val="20"/>
          <w:szCs w:val="20"/>
          <w:lang w:val="en-GB" w:eastAsia="x-none"/>
        </w:rPr>
        <w:t xml:space="preserve">UE transmits SRS and PUSCH </w:t>
      </w:r>
      <w:r w:rsidRPr="00A93AF6">
        <w:rPr>
          <w:rFonts w:ascii="Times New Roman" w:eastAsia="Malgun Gothic" w:hAnsi="Times New Roman" w:cs="Times New Roman"/>
          <w:sz w:val="20"/>
          <w:szCs w:val="20"/>
          <w:lang w:val="en-GB" w:eastAsia="x-none"/>
        </w:rPr>
        <w:t>in same manner, whether antenna virtualization is used or not</w:t>
      </w:r>
    </w:p>
    <w:p w14:paraId="59305D03"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Rel-15 codebooks and codebook subsets are used</w:t>
      </w:r>
    </w:p>
    <w:p w14:paraId="2F6D25E4" w14:textId="77777777" w:rsidR="00A93AF6" w:rsidRPr="00A93AF6" w:rsidRDefault="00A93AF6" w:rsidP="00A93AF6">
      <w:pPr>
        <w:numPr>
          <w:ilvl w:val="2"/>
          <w:numId w:val="16"/>
        </w:numPr>
        <w:spacing w:after="0" w:line="240" w:lineRule="auto"/>
        <w:ind w:left="2007" w:hanging="240"/>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Antenna selection precoder can be used to enable full power related PA(s) to produce full power transmission for Capability-3 UE.</w:t>
      </w:r>
    </w:p>
    <w:p w14:paraId="09536197"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UL full power Tx is achieved for PUSCH transmission according to indicated SRI and/or TPMI</w:t>
      </w:r>
    </w:p>
    <w:p w14:paraId="5ED39573"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set of TPMIs that deliver full power can be signalled by the UE in order to support at </w:t>
      </w:r>
      <w:proofErr w:type="gramStart"/>
      <w:r w:rsidRPr="00A93AF6">
        <w:rPr>
          <w:rFonts w:ascii="Times New Roman" w:eastAsia="Batang" w:hAnsi="Times New Roman" w:cs="Times New Roman"/>
          <w:sz w:val="20"/>
          <w:szCs w:val="20"/>
          <w:lang w:val="en-GB" w:eastAsia="x-none"/>
        </w:rPr>
        <w:t>least  UEcap</w:t>
      </w:r>
      <w:proofErr w:type="gramEnd"/>
      <w:r w:rsidRPr="00A93AF6">
        <w:rPr>
          <w:rFonts w:ascii="Times New Roman" w:eastAsia="Batang" w:hAnsi="Times New Roman" w:cs="Times New Roman"/>
          <w:sz w:val="20"/>
          <w:szCs w:val="20"/>
          <w:lang w:val="en-GB" w:eastAsia="x-none"/>
        </w:rPr>
        <w:t xml:space="preserve">3, for SRS resource with more than 1 ports, </w:t>
      </w:r>
    </w:p>
    <w:p w14:paraId="7619546F" w14:textId="7E69303E"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44C92999"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The following cases are not precluded</w:t>
      </w:r>
    </w:p>
    <w:p w14:paraId="744DB569" w14:textId="77777777" w:rsidR="00A93AF6" w:rsidRPr="00A93AF6" w:rsidRDefault="00A93AF6" w:rsidP="00A93AF6">
      <w:pPr>
        <w:numPr>
          <w:ilvl w:val="3"/>
          <w:numId w:val="16"/>
        </w:numPr>
        <w:spacing w:after="0" w:line="240" w:lineRule="auto"/>
        <w:ind w:left="2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For example, for 4TX on UE side (with 20+20+17+17dBm) virtualized as 2 SRS ports, full uplink power transmission can be enabled by precoder [1 0] or [0 1]</w:t>
      </w:r>
    </w:p>
    <w:p w14:paraId="64356D63"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 xml:space="preserve">FFS: number of SRS resources supported </w:t>
      </w:r>
    </w:p>
    <w:p w14:paraId="70B24CB3" w14:textId="77777777" w:rsidR="00A93AF6" w:rsidRPr="00A93AF6" w:rsidRDefault="00A93AF6" w:rsidP="00A93AF6">
      <w:pPr>
        <w:numPr>
          <w:ilvl w:val="3"/>
          <w:numId w:val="16"/>
        </w:numPr>
        <w:spacing w:after="0" w:line="240" w:lineRule="auto"/>
        <w:ind w:left="25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 xml:space="preserve">2 </w:t>
      </w:r>
    </w:p>
    <w:p w14:paraId="033551C9" w14:textId="77777777" w:rsidR="00A93AF6" w:rsidRPr="00A93AF6" w:rsidRDefault="00A93AF6" w:rsidP="00A93AF6">
      <w:pPr>
        <w:numPr>
          <w:ilvl w:val="3"/>
          <w:numId w:val="16"/>
        </w:numPr>
        <w:spacing w:after="0" w:line="240" w:lineRule="auto"/>
        <w:ind w:left="25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 xml:space="preserve">3 </w:t>
      </w:r>
    </w:p>
    <w:p w14:paraId="2F8F4F15"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FFS: for 4 Tx, how many different TPMIs/TPMI groups support full power</w:t>
      </w:r>
    </w:p>
    <w:p w14:paraId="27D9A1EA"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FFS: any rules for spatial filter update for the SRS resources with different number ports</w:t>
      </w:r>
    </w:p>
    <w:p w14:paraId="63254AD9" w14:textId="77777777" w:rsidR="00A93AF6" w:rsidRPr="00A93AF6" w:rsidRDefault="00A93AF6" w:rsidP="00A93AF6">
      <w:pPr>
        <w:spacing w:after="0" w:line="240" w:lineRule="auto"/>
        <w:ind w:left="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How to capture the behaviour for ‘Mode 1’ and ‘Mode 2’ in specifications is TBD</w:t>
      </w:r>
    </w:p>
    <w:p w14:paraId="28B5538E" w14:textId="77777777" w:rsidR="00A93AF6" w:rsidRPr="00A93AF6" w:rsidRDefault="00A93AF6" w:rsidP="00A93AF6">
      <w:pPr>
        <w:spacing w:after="0" w:line="240" w:lineRule="auto"/>
        <w:ind w:left="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lastRenderedPageBreak/>
        <w:t>Note: For single port, there is no SRI and TPMI</w:t>
      </w:r>
    </w:p>
    <w:p w14:paraId="4F533791" w14:textId="77777777" w:rsidR="00A93AF6" w:rsidRPr="00A93AF6" w:rsidRDefault="00A93AF6" w:rsidP="00A93AF6">
      <w:pPr>
        <w:spacing w:after="0" w:line="240" w:lineRule="auto"/>
        <w:ind w:left="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Note: Support of Mode 1, Mode 2 have separate UE capability </w:t>
      </w:r>
    </w:p>
    <w:p w14:paraId="03B9D9AA" w14:textId="69E4B116" w:rsidR="00A93AF6" w:rsidRDefault="00A93AF6" w:rsidP="00374942">
      <w:pPr>
        <w:pStyle w:val="BodyText"/>
        <w:rPr>
          <w:lang w:val="en-AU"/>
        </w:rPr>
      </w:pPr>
    </w:p>
    <w:p w14:paraId="056A93CE" w14:textId="37C8E82E" w:rsidR="00A93AF6" w:rsidRDefault="00A93AF6" w:rsidP="00374942">
      <w:pPr>
        <w:pStyle w:val="BodyText"/>
        <w:rPr>
          <w:lang w:val="en-AU"/>
        </w:rPr>
      </w:pPr>
      <w:r>
        <w:rPr>
          <w:lang w:val="en-AU"/>
        </w:rPr>
        <w:t>It was also earlier agreed in RAN1#96bis to support PA architectures where all PAs can transmit the UE’s rated power (so-called ‘Capability 1’ UEs) using a power scaling solution:</w:t>
      </w:r>
    </w:p>
    <w:p w14:paraId="148E632B" w14:textId="77777777" w:rsidR="00A93AF6" w:rsidRPr="009331C1" w:rsidRDefault="00A93AF6" w:rsidP="00A93AF6">
      <w:pPr>
        <w:spacing w:after="0" w:line="240" w:lineRule="auto"/>
        <w:ind w:left="2007" w:hanging="1440"/>
        <w:rPr>
          <w:rFonts w:ascii="Times" w:eastAsia="Batang" w:hAnsi="Times" w:cs="Times New Roman"/>
          <w:b/>
          <w:sz w:val="20"/>
          <w:szCs w:val="24"/>
          <w:highlight w:val="green"/>
          <w:lang w:val="en-GB" w:eastAsia="x-none"/>
        </w:rPr>
      </w:pPr>
      <w:r w:rsidRPr="009331C1">
        <w:rPr>
          <w:rFonts w:ascii="Times" w:eastAsia="Batang" w:hAnsi="Times" w:cs="Times New Roman"/>
          <w:b/>
          <w:sz w:val="20"/>
          <w:szCs w:val="24"/>
          <w:highlight w:val="green"/>
          <w:lang w:val="en-GB" w:eastAsia="x-none"/>
        </w:rPr>
        <w:t>Agreement</w:t>
      </w:r>
    </w:p>
    <w:p w14:paraId="357F2D8E" w14:textId="77777777" w:rsidR="00A93AF6" w:rsidRPr="009331C1" w:rsidRDefault="00A93AF6" w:rsidP="00A93AF6">
      <w:pPr>
        <w:spacing w:after="0" w:line="240" w:lineRule="auto"/>
        <w:ind w:left="567"/>
        <w:rPr>
          <w:rFonts w:ascii="Times" w:eastAsia="Batang" w:hAnsi="Times" w:cs="Times New Roman"/>
          <w:sz w:val="20"/>
          <w:szCs w:val="24"/>
          <w:lang w:val="en-GB"/>
        </w:rPr>
      </w:pPr>
      <w:r w:rsidRPr="009331C1">
        <w:rPr>
          <w:rFonts w:ascii="Times" w:eastAsia="Batang" w:hAnsi="Times" w:cs="Times New Roman"/>
          <w:sz w:val="20"/>
          <w:szCs w:val="24"/>
          <w:lang w:val="en-GB"/>
        </w:rPr>
        <w:t>Supported UE capabilities and supported scheme for UE capability 1</w:t>
      </w:r>
    </w:p>
    <w:p w14:paraId="6B037E9E" w14:textId="77777777" w:rsidR="00A93AF6" w:rsidRPr="009331C1" w:rsidRDefault="00A93AF6" w:rsidP="00A93AF6">
      <w:pPr>
        <w:widowControl w:val="0"/>
        <w:numPr>
          <w:ilvl w:val="0"/>
          <w:numId w:val="16"/>
        </w:numPr>
        <w:autoSpaceDE w:val="0"/>
        <w:autoSpaceDN w:val="0"/>
        <w:adjustRightInd w:val="0"/>
        <w:snapToGrid w:val="0"/>
        <w:spacing w:after="0" w:line="240" w:lineRule="auto"/>
        <w:ind w:left="1327"/>
        <w:contextualSpacing/>
        <w:jc w:val="both"/>
        <w:rPr>
          <w:rFonts w:ascii="Times New Roman" w:eastAsia="Batang" w:hAnsi="Times New Roman" w:cs="Times New Roman"/>
          <w:kern w:val="2"/>
          <w:sz w:val="20"/>
          <w:lang w:eastAsia="ko-KR"/>
        </w:rPr>
      </w:pPr>
      <w:r w:rsidRPr="009331C1">
        <w:rPr>
          <w:rFonts w:ascii="Times New Roman" w:eastAsia="Batang" w:hAnsi="Times New Roman" w:cs="Times New Roman"/>
          <w:kern w:val="2"/>
          <w:sz w:val="20"/>
          <w:lang w:eastAsia="ko-KR"/>
        </w:rPr>
        <w:t>Option 3</w:t>
      </w:r>
    </w:p>
    <w:p w14:paraId="001D7208" w14:textId="77777777" w:rsidR="00A93AF6" w:rsidRPr="00E70DC6" w:rsidRDefault="00A93AF6" w:rsidP="00B072F2">
      <w:pPr>
        <w:widowControl w:val="0"/>
        <w:numPr>
          <w:ilvl w:val="0"/>
          <w:numId w:val="16"/>
        </w:numPr>
        <w:autoSpaceDE w:val="0"/>
        <w:autoSpaceDN w:val="0"/>
        <w:adjustRightInd w:val="0"/>
        <w:snapToGrid w:val="0"/>
        <w:spacing w:after="120" w:line="240" w:lineRule="auto"/>
        <w:ind w:left="1325"/>
        <w:contextualSpacing/>
        <w:jc w:val="both"/>
        <w:rPr>
          <w:rFonts w:ascii="Times New Roman" w:eastAsia="Batang" w:hAnsi="Times New Roman" w:cs="Times New Roman"/>
          <w:kern w:val="2"/>
          <w:sz w:val="20"/>
          <w:lang w:eastAsia="ko-KR"/>
        </w:rPr>
      </w:pPr>
      <w:r w:rsidRPr="00E70DC6">
        <w:rPr>
          <w:rFonts w:ascii="Times New Roman" w:eastAsia="Batang" w:hAnsi="Times New Roman" w:cs="Times New Roman"/>
          <w:kern w:val="2"/>
          <w:sz w:val="20"/>
          <w:lang w:eastAsia="ko-KR"/>
        </w:rPr>
        <w:t>FFS: Whether to additionally support Option 1-2</w:t>
      </w:r>
    </w:p>
    <w:p w14:paraId="7C3C7074" w14:textId="77777777" w:rsidR="00435962" w:rsidRDefault="00A93AF6" w:rsidP="00374942">
      <w:pPr>
        <w:pStyle w:val="BodyText"/>
        <w:rPr>
          <w:lang w:val="en-AU"/>
        </w:rPr>
      </w:pPr>
      <w:r>
        <w:rPr>
          <w:lang w:val="en-AU"/>
        </w:rPr>
        <w:t xml:space="preserve">Therefore, the </w:t>
      </w:r>
      <w:proofErr w:type="gramStart"/>
      <w:r>
        <w:rPr>
          <w:lang w:val="en-AU"/>
        </w:rPr>
        <w:t>high level</w:t>
      </w:r>
      <w:proofErr w:type="gramEnd"/>
      <w:r>
        <w:rPr>
          <w:lang w:val="en-AU"/>
        </w:rPr>
        <w:t xml:space="preserve"> solutions are identified for all the UE PA architecture options, and </w:t>
      </w:r>
      <w:r w:rsidR="00435962">
        <w:rPr>
          <w:lang w:val="en-AU"/>
        </w:rPr>
        <w:t>the remaining issues are primarily:</w:t>
      </w:r>
    </w:p>
    <w:p w14:paraId="0F9C020E" w14:textId="7B14E07A" w:rsidR="00435962" w:rsidRDefault="00C15967" w:rsidP="00143E69">
      <w:pPr>
        <w:pStyle w:val="BodyText"/>
        <w:numPr>
          <w:ilvl w:val="0"/>
          <w:numId w:val="50"/>
        </w:numPr>
        <w:spacing w:after="0"/>
        <w:rPr>
          <w:lang w:val="en-AU"/>
        </w:rPr>
      </w:pPr>
      <w:r>
        <w:rPr>
          <w:lang w:val="en-AU"/>
        </w:rPr>
        <w:t>H</w:t>
      </w:r>
      <w:r w:rsidR="00435962">
        <w:rPr>
          <w:lang w:val="en-AU"/>
        </w:rPr>
        <w:t>ow the power scaling is to be specified</w:t>
      </w:r>
      <w:r>
        <w:rPr>
          <w:lang w:val="en-AU"/>
        </w:rPr>
        <w:t xml:space="preserve"> for the </w:t>
      </w:r>
      <w:r w:rsidR="008C4779">
        <w:rPr>
          <w:lang w:val="en-AU"/>
        </w:rPr>
        <w:t xml:space="preserve">schemes supporting the </w:t>
      </w:r>
      <w:r>
        <w:rPr>
          <w:lang w:val="en-AU"/>
        </w:rPr>
        <w:t xml:space="preserve">different </w:t>
      </w:r>
      <w:r w:rsidR="008C4779">
        <w:rPr>
          <w:lang w:val="en-AU"/>
        </w:rPr>
        <w:t xml:space="preserve">UE ‘Capabilities’ </w:t>
      </w:r>
    </w:p>
    <w:p w14:paraId="196551E2" w14:textId="4D514520" w:rsidR="00435962" w:rsidRDefault="00435962" w:rsidP="00143E69">
      <w:pPr>
        <w:pStyle w:val="BodyText"/>
        <w:numPr>
          <w:ilvl w:val="0"/>
          <w:numId w:val="50"/>
        </w:numPr>
        <w:spacing w:after="0"/>
        <w:rPr>
          <w:lang w:val="en-AU"/>
        </w:rPr>
      </w:pPr>
      <w:r>
        <w:rPr>
          <w:lang w:val="en-AU"/>
        </w:rPr>
        <w:t>Details of mode 1</w:t>
      </w:r>
      <w:r w:rsidR="00C15967">
        <w:rPr>
          <w:lang w:val="en-AU"/>
        </w:rPr>
        <w:t xml:space="preserve"> and 2 schemes</w:t>
      </w:r>
    </w:p>
    <w:p w14:paraId="74F14E4C" w14:textId="4C2BF1BF" w:rsidR="00C15967" w:rsidRDefault="008C4779" w:rsidP="00143E69">
      <w:pPr>
        <w:pStyle w:val="BodyText"/>
        <w:numPr>
          <w:ilvl w:val="1"/>
          <w:numId w:val="50"/>
        </w:numPr>
        <w:spacing w:after="0"/>
        <w:rPr>
          <w:lang w:val="en-AU"/>
        </w:rPr>
      </w:pPr>
      <w:r>
        <w:rPr>
          <w:lang w:val="en-AU"/>
        </w:rPr>
        <w:t xml:space="preserve">Content of the new </w:t>
      </w:r>
      <w:proofErr w:type="spellStart"/>
      <w:r>
        <w:rPr>
          <w:lang w:val="en-AU"/>
        </w:rPr>
        <w:t>codebookSubset</w:t>
      </w:r>
      <w:proofErr w:type="spellEnd"/>
      <w:r>
        <w:rPr>
          <w:lang w:val="en-AU"/>
        </w:rPr>
        <w:t xml:space="preserve"> </w:t>
      </w:r>
      <w:r w:rsidR="00C15967">
        <w:rPr>
          <w:lang w:val="en-AU"/>
        </w:rPr>
        <w:t>supported for mode 1</w:t>
      </w:r>
    </w:p>
    <w:p w14:paraId="6C2F9E96" w14:textId="0437B0EC" w:rsidR="00C15967" w:rsidRDefault="008C4779" w:rsidP="00143E69">
      <w:pPr>
        <w:pStyle w:val="BodyText"/>
        <w:numPr>
          <w:ilvl w:val="1"/>
          <w:numId w:val="50"/>
        </w:numPr>
        <w:spacing w:after="0"/>
        <w:rPr>
          <w:lang w:val="en-AU"/>
        </w:rPr>
      </w:pPr>
      <w:r>
        <w:rPr>
          <w:lang w:val="en-AU"/>
        </w:rPr>
        <w:t xml:space="preserve">Which </w:t>
      </w:r>
      <w:r w:rsidR="00EB701C">
        <w:rPr>
          <w:lang w:val="en-AU"/>
        </w:rPr>
        <w:t>TPMI</w:t>
      </w:r>
      <w:r>
        <w:rPr>
          <w:lang w:val="en-AU"/>
        </w:rPr>
        <w:t>s/TPMI groups support full power for mode 2</w:t>
      </w:r>
    </w:p>
    <w:p w14:paraId="678AFEBC" w14:textId="427F933D" w:rsidR="008C4779" w:rsidRDefault="008C4779" w:rsidP="00143E69">
      <w:pPr>
        <w:pStyle w:val="BodyText"/>
        <w:numPr>
          <w:ilvl w:val="1"/>
          <w:numId w:val="50"/>
        </w:numPr>
        <w:spacing w:after="0"/>
        <w:rPr>
          <w:lang w:val="en-AU"/>
        </w:rPr>
      </w:pPr>
      <w:r>
        <w:rPr>
          <w:lang w:val="en-AU"/>
        </w:rPr>
        <w:t>Number of SRS resources to be supported in mode 2</w:t>
      </w:r>
    </w:p>
    <w:p w14:paraId="39B9B67F" w14:textId="40F44C93" w:rsidR="00435962" w:rsidRPr="008C4779" w:rsidRDefault="00435962" w:rsidP="00143E69">
      <w:pPr>
        <w:pStyle w:val="BodyText"/>
        <w:numPr>
          <w:ilvl w:val="0"/>
          <w:numId w:val="50"/>
        </w:numPr>
        <w:rPr>
          <w:lang w:val="en-AU"/>
        </w:rPr>
      </w:pPr>
      <w:r w:rsidRPr="008C4779">
        <w:rPr>
          <w:lang w:val="en-AU"/>
        </w:rPr>
        <w:t>UE capabilities needed for the 3 UE architectures (corresponding to ‘Capabilities’ 1-3)</w:t>
      </w:r>
    </w:p>
    <w:p w14:paraId="41989F24" w14:textId="32E932B6" w:rsidR="002D2B29" w:rsidRDefault="008C4779" w:rsidP="00534EBE">
      <w:pPr>
        <w:pStyle w:val="BodyText"/>
        <w:rPr>
          <w:lang w:val="en-AU"/>
        </w:rPr>
      </w:pPr>
      <w:r>
        <w:rPr>
          <w:lang w:val="en-AU"/>
        </w:rPr>
        <w:t xml:space="preserve">This contribution </w:t>
      </w:r>
      <w:proofErr w:type="gramStart"/>
      <w:r>
        <w:rPr>
          <w:lang w:val="en-AU"/>
        </w:rPr>
        <w:t>investigate</w:t>
      </w:r>
      <w:proofErr w:type="gramEnd"/>
      <w:r>
        <w:rPr>
          <w:lang w:val="en-AU"/>
        </w:rPr>
        <w:t xml:space="preserve"> these open issues, provides system level results on different solutions, and then makes recommendations accordingly.</w:t>
      </w:r>
    </w:p>
    <w:p w14:paraId="521DD876" w14:textId="73CEE8FA" w:rsidR="00273D89" w:rsidRDefault="00D04B9C" w:rsidP="00273D89">
      <w:pPr>
        <w:pStyle w:val="Heading1"/>
      </w:pPr>
      <w:bookmarkStart w:id="1" w:name="_Hlk510732493"/>
      <w:r>
        <w:t>P</w:t>
      </w:r>
      <w:r w:rsidR="00273D89">
        <w:t xml:space="preserve">ower scaling and TPMI based full power </w:t>
      </w:r>
      <w:r>
        <w:t>scheme details</w:t>
      </w:r>
    </w:p>
    <w:p w14:paraId="2935FBD4" w14:textId="492D2381" w:rsidR="00273D89" w:rsidRPr="00143E69" w:rsidRDefault="00273D89" w:rsidP="00143E69">
      <w:pPr>
        <w:pStyle w:val="BodyText"/>
        <w:rPr>
          <w:lang w:val="en-AU"/>
        </w:rPr>
      </w:pPr>
      <w:r>
        <w:rPr>
          <w:lang w:val="en-AU"/>
        </w:rPr>
        <w:t xml:space="preserve">It is important to note that, as stated in the LS [2], </w:t>
      </w:r>
      <w:r w:rsidRPr="00390001">
        <w:rPr>
          <w:lang w:val="en-AU"/>
        </w:rPr>
        <w:t xml:space="preserve">how to reflect the assumed PA power per Tx chain in UE capability is to be further discussed, and so the UE capabilities above </w:t>
      </w:r>
      <w:r>
        <w:rPr>
          <w:lang w:val="en-AU"/>
        </w:rPr>
        <w:t xml:space="preserve">are not strictly ‘capabilities’ and </w:t>
      </w:r>
      <w:r w:rsidRPr="00390001">
        <w:rPr>
          <w:lang w:val="en-AU"/>
        </w:rPr>
        <w:t>may not directly indicate maximum PA power on each of the UE’s Tx chains.</w:t>
      </w:r>
      <w:r>
        <w:rPr>
          <w:lang w:val="en-AU"/>
        </w:rPr>
        <w:t xml:space="preserve">  While this terminology is somewhat confusing now that we will discuss what UE capabilities we will actually specify, we will refer to the PA power architectures as ‘Capability 1’, ‘Capability </w:t>
      </w:r>
      <w:r w:rsidR="00431A4B">
        <w:rPr>
          <w:lang w:val="en-AU"/>
        </w:rPr>
        <w:t>2</w:t>
      </w:r>
      <w:r>
        <w:rPr>
          <w:lang w:val="en-AU"/>
        </w:rPr>
        <w:t>’, and ‘Capability 3</w:t>
      </w:r>
      <w:proofErr w:type="gramStart"/>
      <w:r>
        <w:rPr>
          <w:lang w:val="en-AU"/>
        </w:rPr>
        <w:t>’  to</w:t>
      </w:r>
      <w:proofErr w:type="gramEnd"/>
      <w:r>
        <w:rPr>
          <w:lang w:val="en-AU"/>
        </w:rPr>
        <w:t xml:space="preserve"> be consistent with the RAN1 terminology, but use the quotation marks to differentiate from the capabilities to be specified</w:t>
      </w:r>
      <w:r w:rsidR="00431A4B">
        <w:rPr>
          <w:lang w:val="en-AU"/>
        </w:rPr>
        <w:t>.</w:t>
      </w:r>
      <w:r>
        <w:rPr>
          <w:lang w:val="en-AU"/>
        </w:rPr>
        <w:t xml:space="preserve"> </w:t>
      </w:r>
    </w:p>
    <w:p w14:paraId="170ACFBB" w14:textId="77777777" w:rsidR="00273D89" w:rsidRPr="003B7C8F" w:rsidRDefault="00273D89" w:rsidP="00273D89">
      <w:pPr>
        <w:pStyle w:val="Heading2"/>
      </w:pPr>
      <w:bookmarkStart w:id="2" w:name="_Ref16812542"/>
      <w:r>
        <w:t>Power scaling for ‘Capabilities’ 1-3</w:t>
      </w:r>
      <w:bookmarkEnd w:id="2"/>
    </w:p>
    <w:p w14:paraId="14CFF900" w14:textId="77777777" w:rsidR="00273D89" w:rsidRDefault="00273D89" w:rsidP="00273D89">
      <w:pPr>
        <w:rPr>
          <w:lang w:val="en-GB" w:eastAsia="zh-CN"/>
        </w:rPr>
      </w:pPr>
      <w:r>
        <w:rPr>
          <w:lang w:val="en-GB" w:eastAsia="zh-CN"/>
        </w:rPr>
        <w:t>We first briefly review Rel-15 power scaling in order to see what changes are needed to support full power operation for the 3 ‘Capabilities’.  Section 7.1 of 38.213 scales the transmitted power in UL MIMO operation according to the following:</w:t>
      </w:r>
    </w:p>
    <w:p w14:paraId="09903418" w14:textId="77777777" w:rsidR="00273D89" w:rsidRPr="00CE5FC2" w:rsidRDefault="00273D89" w:rsidP="00273D89">
      <w:pPr>
        <w:spacing w:after="180" w:line="240" w:lineRule="auto"/>
        <w:ind w:left="567"/>
        <w:rPr>
          <w:rFonts w:ascii="Times New Roman" w:eastAsia="Times New Roman" w:hAnsi="Times New Roman" w:cs="Times New Roman"/>
          <w:sz w:val="20"/>
          <w:szCs w:val="20"/>
          <w:lang w:val="en-GB" w:eastAsia="zh-CN"/>
        </w:rPr>
      </w:pPr>
      <w:r w:rsidRPr="00CE5FC2">
        <w:rPr>
          <w:rFonts w:ascii="Times New Roman" w:eastAsia="Times New Roman" w:hAnsi="Times New Roman" w:cs="Times New Roman"/>
          <w:sz w:val="20"/>
          <w:szCs w:val="20"/>
          <w:lang w:val="en-GB" w:eastAsia="zh-CN"/>
        </w:rPr>
        <w:t>For a PUSCH transmission</w:t>
      </w:r>
      <w:r w:rsidRPr="00CE5FC2">
        <w:rPr>
          <w:rFonts w:ascii="Times New Roman" w:eastAsia="Times New Roman" w:hAnsi="Times New Roman" w:cs="Times New Roman"/>
          <w:iCs/>
          <w:sz w:val="20"/>
          <w:szCs w:val="20"/>
          <w:lang w:val="en-GB"/>
        </w:rPr>
        <w:t xml:space="preserve"> </w:t>
      </w:r>
      <w:r w:rsidRPr="00CE5FC2">
        <w:rPr>
          <w:rFonts w:ascii="Times New Roman" w:eastAsia="Times New Roman" w:hAnsi="Times New Roman" w:cs="Times New Roman"/>
          <w:sz w:val="20"/>
          <w:szCs w:val="20"/>
          <w:lang w:val="en-GB"/>
        </w:rPr>
        <w:t xml:space="preserve">on active UL BWP </w:t>
      </w:r>
      <w:r w:rsidRPr="00CE5FC2">
        <w:rPr>
          <w:rFonts w:ascii="Times New Roman" w:eastAsia="Times New Roman" w:hAnsi="Times New Roman" w:cs="Times New Roman"/>
          <w:iCs/>
          <w:position w:val="-6"/>
          <w:sz w:val="20"/>
          <w:szCs w:val="20"/>
          <w:lang w:val="en-GB"/>
        </w:rPr>
        <w:object w:dxaOrig="180" w:dyaOrig="260" w14:anchorId="6B05A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25pt" o:ole="">
            <v:imagedata r:id="rId8" o:title=""/>
          </v:shape>
          <o:OLEObject Type="Embed" ProgID="Equation.3" ShapeID="_x0000_i1025" DrawAspect="Content" ObjectID="_1628279608" r:id="rId9"/>
        </w:object>
      </w:r>
      <w:r w:rsidRPr="00CE5FC2">
        <w:rPr>
          <w:rFonts w:ascii="Times New Roman" w:eastAsia="Times New Roman" w:hAnsi="Times New Roman" w:cs="Times New Roman"/>
          <w:iCs/>
          <w:sz w:val="20"/>
          <w:szCs w:val="20"/>
          <w:lang w:val="en-GB"/>
        </w:rPr>
        <w:t xml:space="preserve">, as described in Subclause 12, of </w:t>
      </w:r>
      <w:r w:rsidRPr="00CE5FC2">
        <w:rPr>
          <w:rFonts w:ascii="Times New Roman" w:eastAsia="Times New Roman" w:hAnsi="Times New Roman" w:cs="Times New Roman"/>
          <w:sz w:val="20"/>
          <w:szCs w:val="20"/>
          <w:lang w:val="en-GB"/>
        </w:rPr>
        <w:t xml:space="preserve">carrier </w:t>
      </w:r>
      <w:r w:rsidRPr="00CE5FC2">
        <w:rPr>
          <w:rFonts w:ascii="Times New Roman" w:eastAsia="Times New Roman" w:hAnsi="Times New Roman" w:cs="Times New Roman"/>
          <w:iCs/>
          <w:position w:val="-10"/>
          <w:sz w:val="20"/>
          <w:szCs w:val="20"/>
          <w:lang w:val="en-GB"/>
        </w:rPr>
        <w:object w:dxaOrig="220" w:dyaOrig="279" w14:anchorId="53CD6A06">
          <v:shape id="_x0000_i1026" type="#_x0000_t75" style="width:14.25pt;height:14.25pt" o:ole="">
            <v:imagedata r:id="rId10" o:title=""/>
          </v:shape>
          <o:OLEObject Type="Embed" ProgID="Equation.3" ShapeID="_x0000_i1026" DrawAspect="Content" ObjectID="_1628279609" r:id="rId11"/>
        </w:object>
      </w:r>
      <w:r w:rsidRPr="00CE5FC2">
        <w:rPr>
          <w:rFonts w:ascii="Times New Roman" w:eastAsia="Times New Roman" w:hAnsi="Times New Roman" w:cs="Times New Roman"/>
          <w:iCs/>
          <w:sz w:val="20"/>
          <w:szCs w:val="20"/>
          <w:lang w:val="en-GB"/>
        </w:rPr>
        <w:t xml:space="preserve"> of </w:t>
      </w:r>
      <w:r w:rsidRPr="00CE5FC2">
        <w:rPr>
          <w:rFonts w:ascii="Times New Roman" w:eastAsia="Times New Roman" w:hAnsi="Times New Roman" w:cs="Times New Roman"/>
          <w:sz w:val="20"/>
          <w:szCs w:val="20"/>
          <w:lang w:val="en-GB"/>
        </w:rPr>
        <w:t xml:space="preserve">serving cell </w:t>
      </w:r>
      <w:r w:rsidRPr="00CE5FC2">
        <w:rPr>
          <w:rFonts w:ascii="Times New Roman" w:eastAsia="Times New Roman" w:hAnsi="Times New Roman" w:cs="Times New Roman"/>
          <w:iCs/>
          <w:position w:val="-6"/>
          <w:sz w:val="20"/>
          <w:szCs w:val="20"/>
          <w:lang w:val="en-GB"/>
        </w:rPr>
        <w:object w:dxaOrig="160" w:dyaOrig="200" w14:anchorId="0A6943F8">
          <v:shape id="_x0000_i1027" type="#_x0000_t75" style="width:9pt;height:13.5pt" o:ole="">
            <v:imagedata r:id="rId12" o:title=""/>
          </v:shape>
          <o:OLEObject Type="Embed" ProgID="Equation.3" ShapeID="_x0000_i1027" DrawAspect="Content" ObjectID="_1628279610" r:id="rId13"/>
        </w:object>
      </w:r>
      <w:r w:rsidRPr="00CE5FC2">
        <w:rPr>
          <w:rFonts w:ascii="Times New Roman" w:eastAsia="Times New Roman" w:hAnsi="Times New Roman" w:cs="Times New Roman"/>
          <w:iCs/>
          <w:sz w:val="20"/>
          <w:szCs w:val="20"/>
          <w:lang w:val="en-GB"/>
        </w:rPr>
        <w:t xml:space="preserve">, </w:t>
      </w:r>
      <w:r w:rsidRPr="00CE5FC2">
        <w:rPr>
          <w:rFonts w:ascii="Times New Roman" w:eastAsia="Times New Roman" w:hAnsi="Times New Roman" w:cs="Times New Roman"/>
          <w:sz w:val="20"/>
          <w:szCs w:val="20"/>
          <w:lang w:val="en-GB" w:eastAsia="zh-CN"/>
        </w:rPr>
        <w:t xml:space="preserve">a UE first </w:t>
      </w:r>
      <w:r w:rsidRPr="00CE5FC2">
        <w:rPr>
          <w:rFonts w:ascii="Times New Roman" w:eastAsia="Times New Roman" w:hAnsi="Times New Roman" w:cs="Times New Roman"/>
          <w:sz w:val="20"/>
          <w:szCs w:val="20"/>
          <w:lang w:val="en-GB"/>
        </w:rPr>
        <w:t>calculates</w:t>
      </w:r>
      <w:r w:rsidRPr="00CE5FC2">
        <w:rPr>
          <w:rFonts w:ascii="Times New Roman" w:eastAsia="Times New Roman" w:hAnsi="Times New Roman" w:cs="Times New Roman"/>
          <w:sz w:val="20"/>
          <w:szCs w:val="20"/>
          <w:lang w:val="en-GB" w:eastAsia="zh-CN"/>
        </w:rPr>
        <w:t xml:space="preserve"> a linear value </w:t>
      </w:r>
      <w:r w:rsidRPr="00CE5FC2">
        <w:rPr>
          <w:rFonts w:ascii="Times New Roman" w:eastAsia="Times New Roman" w:hAnsi="Times New Roman" w:cs="Times New Roman"/>
          <w:iCs/>
          <w:position w:val="-12"/>
          <w:sz w:val="20"/>
          <w:szCs w:val="20"/>
          <w:lang w:val="en-GB"/>
        </w:rPr>
        <w:object w:dxaOrig="1680" w:dyaOrig="360" w14:anchorId="03614821">
          <v:shape id="_x0000_i1028" type="#_x0000_t75" style="width:86.25pt;height:18.75pt" o:ole="">
            <v:imagedata r:id="rId14" o:title=""/>
          </v:shape>
          <o:OLEObject Type="Embed" ProgID="Equation.3" ShapeID="_x0000_i1028" DrawAspect="Content" ObjectID="_1628279611" r:id="rId15"/>
        </w:object>
      </w:r>
      <w:r w:rsidRPr="00CE5FC2">
        <w:rPr>
          <w:rFonts w:ascii="Times New Roman" w:eastAsia="Times New Roman" w:hAnsi="Times New Roman" w:cs="Times New Roman"/>
          <w:iCs/>
          <w:sz w:val="20"/>
          <w:szCs w:val="20"/>
          <w:lang w:val="en-GB"/>
        </w:rPr>
        <w:t xml:space="preserve"> of the </w:t>
      </w:r>
      <w:r w:rsidRPr="00CE5FC2">
        <w:rPr>
          <w:rFonts w:ascii="Times New Roman" w:eastAsia="Times New Roman" w:hAnsi="Times New Roman" w:cs="Times New Roman"/>
          <w:sz w:val="20"/>
          <w:szCs w:val="20"/>
          <w:lang w:val="en-GB" w:eastAsia="zh-CN"/>
        </w:rPr>
        <w:t xml:space="preserve">transmit power </w:t>
      </w:r>
      <w:r w:rsidRPr="00CE5FC2">
        <w:rPr>
          <w:rFonts w:ascii="Times New Roman" w:eastAsia="Times New Roman" w:hAnsi="Times New Roman" w:cs="Times New Roman"/>
          <w:iCs/>
          <w:position w:val="-12"/>
          <w:sz w:val="20"/>
          <w:szCs w:val="20"/>
          <w:lang w:val="en-GB"/>
        </w:rPr>
        <w:object w:dxaOrig="1660" w:dyaOrig="320" w14:anchorId="4618D4F5">
          <v:shape id="_x0000_i1029" type="#_x0000_t75" style="width:85.5pt;height:16.5pt" o:ole="">
            <v:imagedata r:id="rId16" o:title=""/>
          </v:shape>
          <o:OLEObject Type="Embed" ProgID="Equation.3" ShapeID="_x0000_i1029" DrawAspect="Content" ObjectID="_1628279612" r:id="rId17"/>
        </w:object>
      </w:r>
      <w:r w:rsidRPr="00CE5FC2">
        <w:rPr>
          <w:rFonts w:ascii="Times New Roman" w:eastAsia="Times New Roman" w:hAnsi="Times New Roman" w:cs="Times New Roman"/>
          <w:iCs/>
          <w:sz w:val="20"/>
          <w:szCs w:val="20"/>
          <w:lang w:val="en-GB"/>
        </w:rPr>
        <w:t>, with parameters as defined in Subclause 7.1.1. For a</w:t>
      </w:r>
      <w:r w:rsidRPr="00CE5FC2">
        <w:rPr>
          <w:rFonts w:ascii="Times New Roman" w:eastAsia="Times New Roman" w:hAnsi="Times New Roman" w:cs="Times New Roman"/>
          <w:sz w:val="20"/>
          <w:szCs w:val="20"/>
          <w:lang w:val="en-AU"/>
        </w:rPr>
        <w:t xml:space="preserve"> PUSCH transmission scheduled by a DCI format 0_1 </w:t>
      </w:r>
      <w:r w:rsidRPr="00CE5FC2">
        <w:rPr>
          <w:rFonts w:ascii="Times New Roman" w:eastAsia="Times New Roman" w:hAnsi="Times New Roman" w:cs="Times New Roman" w:hint="eastAsia"/>
          <w:sz w:val="20"/>
          <w:szCs w:val="20"/>
          <w:lang w:val="en-AU" w:eastAsia="zh-CN"/>
        </w:rPr>
        <w:t xml:space="preserve">or </w:t>
      </w:r>
      <w:r w:rsidRPr="00CE5FC2">
        <w:rPr>
          <w:rFonts w:ascii="Times New Roman" w:eastAsia="Times New Roman" w:hAnsi="Times New Roman" w:cs="Times New Roman"/>
          <w:sz w:val="20"/>
          <w:szCs w:val="20"/>
          <w:lang w:val="en-GB"/>
        </w:rPr>
        <w:t xml:space="preserve">configured by </w:t>
      </w:r>
      <w:proofErr w:type="spellStart"/>
      <w:r w:rsidRPr="00CE5FC2">
        <w:rPr>
          <w:rFonts w:ascii="Times New Roman" w:eastAsia="Times New Roman" w:hAnsi="Times New Roman" w:cs="Times New Roman"/>
          <w:i/>
          <w:iCs/>
          <w:sz w:val="20"/>
          <w:szCs w:val="20"/>
          <w:lang w:val="en-GB"/>
        </w:rPr>
        <w:t>ConfiguredGrantConfig</w:t>
      </w:r>
      <w:proofErr w:type="spellEnd"/>
      <w:r w:rsidRPr="00CE5FC2">
        <w:rPr>
          <w:rFonts w:ascii="Times New Roman" w:eastAsia="Times New Roman" w:hAnsi="Times New Roman" w:cs="Times New Roman"/>
          <w:sz w:val="20"/>
          <w:szCs w:val="20"/>
          <w:lang w:val="en-GB"/>
        </w:rPr>
        <w:t xml:space="preserve"> or</w:t>
      </w:r>
      <w:r w:rsidRPr="00CE5FC2">
        <w:rPr>
          <w:rFonts w:ascii="Times New Roman" w:eastAsia="Times New Roman" w:hAnsi="Times New Roman" w:cs="Times New Roman"/>
          <w:i/>
          <w:iCs/>
          <w:sz w:val="20"/>
          <w:szCs w:val="20"/>
          <w:lang w:val="en-GB"/>
        </w:rPr>
        <w:t xml:space="preserve"> </w:t>
      </w:r>
      <w:proofErr w:type="spellStart"/>
      <w:r w:rsidRPr="00CE5FC2">
        <w:rPr>
          <w:rFonts w:ascii="Times New Roman" w:eastAsia="Times New Roman" w:hAnsi="Times New Roman" w:cs="Times New Roman"/>
          <w:i/>
          <w:iCs/>
          <w:sz w:val="20"/>
          <w:szCs w:val="20"/>
          <w:lang w:val="en-GB"/>
        </w:rPr>
        <w:t>semiPersistentOnPUSCH</w:t>
      </w:r>
      <w:proofErr w:type="spellEnd"/>
      <w:r w:rsidRPr="00CE5FC2">
        <w:rPr>
          <w:rFonts w:ascii="Times New Roman" w:eastAsia="Times New Roman" w:hAnsi="Times New Roman" w:cs="Times New Roman"/>
          <w:sz w:val="20"/>
          <w:szCs w:val="20"/>
          <w:lang w:val="en-GB"/>
        </w:rPr>
        <w:t>, if</w:t>
      </w:r>
      <w:r w:rsidRPr="00CE5FC2">
        <w:rPr>
          <w:rFonts w:ascii="Times New Roman" w:eastAsia="Times New Roman" w:hAnsi="Times New Roman" w:cs="Times New Roman"/>
          <w:sz w:val="20"/>
          <w:szCs w:val="20"/>
          <w:lang w:val="en-AU"/>
        </w:rPr>
        <w:t xml:space="preserve"> </w:t>
      </w:r>
      <w:proofErr w:type="spellStart"/>
      <w:r w:rsidRPr="00CE5FC2">
        <w:rPr>
          <w:rFonts w:ascii="Times New Roman" w:eastAsia="Times New Roman" w:hAnsi="Times New Roman" w:cs="Times New Roman"/>
          <w:i/>
          <w:sz w:val="20"/>
          <w:szCs w:val="20"/>
          <w:lang w:val="en-AU"/>
        </w:rPr>
        <w:t>txConfig</w:t>
      </w:r>
      <w:proofErr w:type="spellEnd"/>
      <w:r w:rsidRPr="00CE5FC2">
        <w:rPr>
          <w:rFonts w:ascii="Times New Roman" w:eastAsia="Times New Roman" w:hAnsi="Times New Roman" w:cs="Times New Roman"/>
          <w:sz w:val="20"/>
          <w:szCs w:val="20"/>
          <w:lang w:val="en-AU"/>
        </w:rPr>
        <w:t xml:space="preserve"> in </w:t>
      </w:r>
      <w:r w:rsidRPr="00CE5FC2">
        <w:rPr>
          <w:rFonts w:ascii="Times New Roman" w:eastAsia="Times New Roman" w:hAnsi="Times New Roman" w:cs="Times New Roman"/>
          <w:i/>
          <w:sz w:val="20"/>
          <w:szCs w:val="20"/>
          <w:lang w:val="en-AU"/>
        </w:rPr>
        <w:t>PUSCH-Config</w:t>
      </w:r>
      <w:r w:rsidRPr="00CE5FC2">
        <w:rPr>
          <w:rFonts w:ascii="Times New Roman" w:eastAsia="Times New Roman" w:hAnsi="Times New Roman" w:cs="Times New Roman"/>
          <w:sz w:val="20"/>
          <w:szCs w:val="20"/>
          <w:lang w:val="en-AU"/>
        </w:rPr>
        <w:t xml:space="preserve"> is set to 'codebook'</w:t>
      </w:r>
      <w:r w:rsidRPr="00CE5FC2">
        <w:rPr>
          <w:rFonts w:ascii="Times New Roman" w:eastAsia="Times New Roman" w:hAnsi="Times New Roman" w:cs="Times New Roman" w:hint="eastAsia"/>
          <w:sz w:val="20"/>
          <w:szCs w:val="20"/>
          <w:lang w:val="en-AU" w:eastAsia="zh-CN"/>
        </w:rPr>
        <w:t xml:space="preserve"> and each SRS resource in the </w:t>
      </w:r>
      <w:r w:rsidRPr="00CE5FC2">
        <w:rPr>
          <w:rFonts w:ascii="Times New Roman" w:eastAsia="Times New Roman" w:hAnsi="Times New Roman" w:cs="Times New Roman"/>
          <w:i/>
          <w:color w:val="000000"/>
          <w:sz w:val="20"/>
          <w:szCs w:val="20"/>
          <w:lang w:val="en-GB"/>
        </w:rPr>
        <w:t>SRS-</w:t>
      </w:r>
      <w:proofErr w:type="spellStart"/>
      <w:r w:rsidRPr="00CE5FC2">
        <w:rPr>
          <w:rFonts w:ascii="Times New Roman" w:eastAsia="Times New Roman" w:hAnsi="Times New Roman" w:cs="Times New Roman"/>
          <w:i/>
          <w:color w:val="000000"/>
          <w:sz w:val="20"/>
          <w:szCs w:val="20"/>
          <w:lang w:val="en-GB"/>
        </w:rPr>
        <w:t>ResourceSet</w:t>
      </w:r>
      <w:proofErr w:type="spellEnd"/>
      <w:r w:rsidRPr="00CE5FC2">
        <w:rPr>
          <w:rFonts w:ascii="Times New Roman" w:eastAsia="Times New Roman" w:hAnsi="Times New Roman" w:cs="Times New Roman"/>
          <w:color w:val="000000"/>
          <w:sz w:val="20"/>
          <w:szCs w:val="20"/>
          <w:lang w:val="en-GB"/>
        </w:rPr>
        <w:t xml:space="preserve"> with </w:t>
      </w:r>
      <w:r w:rsidRPr="00CE5FC2">
        <w:rPr>
          <w:rFonts w:ascii="Times New Roman" w:eastAsia="Times New Roman" w:hAnsi="Times New Roman" w:cs="Times New Roman"/>
          <w:i/>
          <w:color w:val="000000"/>
          <w:sz w:val="20"/>
          <w:szCs w:val="20"/>
          <w:lang w:val="en-GB"/>
        </w:rPr>
        <w:t>usage</w:t>
      </w:r>
      <w:r w:rsidRPr="00CE5FC2">
        <w:rPr>
          <w:rFonts w:ascii="Times New Roman" w:eastAsia="Times New Roman" w:hAnsi="Times New Roman" w:cs="Times New Roman"/>
          <w:color w:val="000000"/>
          <w:sz w:val="20"/>
          <w:szCs w:val="20"/>
          <w:lang w:val="en-GB"/>
        </w:rPr>
        <w:t xml:space="preserve"> set to 'codebook'</w:t>
      </w:r>
      <w:r w:rsidRPr="00CE5FC2">
        <w:rPr>
          <w:rFonts w:ascii="Times New Roman" w:eastAsia="Times New Roman" w:hAnsi="Times New Roman" w:cs="Times New Roman" w:hint="eastAsia"/>
          <w:color w:val="000000"/>
          <w:sz w:val="20"/>
          <w:szCs w:val="20"/>
          <w:lang w:val="en-GB" w:eastAsia="zh-CN"/>
        </w:rPr>
        <w:t xml:space="preserve"> </w:t>
      </w:r>
      <w:r w:rsidRPr="00CE5FC2">
        <w:rPr>
          <w:rFonts w:ascii="Times New Roman" w:eastAsia="Times New Roman" w:hAnsi="Times New Roman" w:cs="Times New Roman" w:hint="eastAsia"/>
          <w:sz w:val="20"/>
          <w:szCs w:val="20"/>
          <w:lang w:val="en-AU" w:eastAsia="zh-CN"/>
        </w:rPr>
        <w:t>has more than one SRS port</w:t>
      </w:r>
      <w:r w:rsidRPr="00CE5FC2">
        <w:rPr>
          <w:rFonts w:ascii="Times New Roman" w:eastAsia="Times New Roman" w:hAnsi="Times New Roman" w:cs="Times New Roman"/>
          <w:iCs/>
          <w:sz w:val="20"/>
          <w:szCs w:val="20"/>
          <w:lang w:val="en-GB"/>
        </w:rPr>
        <w:t xml:space="preserve">, the UE scales the linear value </w:t>
      </w:r>
      <w:r w:rsidRPr="00CE5FC2">
        <w:rPr>
          <w:rFonts w:ascii="Times New Roman" w:eastAsia="Times New Roman" w:hAnsi="Times New Roman" w:cs="Times New Roman"/>
          <w:sz w:val="20"/>
          <w:szCs w:val="20"/>
          <w:lang w:val="en-GB" w:eastAsia="zh-CN"/>
        </w:rPr>
        <w:t xml:space="preserve">by the ratio of the number of antenna ports with a non-zero PUSCH transmission power to the maximum number of </w:t>
      </w:r>
      <w:r w:rsidRPr="00CE5FC2">
        <w:rPr>
          <w:rFonts w:ascii="Times New Roman" w:eastAsia="Times New Roman" w:hAnsi="Times New Roman" w:cs="Times New Roman"/>
          <w:sz w:val="20"/>
          <w:szCs w:val="20"/>
          <w:lang w:val="en-AU"/>
        </w:rPr>
        <w:t>SRS ports supported by the UE in one SRS resource</w:t>
      </w:r>
      <w:r w:rsidRPr="00CE5FC2">
        <w:rPr>
          <w:rFonts w:ascii="Times New Roman" w:eastAsia="Times New Roman" w:hAnsi="Times New Roman" w:cs="Times New Roman"/>
          <w:sz w:val="20"/>
          <w:szCs w:val="20"/>
          <w:lang w:val="en-GB" w:eastAsia="zh-CN"/>
        </w:rPr>
        <w:t xml:space="preserve">. The UE splits the power equally across the antenna ports on which the UE transmits the PUSCH with non-zero power. </w:t>
      </w:r>
    </w:p>
    <w:p w14:paraId="7C2B2DF1" w14:textId="5A7D6AFC" w:rsidR="00273D89" w:rsidRDefault="00273D89" w:rsidP="00273D89">
      <w:pPr>
        <w:rPr>
          <w:lang w:val="en-GB" w:eastAsia="zh-CN"/>
        </w:rPr>
      </w:pPr>
      <w:r>
        <w:rPr>
          <w:lang w:val="en-GB" w:eastAsia="zh-CN"/>
        </w:rPr>
        <w:lastRenderedPageBreak/>
        <w:t xml:space="preserve">This can be expressed as scaling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PUSCH</m:t>
            </m:r>
            <m:r>
              <w:rPr>
                <w:rFonts w:ascii="Cambria Math" w:hAnsi="Cambria Math"/>
                <w:lang w:val="en-GB" w:eastAsia="zh-CN"/>
              </w:rPr>
              <m:t>,</m:t>
            </m:r>
            <m:r>
              <w:rPr>
                <w:rFonts w:ascii="Cambria Math" w:hAnsi="Cambria Math" w:cs="Cambria Math"/>
                <w:lang w:val="en-GB" w:eastAsia="zh-CN"/>
              </w:rPr>
              <m:t>b</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m:t>
            </m:r>
          </m:sub>
        </m:sSub>
        <m:r>
          <w:rPr>
            <w:rFonts w:ascii="Cambria Math" w:hAnsi="Cambria Math"/>
            <w:lang w:val="en-GB" w:eastAsia="zh-CN"/>
          </w:rPr>
          <m:t xml:space="preserve"> (</m:t>
        </m:r>
        <m:r>
          <w:rPr>
            <w:rFonts w:ascii="Cambria Math" w:hAnsi="Cambria Math" w:cs="Cambria Math"/>
            <w:lang w:val="en-GB" w:eastAsia="zh-CN"/>
          </w:rPr>
          <m:t>i</m:t>
        </m:r>
        <m:r>
          <w:rPr>
            <w:rFonts w:ascii="Cambria Math" w:hAnsi="Cambria Math"/>
            <w:lang w:val="en-GB" w:eastAsia="zh-CN"/>
          </w:rPr>
          <m:t>,</m:t>
        </m:r>
        <m:r>
          <w:rPr>
            <w:rFonts w:ascii="Cambria Math" w:hAnsi="Cambria Math" w:cs="Cambria Math"/>
            <w:lang w:val="en-GB" w:eastAsia="zh-CN"/>
          </w:rPr>
          <m:t>j</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q</m:t>
            </m:r>
          </m:e>
          <m:sub>
            <m:r>
              <w:rPr>
                <w:rFonts w:ascii="Cambria Math" w:hAnsi="Cambria Math" w:cs="Cambria Math"/>
                <w:lang w:val="en-GB" w:eastAsia="zh-CN"/>
              </w:rPr>
              <m:t>d</m:t>
            </m:r>
          </m:sub>
        </m:sSub>
        <m:r>
          <w:rPr>
            <w:rFonts w:ascii="Cambria Math" w:hAnsi="Cambria Math"/>
            <w:lang w:val="en-GB" w:eastAsia="zh-CN"/>
          </w:rPr>
          <m:t xml:space="preserve"> </m:t>
        </m:r>
        <m:r>
          <w:rPr>
            <w:rFonts w:ascii="Cambria Math" w:hAnsi="Cambria Math" w:cs="Cambria Math"/>
            <w:lang w:val="en-GB" w:eastAsia="zh-CN"/>
          </w:rPr>
          <m:t>l</m:t>
        </m:r>
        <m:r>
          <w:rPr>
            <w:rFonts w:ascii="Cambria Math" w:hAnsi="Cambria Math"/>
            <w:lang w:val="en-GB" w:eastAsia="zh-CN"/>
          </w:rPr>
          <m:t>)</m:t>
        </m:r>
      </m:oMath>
      <w:r w:rsidRPr="00CE5FC2">
        <w:rPr>
          <w:lang w:val="en-GB" w:eastAsia="zh-CN"/>
        </w:rPr>
        <w:t xml:space="preserve"> by </w:t>
      </w: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 xml:space="preserve"> </m:t>
        </m:r>
      </m:oMath>
      <w:r w:rsidRPr="00CE5FC2">
        <w:rPr>
          <w:lang w:val="en-GB" w:eastAsia="zh-CN"/>
        </w:rPr>
        <w:t>is the number of non-zero power ports</w:t>
      </w:r>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Pr>
          <w:rFonts w:eastAsiaTheme="minorEastAsia"/>
          <w:lang w:val="en-GB" w:eastAsia="zh-CN"/>
        </w:rPr>
        <w:t xml:space="preserve"> is the </w:t>
      </w:r>
      <w:r w:rsidRPr="0099158F">
        <w:rPr>
          <w:rFonts w:eastAsiaTheme="minorEastAsia"/>
          <w:lang w:val="en-GB" w:eastAsia="zh-CN"/>
        </w:rPr>
        <w:t>maximum number of SRS ports supported by the UE in one SRS resource</w:t>
      </w:r>
      <w:r>
        <w:rPr>
          <w:rFonts w:eastAsiaTheme="minorEastAsia"/>
          <w:lang w:val="en-GB" w:eastAsia="zh-CN"/>
        </w:rPr>
        <w:t xml:space="preserve">, which can be understood as the number of Tx chains the UE has.  Noting that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PUSCH</m:t>
            </m:r>
            <m:r>
              <w:rPr>
                <w:rFonts w:ascii="Cambria Math" w:hAnsi="Cambria Math"/>
                <w:lang w:val="en-GB" w:eastAsia="zh-CN"/>
              </w:rPr>
              <m:t>,</m:t>
            </m:r>
            <m:r>
              <w:rPr>
                <w:rFonts w:ascii="Cambria Math" w:hAnsi="Cambria Math" w:cs="Cambria Math"/>
                <w:lang w:val="en-GB" w:eastAsia="zh-CN"/>
              </w:rPr>
              <m:t>b</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m:t>
            </m:r>
          </m:sub>
        </m:sSub>
        <m:r>
          <w:rPr>
            <w:rFonts w:ascii="Cambria Math" w:hAnsi="Cambria Math"/>
            <w:lang w:val="en-GB" w:eastAsia="zh-CN"/>
          </w:rPr>
          <m:t xml:space="preserve"> (</m:t>
        </m:r>
        <m:r>
          <w:rPr>
            <w:rFonts w:ascii="Cambria Math" w:hAnsi="Cambria Math" w:cs="Cambria Math"/>
            <w:lang w:val="en-GB" w:eastAsia="zh-CN"/>
          </w:rPr>
          <m:t>i</m:t>
        </m:r>
        <m:r>
          <w:rPr>
            <w:rFonts w:ascii="Cambria Math" w:hAnsi="Cambria Math"/>
            <w:lang w:val="en-GB" w:eastAsia="zh-CN"/>
          </w:rPr>
          <m:t>,</m:t>
        </m:r>
        <m:r>
          <w:rPr>
            <w:rFonts w:ascii="Cambria Math" w:hAnsi="Cambria Math" w:cs="Cambria Math"/>
            <w:lang w:val="en-GB" w:eastAsia="zh-CN"/>
          </w:rPr>
          <m:t>j</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q</m:t>
            </m:r>
          </m:e>
          <m:sub>
            <m:r>
              <w:rPr>
                <w:rFonts w:ascii="Cambria Math" w:hAnsi="Cambria Math" w:cs="Cambria Math"/>
                <w:lang w:val="en-GB" w:eastAsia="zh-CN"/>
              </w:rPr>
              <m:t>d</m:t>
            </m:r>
          </m:sub>
        </m:sSub>
        <m:r>
          <w:rPr>
            <w:rFonts w:ascii="Cambria Math" w:hAnsi="Cambria Math"/>
            <w:lang w:val="en-GB" w:eastAsia="zh-CN"/>
          </w:rPr>
          <m:t xml:space="preserve"> </m:t>
        </m:r>
        <m:r>
          <w:rPr>
            <w:rFonts w:ascii="Cambria Math" w:hAnsi="Cambria Math" w:cs="Cambria Math"/>
            <w:lang w:val="en-GB" w:eastAsia="zh-CN"/>
          </w:rPr>
          <m:t>l</m:t>
        </m:r>
        <m:r>
          <w:rPr>
            <w:rFonts w:ascii="Cambria Math" w:hAnsi="Cambria Math"/>
            <w:lang w:val="en-GB" w:eastAsia="zh-CN"/>
          </w:rPr>
          <m:t>)</m:t>
        </m:r>
      </m:oMath>
      <w:r>
        <w:rPr>
          <w:rFonts w:eastAsiaTheme="minorEastAsia"/>
          <w:lang w:val="en-GB" w:eastAsia="zh-CN"/>
        </w:rPr>
        <w:t xml:space="preserve"> is at most the rated maximum power of the UE (</w:t>
      </w:r>
      <m:oMath>
        <m:sSub>
          <m:sSubPr>
            <m:ctrlPr>
              <w:rPr>
                <w:rFonts w:ascii="Cambria Math" w:hAnsi="Cambria Math"/>
                <w:i/>
                <w:lang w:val="en-GB" w:eastAsia="zh-CN"/>
              </w:rPr>
            </m:ctrlPr>
          </m:sSubPr>
          <m:e>
            <m:r>
              <w:rPr>
                <w:rFonts w:ascii="Cambria Math" w:hAnsi="Cambria Math"/>
                <w:lang w:val="en-GB" w:eastAsia="zh-CN"/>
              </w:rPr>
              <m:t>P</m:t>
            </m:r>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oMath>
      <w:r>
        <w:rPr>
          <w:rFonts w:eastAsiaTheme="minorEastAsia"/>
          <w:lang w:val="en-GB" w:eastAsia="zh-CN"/>
        </w:rPr>
        <w:t xml:space="preserve">) according to section 7.1.1 of 38.213, the maximum power a UE transmits on one Tx chain in Rel-15 is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r>
          <m:rPr>
            <m:lit/>
          </m:rP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tx</m:t>
            </m:r>
          </m:sub>
        </m:sSub>
      </m:oMath>
      <w:r>
        <w:rPr>
          <w:rFonts w:eastAsiaTheme="minorEastAsia"/>
          <w:lang w:val="en-GB" w:eastAsia="zh-CN"/>
        </w:rPr>
        <w:t>.  Therefore, a 2 Tx or 4 Tx UE can transmit at most ½ or ¼ of its power, respectively, on one Tx chain in UL MIMO operation.</w:t>
      </w:r>
    </w:p>
    <w:p w14:paraId="1F8E83B8" w14:textId="77777777" w:rsidR="00273D89" w:rsidRDefault="00273D89" w:rsidP="00273D89">
      <w:pPr>
        <w:rPr>
          <w:rFonts w:eastAsiaTheme="minorEastAsia"/>
          <w:lang w:val="en-GB" w:eastAsia="zh-CN"/>
        </w:rPr>
      </w:pPr>
      <w:r>
        <w:rPr>
          <w:lang w:val="en-GB" w:eastAsia="zh-CN"/>
        </w:rPr>
        <w:t xml:space="preserve">The idea behind using power scaling to enable full power (‘Option 3’) is to adjust the Rel-15 formulation in 38.213 to allow those UEs with higher power PAs on their Tx chains UEs to exploit this extra power.  If we assume that all PAs are capable of transmitting at the maximum power </w:t>
      </w:r>
      <m:oMath>
        <m:sSub>
          <m:sSubPr>
            <m:ctrlPr>
              <w:rPr>
                <w:rFonts w:ascii="Cambria Math" w:hAnsi="Cambria Math"/>
                <w:i/>
                <w:lang w:val="en-GB" w:eastAsia="zh-CN"/>
              </w:rPr>
            </m:ctrlPr>
          </m:sSubPr>
          <m:e>
            <m:r>
              <w:rPr>
                <w:rFonts w:ascii="Cambria Math" w:hAnsi="Cambria Math"/>
                <w:lang w:val="en-GB" w:eastAsia="zh-CN"/>
              </w:rPr>
              <m:t>P</m:t>
            </m:r>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oMath>
      <w:r>
        <w:rPr>
          <w:rFonts w:eastAsiaTheme="minorEastAsia"/>
          <w:lang w:val="en-GB" w:eastAsia="zh-CN"/>
        </w:rPr>
        <w:t xml:space="preserve">, then simply increasing the scaling ratio </w:t>
      </w:r>
      <m:oMath>
        <m:r>
          <w:rPr>
            <w:rFonts w:ascii="Cambria Math" w:hAnsi="Cambria Math"/>
            <w:lang w:val="en-GB" w:eastAsia="zh-CN"/>
          </w:rPr>
          <m:t>ρ/</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rFonts w:eastAsiaTheme="minorEastAsia"/>
          <w:lang w:val="en-GB" w:eastAsia="zh-CN"/>
        </w:rPr>
        <w:t xml:space="preserve"> to </w:t>
      </w:r>
      <m:oMath>
        <m:r>
          <w:rPr>
            <w:rFonts w:ascii="Cambria Math" w:eastAsiaTheme="minorEastAsia" w:hAnsi="Cambria Math"/>
            <w:lang w:val="en-GB" w:eastAsia="zh-CN"/>
          </w:rPr>
          <m:t>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rFonts w:eastAsiaTheme="minorEastAsia"/>
          <w:lang w:val="en-GB" w:eastAsia="zh-CN"/>
        </w:rPr>
        <w:t xml:space="preserve"> will increase the power by a factor of </w:t>
      </w:r>
      <m:oMath>
        <m:r>
          <w:rPr>
            <w:rFonts w:ascii="Cambria Math" w:eastAsiaTheme="minorEastAsia" w:hAnsi="Cambria Math"/>
            <w:lang w:val="en-GB" w:eastAsia="zh-CN"/>
          </w:rPr>
          <m:t>K</m:t>
        </m:r>
      </m:oMath>
      <w:r>
        <w:rPr>
          <w:rFonts w:eastAsiaTheme="minorEastAsia"/>
          <w:lang w:val="en-GB" w:eastAsia="zh-CN"/>
        </w:rPr>
        <w:t>, allowing full power.  However, a</w:t>
      </w:r>
      <w:proofErr w:type="spellStart"/>
      <w:r>
        <w:rPr>
          <w:rFonts w:eastAsiaTheme="minorEastAsia"/>
          <w:lang w:val="en-GB" w:eastAsia="zh-CN"/>
        </w:rPr>
        <w:t>s</w:t>
      </w:r>
      <w:proofErr w:type="spellEnd"/>
      <w:r>
        <w:rPr>
          <w:rFonts w:eastAsiaTheme="minorEastAsia"/>
          <w:lang w:val="en-GB" w:eastAsia="zh-CN"/>
        </w:rPr>
        <w:t xml:space="preserve"> the number of non-zero ports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oMath>
      <w:r>
        <w:rPr>
          <w:rFonts w:eastAsiaTheme="minorEastAsia"/>
          <w:lang w:val="en-GB" w:eastAsia="zh-CN"/>
        </w:rPr>
        <w:t xml:space="preserve"> grows, the ratio may exceed one, which would mean the UE should transmit more than its maximum power.  This can be remedied by limiting the ratio to be at most unity, and then the scaling ratio becomes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Pr>
          <w:rFonts w:eastAsiaTheme="minorEastAsia"/>
          <w:lang w:val="en-GB" w:eastAsia="zh-CN"/>
        </w:rPr>
        <w:t>.</w:t>
      </w:r>
    </w:p>
    <w:p w14:paraId="395FE56A"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2EF0D67F" w14:textId="77E37326" w:rsidR="00273D89" w:rsidRPr="006922C9" w:rsidRDefault="00273D89" w:rsidP="00273D89">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wi</w:t>
      </w:r>
      <w:r w:rsidR="00A656C0">
        <w:rPr>
          <w:rFonts w:asciiTheme="minorHAnsi" w:hAnsiTheme="minorHAnsi"/>
          <w:lang w:val="en-GB" w:eastAsia="zh-CN"/>
        </w:rPr>
        <w:t>th</w:t>
      </w:r>
      <w:r w:rsidRPr="006922C9">
        <w:rPr>
          <w:rFonts w:asciiTheme="minorHAnsi" w:hAnsiTheme="minorHAnsi"/>
          <w:lang w:val="en-GB" w:eastAsia="zh-CN"/>
        </w:rPr>
        <w:t xml:space="preserve"> full power on all Tx chains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sidRPr="006922C9">
        <w:rPr>
          <w:rFonts w:asciiTheme="minorHAnsi" w:hAnsiTheme="minorHAnsi"/>
          <w:lang w:val="en-GB" w:eastAsia="zh-CN"/>
        </w:rPr>
        <w:t xml:space="preserve"> to reach full power, where</w:t>
      </w:r>
    </w:p>
    <w:p w14:paraId="68618872" w14:textId="77777777" w:rsidR="00273D89" w:rsidRPr="006922C9" w:rsidRDefault="00273D89" w:rsidP="00273D89">
      <w:pPr>
        <w:pStyle w:val="ListParagraph"/>
        <w:numPr>
          <w:ilvl w:val="1"/>
          <w:numId w:val="44"/>
        </w:numPr>
        <w:rPr>
          <w:rFonts w:asciiTheme="minorHAnsi" w:hAnsiTheme="minorHAnsi"/>
          <w:lang w:val="en-GB" w:eastAsia="zh-CN"/>
        </w:rPr>
      </w:pPr>
      <m:oMath>
        <m:r>
          <w:rPr>
            <w:rFonts w:ascii="Cambria Math" w:hAnsi="Cambria Math"/>
            <w:lang w:val="en-GB" w:eastAsia="zh-CN"/>
          </w:rPr>
          <m:t>K&gt;1</m:t>
        </m:r>
      </m:oMath>
      <w:r w:rsidRPr="006922C9">
        <w:rPr>
          <w:rFonts w:asciiTheme="minorHAnsi" w:hAnsiTheme="minorHAnsi"/>
          <w:lang w:val="en-GB" w:eastAsia="zh-CN"/>
        </w:rPr>
        <w:t xml:space="preserve"> is a real valued scale factor.</w:t>
      </w:r>
    </w:p>
    <w:p w14:paraId="00BC741B" w14:textId="77777777" w:rsidR="00273D89" w:rsidRPr="006922C9" w:rsidRDefault="00EE47F5" w:rsidP="00273D89">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273D89" w:rsidRPr="006922C9">
        <w:rPr>
          <w:rFonts w:asciiTheme="minorHAnsi" w:hAnsiTheme="minorHAnsi"/>
          <w:lang w:val="en-GB" w:eastAsia="zh-CN"/>
        </w:rPr>
        <w:t xml:space="preserve"> is the number of non-zero PUSCH ports being </w:t>
      </w:r>
      <w:proofErr w:type="gramStart"/>
      <w:r w:rsidR="00273D89" w:rsidRPr="006922C9">
        <w:rPr>
          <w:rFonts w:asciiTheme="minorHAnsi" w:hAnsiTheme="minorHAnsi"/>
          <w:lang w:val="en-GB" w:eastAsia="zh-CN"/>
        </w:rPr>
        <w:t>transmitted</w:t>
      </w:r>
      <w:proofErr w:type="gramEnd"/>
    </w:p>
    <w:p w14:paraId="58BED87E" w14:textId="77777777" w:rsidR="00273D89" w:rsidRPr="006922C9" w:rsidRDefault="00EE47F5" w:rsidP="00273D89">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sidR="00273D89" w:rsidRPr="006922C9">
        <w:rPr>
          <w:rFonts w:asciiTheme="minorHAnsi" w:hAnsiTheme="minorHAnsi"/>
          <w:lang w:val="en-GB" w:eastAsia="zh-CN"/>
        </w:rPr>
        <w:t xml:space="preserve"> is the number of UE transmit </w:t>
      </w:r>
      <w:proofErr w:type="gramStart"/>
      <w:r w:rsidR="00273D89" w:rsidRPr="006922C9">
        <w:rPr>
          <w:rFonts w:asciiTheme="minorHAnsi" w:hAnsiTheme="minorHAnsi"/>
          <w:lang w:val="en-GB" w:eastAsia="zh-CN"/>
        </w:rPr>
        <w:t>antennas.</w:t>
      </w:r>
      <w:proofErr w:type="gramEnd"/>
    </w:p>
    <w:p w14:paraId="2C844BD1" w14:textId="77777777" w:rsidR="00273D89" w:rsidRDefault="00273D89" w:rsidP="00273D89">
      <w:pPr>
        <w:rPr>
          <w:rFonts w:eastAsiaTheme="minorEastAsia"/>
          <w:lang w:val="en-GB" w:eastAsia="zh-CN"/>
        </w:rPr>
      </w:pPr>
      <w:r>
        <w:rPr>
          <w:lang w:val="en-GB" w:eastAsia="zh-CN"/>
        </w:rPr>
        <w:t xml:space="preserve">Mode 2 of the working assumption uses an SRI to indicate SRS resources with different numbers of SRS ports.  This can be implemented by altering the denominator of the Rel-15 power scaling, such that the scaling becomes </w:t>
      </w:r>
      <m:oMath>
        <m:r>
          <m:rPr>
            <m:sty m:val="p"/>
          </m:rPr>
          <w:rPr>
            <w:rFonts w:ascii="Cambria Math" w:hAnsi="Cambria Math"/>
            <w:lang w:val="en-GB" w:eastAsia="zh-CN"/>
          </w:rPr>
          <m:t>min⁡</m:t>
        </m:r>
        <m:r>
          <w:rPr>
            <w:rFonts w:ascii="Cambria Math" w:hAnsi="Cambria Math"/>
            <w:lang w:val="en-GB" w:eastAsia="zh-CN"/>
          </w:rPr>
          <m:t>(</m:t>
        </m:r>
        <m:r>
          <w:rPr>
            <w:rFonts w:ascii="Cambria Math" w:eastAsiaTheme="minorEastAsia" w:hAnsi="Cambria Math"/>
            <w:lang w:val="en-GB" w:eastAsia="zh-CN"/>
          </w:rPr>
          <m:t>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r>
          <w:rPr>
            <w:rFonts w:ascii="Cambria Math" w:eastAsiaTheme="minorEastAsia" w:hAnsi="Cambria Math"/>
            <w:lang w:val="en-GB" w:eastAsia="zh-CN"/>
          </w:rPr>
          <m:t>)</m:t>
        </m:r>
      </m:oMath>
      <w:r>
        <w:rPr>
          <w:rFonts w:eastAsiaTheme="minorEastAsia"/>
          <w:lang w:val="en-GB" w:eastAsia="zh-CN"/>
        </w:rPr>
        <w:t xml:space="preserve">, where </w:t>
      </w:r>
      <m:oMath>
        <m:r>
          <w:rPr>
            <w:rFonts w:ascii="Cambria Math" w:eastAsiaTheme="minorEastAsia" w:hAnsi="Cambria Math"/>
            <w:lang w:val="en-GB" w:eastAsia="zh-CN"/>
          </w:rPr>
          <m:t>ρ</m:t>
        </m:r>
      </m:oMath>
      <w:r>
        <w:rPr>
          <w:rFonts w:eastAsiaTheme="minorEastAsia"/>
          <w:lang w:val="en-GB" w:eastAsia="zh-CN"/>
        </w:rPr>
        <w:t xml:space="preserve"> is the number of ports corresponding to the PUSCH transmission (those indicated by SRI and/or those used to select the UL MIMO codebook).  (Note that the </w:t>
      </w:r>
      <w:proofErr w:type="gramStart"/>
      <w:r>
        <w:rPr>
          <w:rFonts w:eastAsiaTheme="minorEastAsia"/>
          <w:lang w:val="en-GB" w:eastAsia="zh-CN"/>
        </w:rPr>
        <w:t>min( )</w:t>
      </w:r>
      <w:proofErr w:type="gramEnd"/>
      <w:r>
        <w:rPr>
          <w:rFonts w:eastAsiaTheme="minorEastAsia"/>
          <w:lang w:val="en-GB" w:eastAsia="zh-CN"/>
        </w:rPr>
        <w:t xml:space="preserve"> function is still needed in this case to avoid scaling above the maximum power.)  Th</w:t>
      </w:r>
      <w:proofErr w:type="spellStart"/>
      <w:r>
        <w:rPr>
          <w:rFonts w:eastAsiaTheme="minorEastAsia"/>
          <w:lang w:val="en-GB" w:eastAsia="zh-CN"/>
        </w:rPr>
        <w:t>en</w:t>
      </w:r>
      <w:proofErr w:type="spellEnd"/>
      <w:r>
        <w:rPr>
          <w:rFonts w:eastAsiaTheme="minorEastAsia"/>
          <w:lang w:val="en-GB" w:eastAsia="zh-CN"/>
        </w:rPr>
        <w:t xml:space="preserve"> a ‘Capability’ 2 or 3 UE can virtualize its Tx chains from say 4 ports to 2 ports or 1 port, combining the power of those Tx chains, or selecting the Tx chains with the greatest power.  In that way, a UE with full power on a subset of its Tx chains and/or that can virtualize its Tx chains can deliver full power for lower rank operation while not requiring all of its Tx chains to be full power.</w:t>
      </w:r>
    </w:p>
    <w:p w14:paraId="6A5D6166" w14:textId="380A575C" w:rsidR="00273D89" w:rsidRDefault="00273D89" w:rsidP="00273D89">
      <w:pPr>
        <w:rPr>
          <w:lang w:val="en-GB" w:eastAsia="zh-CN"/>
        </w:rPr>
      </w:pPr>
      <w:r>
        <w:rPr>
          <w:rFonts w:eastAsiaTheme="minorEastAsia"/>
          <w:lang w:val="en-GB" w:eastAsia="zh-CN"/>
        </w:rPr>
        <w:t xml:space="preserve">By its nature, virtualization </w:t>
      </w:r>
      <w:r w:rsidR="00AA1114">
        <w:rPr>
          <w:rFonts w:eastAsiaTheme="minorEastAsia"/>
          <w:lang w:val="en-GB" w:eastAsia="zh-CN"/>
        </w:rPr>
        <w:t>produces few</w:t>
      </w:r>
      <w:r w:rsidR="008B2EC8">
        <w:rPr>
          <w:rFonts w:eastAsiaTheme="minorEastAsia"/>
          <w:lang w:val="en-GB" w:eastAsia="zh-CN"/>
        </w:rPr>
        <w:t>er</w:t>
      </w:r>
      <w:r w:rsidR="00AA1114">
        <w:rPr>
          <w:rFonts w:eastAsiaTheme="minorEastAsia"/>
          <w:lang w:val="en-GB" w:eastAsia="zh-CN"/>
        </w:rPr>
        <w:t xml:space="preserve"> antenna ports than Tx chains</w:t>
      </w:r>
      <w:r>
        <w:rPr>
          <w:rFonts w:eastAsiaTheme="minorEastAsia"/>
          <w:lang w:val="en-GB" w:eastAsia="zh-CN"/>
        </w:rPr>
        <w:t xml:space="preserve">.  Furthermore, UEs may not be able to virtualize all pairs of antennas and/or may have </w:t>
      </w:r>
      <w:r w:rsidR="00CB3824">
        <w:rPr>
          <w:rFonts w:eastAsiaTheme="minorEastAsia"/>
          <w:lang w:val="en-GB" w:eastAsia="zh-CN"/>
        </w:rPr>
        <w:t xml:space="preserve">antennas with </w:t>
      </w:r>
      <w:r>
        <w:rPr>
          <w:rFonts w:eastAsiaTheme="minorEastAsia"/>
          <w:lang w:val="en-GB" w:eastAsia="zh-CN"/>
        </w:rPr>
        <w:t xml:space="preserve">varying maximum power.  This means that a single value of </w:t>
      </w:r>
      <m:oMath>
        <m:r>
          <w:rPr>
            <w:rFonts w:ascii="Cambria Math" w:eastAsiaTheme="minorEastAsia" w:hAnsi="Cambria Math"/>
            <w:lang w:val="en-GB" w:eastAsia="zh-CN"/>
          </w:rPr>
          <m:t>K</m:t>
        </m:r>
      </m:oMath>
      <w:r>
        <w:rPr>
          <w:rFonts w:eastAsiaTheme="minorEastAsia"/>
          <w:lang w:val="en-GB" w:eastAsia="zh-CN"/>
        </w:rPr>
        <w:t xml:space="preserve"> may not deliver the power the UE is capable of for all 3 potential SRS resource sizes (of 1, 2, and 4 ports).  For example, a 4 Tx UE with {23, 23, </w:t>
      </w:r>
      <w:r w:rsidR="00B217AF">
        <w:rPr>
          <w:rFonts w:eastAsiaTheme="minorEastAsia"/>
          <w:lang w:val="en-GB" w:eastAsia="zh-CN"/>
        </w:rPr>
        <w:t>20</w:t>
      </w:r>
      <w:r>
        <w:rPr>
          <w:rFonts w:eastAsiaTheme="minorEastAsia"/>
          <w:lang w:val="en-GB" w:eastAsia="zh-CN"/>
        </w:rPr>
        <w:t xml:space="preserve">, 17} dBm PAs would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l</m:t>
            </m:r>
          </m:e>
        </m:d>
        <m:r>
          <w:rPr>
            <w:rFonts w:ascii="Cambria Math" w:eastAsiaTheme="minorEastAsia" w:hAnsi="Cambria Math"/>
            <w:lang w:val="en-GB" w:eastAsia="zh-CN"/>
          </w:rPr>
          <m:t>={1,2,1}</m:t>
        </m:r>
      </m:oMath>
      <w:r>
        <w:rPr>
          <w:rFonts w:eastAsiaTheme="minorEastAsia"/>
          <w:lang w:val="en-GB" w:eastAsia="zh-CN"/>
        </w:rPr>
        <w:t xml:space="preserve"> for SRS resources with 1, 2, and 4 ports. This is because rank 1 transmission on one port can be 23 dBm, so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1</m:t>
            </m:r>
          </m:e>
        </m:d>
        <m:r>
          <w:rPr>
            <w:rFonts w:ascii="Cambria Math" w:eastAsiaTheme="minorEastAsia" w:hAnsi="Cambria Math"/>
            <w:lang w:val="en-GB" w:eastAsia="zh-CN"/>
          </w:rPr>
          <m:t>=1</m:t>
        </m:r>
      </m:oMath>
      <w:r>
        <w:rPr>
          <w:rFonts w:eastAsiaTheme="minorEastAsia"/>
          <w:lang w:val="en-GB" w:eastAsia="zh-CN"/>
        </w:rPr>
        <w:t xml:space="preserve">.  Rank 2 transmission on the first two Tx chains can reach 23 dBm as well, and so with </w:t>
      </w:r>
      <m:oMath>
        <m:r>
          <w:rPr>
            <w:rFonts w:ascii="Cambria Math" w:eastAsiaTheme="minorEastAsia" w:hAnsi="Cambria Math"/>
            <w:lang w:val="en-GB" w:eastAsia="zh-CN"/>
          </w:rPr>
          <m:t>K(2)</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ρ=1=K(2)∙1</m:t>
        </m:r>
        <m:r>
          <m:rPr>
            <m:lit/>
          </m:rPr>
          <w:rPr>
            <w:rFonts w:ascii="Cambria Math" w:eastAsiaTheme="minorEastAsia" w:hAnsi="Cambria Math"/>
            <w:lang w:val="en-GB" w:eastAsia="zh-CN"/>
          </w:rPr>
          <m:t>/</m:t>
        </m:r>
        <m:r>
          <w:rPr>
            <w:rFonts w:ascii="Cambria Math" w:eastAsiaTheme="minorEastAsia" w:hAnsi="Cambria Math"/>
            <w:lang w:val="en-GB" w:eastAsia="zh-CN"/>
          </w:rPr>
          <m:t>2</m:t>
        </m:r>
      </m:oMath>
      <w:r>
        <w:rPr>
          <w:rFonts w:eastAsiaTheme="minorEastAsia"/>
          <w:lang w:val="en-GB" w:eastAsia="zh-CN"/>
        </w:rPr>
        <w:t xml:space="preserve">, we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2</m:t>
            </m:r>
          </m:e>
        </m:d>
        <m:r>
          <w:rPr>
            <w:rFonts w:ascii="Cambria Math" w:eastAsiaTheme="minorEastAsia" w:hAnsi="Cambria Math"/>
            <w:lang w:val="en-GB" w:eastAsia="zh-CN"/>
          </w:rPr>
          <m:t>=2</m:t>
        </m:r>
      </m:oMath>
      <w:r>
        <w:rPr>
          <w:rFonts w:eastAsiaTheme="minorEastAsia"/>
          <w:lang w:val="en-GB" w:eastAsia="zh-CN"/>
        </w:rPr>
        <w:t xml:space="preserve">.  For 4 port transmission, the weakest ports can only transmit ¼ of the power and then </w:t>
      </w:r>
      <m:oMath>
        <m:r>
          <w:rPr>
            <w:rFonts w:ascii="Cambria Math" w:eastAsiaTheme="minorEastAsia" w:hAnsi="Cambria Math"/>
            <w:lang w:val="en-GB" w:eastAsia="zh-CN"/>
          </w:rPr>
          <m:t>K(4)</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m:t>
        </m:r>
        <m:r>
          <m:rPr>
            <m:lit/>
          </m:rPr>
          <w:rPr>
            <w:rFonts w:ascii="Cambria Math" w:eastAsiaTheme="minorEastAsia" w:hAnsi="Cambria Math"/>
            <w:lang w:val="en-GB" w:eastAsia="zh-CN"/>
          </w:rPr>
          <m:t>/</m:t>
        </m:r>
        <m:r>
          <w:rPr>
            <w:rFonts w:ascii="Cambria Math" w:eastAsiaTheme="minorEastAsia" w:hAnsi="Cambria Math"/>
            <w:lang w:val="en-GB" w:eastAsia="zh-CN"/>
          </w:rPr>
          <m:t>4=K(4)∙1</m:t>
        </m:r>
        <m:r>
          <m:rPr>
            <m:lit/>
          </m:rPr>
          <w:rPr>
            <w:rFonts w:ascii="Cambria Math" w:eastAsiaTheme="minorEastAsia" w:hAnsi="Cambria Math"/>
            <w:lang w:val="en-GB" w:eastAsia="zh-CN"/>
          </w:rPr>
          <m:t>/</m:t>
        </m:r>
        <m:r>
          <w:rPr>
            <w:rFonts w:ascii="Cambria Math" w:eastAsiaTheme="minorEastAsia" w:hAnsi="Cambria Math"/>
            <w:lang w:val="en-GB" w:eastAsia="zh-CN"/>
          </w:rPr>
          <m:t>4</m:t>
        </m:r>
      </m:oMath>
      <w:r>
        <w:rPr>
          <w:rFonts w:eastAsiaTheme="minorEastAsia"/>
          <w:lang w:val="en-GB" w:eastAsia="zh-CN"/>
        </w:rPr>
        <w:t xml:space="preserve">, we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m:t>
            </m:r>
          </m:e>
        </m:d>
        <m:r>
          <w:rPr>
            <w:rFonts w:ascii="Cambria Math" w:eastAsiaTheme="minorEastAsia" w:hAnsi="Cambria Math"/>
            <w:lang w:val="en-GB" w:eastAsia="zh-CN"/>
          </w:rPr>
          <m:t>=1</m:t>
        </m:r>
      </m:oMath>
      <w:r>
        <w:rPr>
          <w:rFonts w:eastAsiaTheme="minorEastAsia"/>
          <w:lang w:val="en-GB" w:eastAsia="zh-CN"/>
        </w:rPr>
        <w:t>.</w:t>
      </w:r>
      <w:r w:rsidR="00866D5C">
        <w:rPr>
          <w:rFonts w:eastAsiaTheme="minorEastAsia"/>
          <w:lang w:val="en-GB" w:eastAsia="zh-CN"/>
        </w:rPr>
        <w:t xml:space="preserve">  This also implies that rank 3 transmission deliver </w:t>
      </w:r>
      <m:oMath>
        <m:r>
          <w:rPr>
            <w:rFonts w:ascii="Cambria Math" w:eastAsiaTheme="minorEastAsia" w:hAnsi="Cambria Math"/>
            <w:lang w:val="en-GB" w:eastAsia="zh-CN"/>
          </w:rPr>
          <m:t>K(4)</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ρ=3</m:t>
        </m:r>
        <m:r>
          <m:rPr>
            <m:lit/>
          </m:rPr>
          <w:rPr>
            <w:rFonts w:ascii="Cambria Math" w:eastAsiaTheme="minorEastAsia" w:hAnsi="Cambria Math"/>
            <w:lang w:val="en-GB" w:eastAsia="zh-CN"/>
          </w:rPr>
          <m:t>/</m:t>
        </m:r>
        <m:r>
          <w:rPr>
            <w:rFonts w:ascii="Cambria Math" w:eastAsiaTheme="minorEastAsia" w:hAnsi="Cambria Math"/>
            <w:lang w:val="en-GB" w:eastAsia="zh-CN"/>
          </w:rPr>
          <m:t>4</m:t>
        </m:r>
      </m:oMath>
      <w:r w:rsidR="00866D5C">
        <w:rPr>
          <w:rFonts w:eastAsiaTheme="minorEastAsia"/>
          <w:lang w:val="en-GB" w:eastAsia="zh-CN"/>
        </w:rPr>
        <w:t xml:space="preserve"> of full power rather than full power.</w:t>
      </w:r>
    </w:p>
    <w:p w14:paraId="1B6E630B" w14:textId="77777777" w:rsidR="00273D89" w:rsidRPr="001D3A9D" w:rsidRDefault="00273D89" w:rsidP="00143E69">
      <w:pPr>
        <w:keepNext/>
        <w:spacing w:after="0"/>
        <w:rPr>
          <w:rFonts w:eastAsiaTheme="minorEastAsia"/>
          <w:b/>
          <w:lang w:val="en-GB" w:eastAsia="zh-CN"/>
        </w:rPr>
      </w:pPr>
      <w:r w:rsidRPr="001D3A9D">
        <w:rPr>
          <w:rFonts w:eastAsiaTheme="minorEastAsia"/>
          <w:b/>
          <w:lang w:val="en-GB" w:eastAsia="zh-CN"/>
        </w:rPr>
        <w:lastRenderedPageBreak/>
        <w:t>Observation</w:t>
      </w:r>
    </w:p>
    <w:p w14:paraId="74DA606E" w14:textId="77777777" w:rsidR="00273D89" w:rsidRPr="006922C9" w:rsidRDefault="00273D89" w:rsidP="00143E69">
      <w:pPr>
        <w:pStyle w:val="ListParagraph"/>
        <w:keepNext/>
        <w:numPr>
          <w:ilvl w:val="0"/>
          <w:numId w:val="44"/>
        </w:numPr>
        <w:rPr>
          <w:rFonts w:asciiTheme="minorHAnsi" w:hAnsiTheme="minorHAnsi"/>
          <w:lang w:val="en-GB" w:eastAsia="zh-CN"/>
        </w:rPr>
      </w:pPr>
      <w:r w:rsidRPr="006922C9">
        <w:rPr>
          <w:rFonts w:asciiTheme="minorHAnsi" w:hAnsiTheme="minorHAnsi"/>
          <w:lang w:val="en-GB" w:eastAsia="zh-CN"/>
        </w:rPr>
        <w:t xml:space="preserve">A UE that has at least some Tx chains with less than full power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xml:space="preserve"> to reach full power, where</w:t>
      </w:r>
    </w:p>
    <w:p w14:paraId="78B24814" w14:textId="77777777" w:rsidR="00273D89" w:rsidRPr="006922C9" w:rsidRDefault="00273D89" w:rsidP="00273D89">
      <w:pPr>
        <w:pStyle w:val="ListParagraph"/>
        <w:numPr>
          <w:ilvl w:val="1"/>
          <w:numId w:val="44"/>
        </w:numPr>
        <w:rPr>
          <w:rFonts w:asciiTheme="minorHAnsi" w:hAnsiTheme="minorHAnsi"/>
          <w:lang w:val="en-GB" w:eastAsia="zh-CN"/>
        </w:rPr>
      </w:pPr>
      <m:oMath>
        <m:r>
          <w:rPr>
            <w:rFonts w:ascii="Cambria Math" w:hAnsi="Cambria Math"/>
            <w:lang w:val="en-GB" w:eastAsia="zh-CN"/>
          </w:rPr>
          <m:t>K(ρ)&gt;1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w:t>
      </w:r>
    </w:p>
    <w:p w14:paraId="6A842BA9" w14:textId="565375E1" w:rsidR="00273D89" w:rsidRDefault="00273D89" w:rsidP="00273D89">
      <w:pPr>
        <w:rPr>
          <w:lang w:val="en-GB" w:eastAsia="zh-CN"/>
        </w:rPr>
      </w:pPr>
      <w:r>
        <w:rPr>
          <w:lang w:val="en-GB" w:eastAsia="zh-CN"/>
        </w:rPr>
        <w:t>From the example calculation above, it can be seen that a</w:t>
      </w:r>
      <w:r w:rsidR="00BA4BD0">
        <w:rPr>
          <w:lang w:val="en-GB" w:eastAsia="zh-CN"/>
        </w:rPr>
        <w:t xml:space="preserve"> </w:t>
      </w:r>
      <w:r w:rsidR="00E705F3">
        <w:rPr>
          <w:lang w:val="en-GB" w:eastAsia="zh-CN"/>
        </w:rPr>
        <w:t>rank 1 or rank 2</w:t>
      </w:r>
      <w:r>
        <w:rPr>
          <w:lang w:val="en-GB" w:eastAsia="zh-CN"/>
        </w:rPr>
        <w:t xml:space="preserve"> transmission</w:t>
      </w:r>
      <w:r w:rsidR="00AE0205">
        <w:rPr>
          <w:lang w:val="en-GB" w:eastAsia="zh-CN"/>
        </w:rPr>
        <w:t xml:space="preserve"> for a non-coherent UE</w:t>
      </w:r>
      <w:r w:rsidR="00B34A97">
        <w:rPr>
          <w:lang w:val="en-GB" w:eastAsia="zh-CN"/>
        </w:rPr>
        <w:t xml:space="preserve"> based on the 4-port SRS resource</w:t>
      </w:r>
      <w:r>
        <w:rPr>
          <w:lang w:val="en-GB" w:eastAsia="zh-CN"/>
        </w:rPr>
        <w:t xml:space="preserve"> is 3 or 6 dB less than </w:t>
      </w:r>
      <w:r w:rsidR="00B34A97">
        <w:rPr>
          <w:lang w:val="en-GB" w:eastAsia="zh-CN"/>
        </w:rPr>
        <w:t xml:space="preserve">the </w:t>
      </w:r>
      <w:r>
        <w:rPr>
          <w:lang w:val="en-GB" w:eastAsia="zh-CN"/>
        </w:rPr>
        <w:t>full power</w:t>
      </w:r>
      <w:r w:rsidR="00B34A97">
        <w:rPr>
          <w:lang w:val="en-GB" w:eastAsia="zh-CN"/>
        </w:rPr>
        <w:t xml:space="preserve"> transmission that is available</w:t>
      </w:r>
      <w:r>
        <w:rPr>
          <w:lang w:val="en-GB" w:eastAsia="zh-CN"/>
        </w:rPr>
        <w:t xml:space="preserve"> for rank 1 or rank 2 TPMIs</w:t>
      </w:r>
      <w:r w:rsidR="00E705F3">
        <w:rPr>
          <w:lang w:val="en-GB" w:eastAsia="zh-CN"/>
        </w:rPr>
        <w:t xml:space="preserve"> using the </w:t>
      </w:r>
      <w:r w:rsidR="00B345B9">
        <w:rPr>
          <w:lang w:val="en-GB" w:eastAsia="zh-CN"/>
        </w:rPr>
        <w:t>1-port or 2 port SRS resources</w:t>
      </w:r>
      <w:r>
        <w:rPr>
          <w:lang w:val="en-GB" w:eastAsia="zh-CN"/>
        </w:rPr>
        <w:t xml:space="preserve">, since the scale factor is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m:t>
        </m:r>
        <m:d>
          <m:dPr>
            <m:begChr m:val="{"/>
            <m:endChr m:val="}"/>
            <m:ctrlPr>
              <w:rPr>
                <w:rFonts w:ascii="Cambria Math" w:eastAsiaTheme="minorEastAsia" w:hAnsi="Cambria Math"/>
                <w:i/>
                <w:lang w:val="en-GB" w:eastAsia="zh-CN"/>
              </w:rPr>
            </m:ctrlPr>
          </m:dPr>
          <m:e>
            <m:r>
              <w:rPr>
                <w:rFonts w:ascii="Cambria Math" w:eastAsiaTheme="minorEastAsia" w:hAnsi="Cambria Math"/>
                <w:lang w:val="en-GB" w:eastAsia="zh-CN"/>
              </w:rPr>
              <m:t>1,2</m:t>
            </m:r>
          </m:e>
        </m:d>
        <m:r>
          <m:rPr>
            <m:lit/>
          </m:rPr>
          <w:rPr>
            <w:rFonts w:ascii="Cambria Math" w:eastAsiaTheme="minorEastAsia" w:hAnsi="Cambria Math"/>
            <w:lang w:val="en-GB" w:eastAsia="zh-CN"/>
          </w:rPr>
          <m:t>/</m:t>
        </m:r>
        <m:r>
          <w:rPr>
            <w:rFonts w:ascii="Cambria Math" w:eastAsiaTheme="minorEastAsia" w:hAnsi="Cambria Math"/>
            <w:lang w:val="en-GB" w:eastAsia="zh-CN"/>
          </w:rPr>
          <m:t>4={1</m:t>
        </m:r>
        <m:r>
          <m:rPr>
            <m:lit/>
          </m:rPr>
          <w:rPr>
            <w:rFonts w:ascii="Cambria Math" w:eastAsiaTheme="minorEastAsia" w:hAnsi="Cambria Math"/>
            <w:lang w:val="en-GB" w:eastAsia="zh-CN"/>
          </w:rPr>
          <m:t>/</m:t>
        </m:r>
        <m:r>
          <w:rPr>
            <w:rFonts w:ascii="Cambria Math" w:eastAsiaTheme="minorEastAsia" w:hAnsi="Cambria Math"/>
            <w:lang w:val="en-GB" w:eastAsia="zh-CN"/>
          </w:rPr>
          <m:t>4,1</m:t>
        </m:r>
        <m:r>
          <m:rPr>
            <m:lit/>
          </m:rPr>
          <w:rPr>
            <w:rFonts w:ascii="Cambria Math" w:eastAsiaTheme="minorEastAsia" w:hAnsi="Cambria Math"/>
            <w:lang w:val="en-GB" w:eastAsia="zh-CN"/>
          </w:rPr>
          <m:t>/</m:t>
        </m:r>
        <m:r>
          <w:rPr>
            <w:rFonts w:ascii="Cambria Math" w:eastAsiaTheme="minorEastAsia" w:hAnsi="Cambria Math"/>
            <w:lang w:val="en-GB" w:eastAsia="zh-CN"/>
          </w:rPr>
          <m:t>2}</m:t>
        </m:r>
      </m:oMath>
      <w:r>
        <w:rPr>
          <w:rFonts w:eastAsiaTheme="minorEastAsia"/>
          <w:lang w:val="en-GB" w:eastAsia="zh-CN"/>
        </w:rPr>
        <w:t xml:space="preserve"> in the rank {1,2} cases.  This is because the weakest (or less virtualized) antenna ports limit the available power.  This means the total transmitted power can be further optimized by selecting certain TPMI subsets for which higher values of K can be supported.  Continuing with the {23, 23, </w:t>
      </w:r>
      <w:r w:rsidR="00853AA1">
        <w:rPr>
          <w:rFonts w:eastAsiaTheme="minorEastAsia"/>
          <w:lang w:val="en-GB" w:eastAsia="zh-CN"/>
        </w:rPr>
        <w:t>20</w:t>
      </w:r>
      <w:r>
        <w:rPr>
          <w:rFonts w:eastAsiaTheme="minorEastAsia"/>
          <w:lang w:val="en-GB" w:eastAsia="zh-CN"/>
        </w:rPr>
        <w:t xml:space="preserve">, 17} dBm example above for </w:t>
      </w:r>
      <m:oMath>
        <m:r>
          <w:rPr>
            <w:rFonts w:ascii="Cambria Math" w:eastAsiaTheme="minorEastAsia" w:hAnsi="Cambria Math"/>
            <w:lang w:val="en-GB" w:eastAsia="zh-CN"/>
          </w:rPr>
          <m:t>K(4,ν=1)</m:t>
        </m:r>
      </m:oMath>
      <w:r>
        <w:rPr>
          <w:rFonts w:eastAsiaTheme="minorEastAsia"/>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4,ν=1</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ρ=4=K</m:t>
        </m:r>
        <m:d>
          <m:dPr>
            <m:ctrlPr>
              <w:rPr>
                <w:rFonts w:ascii="Cambria Math" w:eastAsiaTheme="minorEastAsia" w:hAnsi="Cambria Math"/>
                <w:i/>
                <w:lang w:val="en-GB" w:eastAsia="zh-CN"/>
              </w:rPr>
            </m:ctrlPr>
          </m:dPr>
          <m:e>
            <m:r>
              <w:rPr>
                <w:rFonts w:ascii="Cambria Math" w:eastAsiaTheme="minorEastAsia" w:hAnsi="Cambria Math"/>
                <w:lang w:val="en-GB" w:eastAsia="zh-CN"/>
              </w:rPr>
              <m:t>4,ν=1</m:t>
            </m:r>
          </m:e>
        </m:d>
        <m:r>
          <w:rPr>
            <w:rFonts w:ascii="Cambria Math" w:eastAsiaTheme="minorEastAsia" w:hAnsi="Cambria Math"/>
            <w:lang w:val="en-GB" w:eastAsia="zh-CN"/>
          </w:rPr>
          <m:t>∙1/4</m:t>
        </m:r>
      </m:oMath>
      <w:r>
        <w:rPr>
          <w:rFonts w:eastAsiaTheme="minorEastAsia"/>
          <w:lang w:val="en-GB" w:eastAsia="zh-CN"/>
        </w:rPr>
        <w:t xml:space="preserve"> for rank 1 TPMIs selecting the first or second ports (TPMIs 0 and 1 in the Rel-15 4 port codebook), while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ρ=2=K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r>
          <w:rPr>
            <w:rFonts w:ascii="Cambria Math" w:eastAsiaTheme="minorEastAsia" w:hAnsi="Cambria Math"/>
            <w:lang w:val="en-GB" w:eastAsia="zh-CN"/>
          </w:rPr>
          <m:t>∙2/4</m:t>
        </m:r>
      </m:oMath>
      <w:r>
        <w:rPr>
          <w:rFonts w:eastAsiaTheme="minorEastAsia"/>
          <w:lang w:val="en-GB" w:eastAsia="zh-CN"/>
        </w:rPr>
        <w:t xml:space="preserve"> for rank 2 for TPMIs </w:t>
      </w:r>
      <w:r w:rsidR="00866D5C">
        <w:rPr>
          <w:rFonts w:eastAsiaTheme="minorEastAsia"/>
          <w:lang w:val="en-GB" w:eastAsia="zh-CN"/>
        </w:rPr>
        <w:t xml:space="preserve">combining any of the </w:t>
      </w:r>
      <w:r>
        <w:rPr>
          <w:rFonts w:eastAsiaTheme="minorEastAsia"/>
          <w:lang w:val="en-GB" w:eastAsia="zh-CN"/>
        </w:rPr>
        <w:t xml:space="preserve">first </w:t>
      </w:r>
      <w:r w:rsidR="00866D5C">
        <w:rPr>
          <w:rFonts w:eastAsiaTheme="minorEastAsia"/>
          <w:lang w:val="en-GB" w:eastAsia="zh-CN"/>
        </w:rPr>
        <w:t xml:space="preserve">three </w:t>
      </w:r>
      <w:r>
        <w:rPr>
          <w:rFonts w:eastAsiaTheme="minorEastAsia"/>
          <w:lang w:val="en-GB" w:eastAsia="zh-CN"/>
        </w:rPr>
        <w:t>ports (TPMI</w:t>
      </w:r>
      <w:r w:rsidR="00866D5C">
        <w:rPr>
          <w:rFonts w:eastAsiaTheme="minorEastAsia"/>
          <w:lang w:val="en-GB" w:eastAsia="zh-CN"/>
        </w:rPr>
        <w:t>s</w:t>
      </w:r>
      <w:r>
        <w:rPr>
          <w:rFonts w:eastAsiaTheme="minorEastAsia"/>
          <w:lang w:val="en-GB" w:eastAsia="zh-CN"/>
        </w:rPr>
        <w:t xml:space="preserve"> 0</w:t>
      </w:r>
      <w:r w:rsidR="00866D5C">
        <w:rPr>
          <w:rFonts w:eastAsiaTheme="minorEastAsia"/>
          <w:lang w:val="en-GB" w:eastAsia="zh-CN"/>
        </w:rPr>
        <w:t>, 1, and 4</w:t>
      </w:r>
      <w:r>
        <w:rPr>
          <w:rFonts w:eastAsiaTheme="minorEastAsia"/>
          <w:lang w:val="en-GB" w:eastAsia="zh-CN"/>
        </w:rPr>
        <w:t xml:space="preserve"> in the Rel-15 4 port codebook).  Note that according to agreements UEs must split power equally among Tx ports, and so rank 2 TPMIs </w:t>
      </w:r>
      <w:r w:rsidR="00337B01">
        <w:rPr>
          <w:rFonts w:eastAsiaTheme="minorEastAsia"/>
          <w:lang w:val="en-GB" w:eastAsia="zh-CN"/>
        </w:rPr>
        <w:t xml:space="preserve">such </w:t>
      </w:r>
      <w:r>
        <w:rPr>
          <w:rFonts w:eastAsiaTheme="minorEastAsia"/>
          <w:lang w:val="en-GB" w:eastAsia="zh-CN"/>
        </w:rPr>
        <w:t xml:space="preserve">combining 17 dBm ports with a 23 dBm port will produce 20 dBm, and so still have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r>
          <w:rPr>
            <w:rFonts w:ascii="Cambria Math" w:eastAsiaTheme="minorEastAsia" w:hAnsi="Cambria Math"/>
            <w:lang w:val="en-GB" w:eastAsia="zh-CN"/>
          </w:rPr>
          <m:t>=1</m:t>
        </m:r>
      </m:oMath>
      <w:r w:rsidR="00A4732C">
        <w:rPr>
          <w:rFonts w:eastAsiaTheme="minorEastAsia"/>
          <w:lang w:val="en-GB" w:eastAsia="zh-CN"/>
        </w:rPr>
        <w:t xml:space="preserve">.  </w:t>
      </w:r>
      <w:r>
        <w:rPr>
          <w:rFonts w:eastAsiaTheme="minorEastAsia"/>
          <w:lang w:val="en-GB" w:eastAsia="zh-CN"/>
        </w:rPr>
        <w:t>Consequently</w:t>
      </w:r>
      <w:r w:rsidR="00786537">
        <w:rPr>
          <w:rFonts w:eastAsiaTheme="minorEastAsia"/>
          <w:lang w:val="en-GB" w:eastAsia="zh-CN"/>
        </w:rPr>
        <w:t>,</w:t>
      </w:r>
      <w:r>
        <w:rPr>
          <w:rFonts w:eastAsiaTheme="minorEastAsia"/>
          <w:lang w:val="en-GB" w:eastAsia="zh-CN"/>
        </w:rPr>
        <w:t xml:space="preserve"> TPMI</w:t>
      </w:r>
      <w:r w:rsidR="00786537">
        <w:rPr>
          <w:rFonts w:eastAsiaTheme="minorEastAsia"/>
          <w:lang w:val="en-GB" w:eastAsia="zh-CN"/>
        </w:rPr>
        <w:t>s</w:t>
      </w:r>
      <w:r>
        <w:rPr>
          <w:rFonts w:eastAsiaTheme="minorEastAsia"/>
          <w:lang w:val="en-GB" w:eastAsia="zh-CN"/>
        </w:rPr>
        <w:t xml:space="preserve"> </w:t>
      </w:r>
      <w:r w:rsidR="00786537">
        <w:rPr>
          <w:rFonts w:eastAsiaTheme="minorEastAsia"/>
          <w:lang w:val="en-GB" w:eastAsia="zh-CN"/>
        </w:rPr>
        <w:t xml:space="preserve">2 and 4 can’t be used for full power in </w:t>
      </w:r>
      <w:r>
        <w:rPr>
          <w:rFonts w:eastAsiaTheme="minorEastAsia"/>
          <w:lang w:val="en-GB" w:eastAsia="zh-CN"/>
        </w:rPr>
        <w:t>this example.</w:t>
      </w:r>
    </w:p>
    <w:p w14:paraId="6B8BF119"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72AD2BD6" w14:textId="4EE44A2A" w:rsidR="00273D89" w:rsidRPr="006922C9" w:rsidRDefault="00273D89" w:rsidP="00273D89">
      <w:pPr>
        <w:pStyle w:val="ListParagraph"/>
        <w:numPr>
          <w:ilvl w:val="0"/>
          <w:numId w:val="44"/>
        </w:numPr>
        <w:rPr>
          <w:rFonts w:asciiTheme="minorHAnsi" w:hAnsiTheme="minorHAnsi"/>
          <w:lang w:val="en-GB" w:eastAsia="zh-CN"/>
        </w:rPr>
      </w:pPr>
      <w:r w:rsidRPr="00B51646">
        <w:rPr>
          <w:rFonts w:asciiTheme="minorHAnsi" w:hAnsiTheme="minorHAnsi"/>
          <w:lang w:val="en-GB" w:eastAsia="zh-CN"/>
        </w:rPr>
        <w:t xml:space="preserve">A UE that has </w:t>
      </w:r>
      <w:r w:rsidR="00786537">
        <w:rPr>
          <w:rFonts w:asciiTheme="minorHAnsi" w:hAnsiTheme="minorHAnsi"/>
          <w:lang w:val="en-GB" w:eastAsia="zh-CN"/>
        </w:rPr>
        <w:t xml:space="preserve">a mixture of PA powers on its </w:t>
      </w:r>
      <w:r w:rsidRPr="00B51646">
        <w:rPr>
          <w:rFonts w:asciiTheme="minorHAnsi" w:hAnsiTheme="minorHAnsi"/>
          <w:lang w:val="en-GB" w:eastAsia="zh-CN"/>
        </w:rPr>
        <w:t xml:space="preserve">Tx chains </w:t>
      </w:r>
      <w:r w:rsidR="00786537">
        <w:rPr>
          <w:rFonts w:asciiTheme="minorHAnsi" w:hAnsiTheme="minorHAnsi"/>
          <w:lang w:val="en-GB" w:eastAsia="zh-CN"/>
        </w:rPr>
        <w:t xml:space="preserve">that are </w:t>
      </w:r>
      <w:r w:rsidRPr="00B51646">
        <w:rPr>
          <w:rFonts w:asciiTheme="minorHAnsi" w:hAnsiTheme="minorHAnsi"/>
          <w:lang w:val="en-GB" w:eastAsia="zh-CN"/>
        </w:rPr>
        <w:t xml:space="preserve">less than full power can further optimize the conditions under which it can transmit full power by associating the scaling with a TPMI having a given rank when the UE scales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where</w:t>
      </w:r>
    </w:p>
    <w:p w14:paraId="7877B656" w14:textId="46A63A9F" w:rsidR="00273D89" w:rsidRPr="00143E69" w:rsidRDefault="003237E1" w:rsidP="005C2877">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143E6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143E69">
        <w:rPr>
          <w:rFonts w:asciiTheme="minorHAnsi" w:hAnsiTheme="minorHAnsi"/>
          <w:lang w:val="en-GB" w:eastAsia="zh-CN"/>
        </w:rPr>
        <w:t xml:space="preserve"> SRS ports corresponding to the PUSCH transmission and an </w:t>
      </w:r>
      <m:oMath>
        <m:r>
          <w:rPr>
            <w:rFonts w:ascii="Cambria Math" w:hAnsi="Cambria Math"/>
            <w:lang w:val="en-GB" w:eastAsia="zh-CN"/>
          </w:rPr>
          <m:t>m</m:t>
        </m:r>
      </m:oMath>
      <w:r w:rsidRPr="00143E69">
        <w:rPr>
          <w:rFonts w:asciiTheme="minorHAnsi" w:hAnsiTheme="minorHAnsi"/>
          <w:vertAlign w:val="superscript"/>
          <w:lang w:val="en-GB" w:eastAsia="zh-CN"/>
        </w:rPr>
        <w:t>th</w:t>
      </w:r>
      <w:r w:rsidRPr="00143E69">
        <w:rPr>
          <w:rFonts w:asciiTheme="minorHAnsi" w:hAnsiTheme="minorHAnsi"/>
          <w:lang w:val="en-GB" w:eastAsia="zh-CN"/>
        </w:rPr>
        <w:t xml:space="preserve"> TPMI with rank </w:t>
      </w:r>
      <m:oMath>
        <m:r>
          <w:rPr>
            <w:rFonts w:ascii="Cambria Math" w:hAnsi="Cambria Math"/>
            <w:lang w:val="en-GB" w:eastAsia="zh-CN"/>
          </w:rPr>
          <m:t>ν</m:t>
        </m:r>
      </m:oMath>
      <w:r w:rsidRPr="00143E69">
        <w:rPr>
          <w:rFonts w:asciiTheme="minorHAnsi" w:hAnsiTheme="minorHAnsi"/>
          <w:lang w:val="en-GB" w:eastAsia="zh-CN"/>
        </w:rPr>
        <w:t>.</w:t>
      </w:r>
    </w:p>
    <w:p w14:paraId="2B51E239" w14:textId="2A7214C5" w:rsidR="00A54021" w:rsidRDefault="00273D89" w:rsidP="00273D89">
      <w:pPr>
        <w:rPr>
          <w:lang w:val="en-GB" w:eastAsia="zh-CN"/>
        </w:rPr>
      </w:pPr>
      <w:r>
        <w:rPr>
          <w:lang w:val="en-GB" w:eastAsia="zh-CN"/>
        </w:rPr>
        <w:t xml:space="preserve">Overall, we can see that it is possible to use a relatively simple scaling function to support all of UE ‘Capabilities’ 1-3.  </w:t>
      </w:r>
      <w:r w:rsidR="00A54021">
        <w:rPr>
          <w:lang w:val="en-GB" w:eastAsia="zh-CN"/>
        </w:rPr>
        <w:t>This can be described by the proposal below:</w:t>
      </w:r>
    </w:p>
    <w:p w14:paraId="75939910" w14:textId="2736A4ED" w:rsidR="00E37568" w:rsidRDefault="00E37568" w:rsidP="00143E69">
      <w:pPr>
        <w:spacing w:after="0"/>
        <w:rPr>
          <w:lang w:val="en-GB" w:eastAsia="zh-CN"/>
        </w:rPr>
      </w:pPr>
      <w:r w:rsidRPr="00143E69">
        <w:rPr>
          <w:b/>
          <w:lang w:val="en-GB" w:eastAsia="zh-CN"/>
        </w:rPr>
        <w:t>Proposal</w:t>
      </w:r>
      <w:r>
        <w:rPr>
          <w:lang w:val="en-GB" w:eastAsia="zh-CN"/>
        </w:rPr>
        <w:t>:</w:t>
      </w:r>
    </w:p>
    <w:p w14:paraId="53B39A1F" w14:textId="25C9E123" w:rsidR="00A54021" w:rsidRPr="006922C9" w:rsidRDefault="00A54021" w:rsidP="00A54021">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w:t>
      </w:r>
      <w:r>
        <w:rPr>
          <w:rFonts w:asciiTheme="minorHAnsi" w:hAnsiTheme="minorHAnsi"/>
          <w:lang w:val="en-GB" w:eastAsia="zh-CN"/>
        </w:rPr>
        <w:t xml:space="preserve">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Pr>
          <w:rFonts w:asciiTheme="minorHAnsi" w:hAnsiTheme="minorHAnsi"/>
          <w:lang w:val="en-GB" w:eastAsia="zh-CN"/>
        </w:rPr>
        <w:t xml:space="preserve"> </w:t>
      </w:r>
      <w:r w:rsidRPr="006922C9">
        <w:rPr>
          <w:rFonts w:asciiTheme="minorHAnsi" w:hAnsiTheme="minorHAnsi"/>
          <w:lang w:val="en-GB" w:eastAsia="zh-CN"/>
        </w:rPr>
        <w:t>to reach full power, where</w:t>
      </w:r>
    </w:p>
    <w:p w14:paraId="6F7C9F6C" w14:textId="4F729892" w:rsidR="00A54021" w:rsidRDefault="00A54021" w:rsidP="00A54021">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scale factor associated with </w:t>
      </w:r>
      <m:oMath>
        <m:r>
          <w:rPr>
            <w:rFonts w:ascii="Cambria Math" w:hAnsi="Cambria Math"/>
            <w:lang w:val="en-GB" w:eastAsia="zh-CN"/>
          </w:rPr>
          <m:t>ρ∈{1,2,4}</m:t>
        </m:r>
      </m:oMath>
      <w:r w:rsidRPr="006922C9">
        <w:rPr>
          <w:rFonts w:asciiTheme="minorHAnsi" w:hAnsiTheme="minorHAnsi"/>
          <w:lang w:val="en-GB" w:eastAsia="zh-CN"/>
        </w:rPr>
        <w:t xml:space="preserve"> SRS ports corresponding to the PUSCH transmission and an </w:t>
      </w:r>
      <w:r>
        <w:rPr>
          <w:rFonts w:asciiTheme="minorHAnsi" w:hAnsiTheme="minorHAnsi"/>
          <w:lang w:val="en-GB" w:eastAsia="zh-CN"/>
        </w:rPr>
        <w:t xml:space="preserve">optional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3EB6CE1C" w14:textId="402B7E6C" w:rsidR="00A54021" w:rsidRDefault="00A54021" w:rsidP="00A54021">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a TPMI is </w:t>
      </w:r>
      <w:r w:rsidRPr="004B1718">
        <w:rPr>
          <w:rFonts w:asciiTheme="minorHAnsi" w:hAnsiTheme="minorHAnsi"/>
          <w:lang w:val="en-GB" w:eastAsia="zh-CN"/>
        </w:rPr>
        <w:t xml:space="preserve">not associated with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sidRPr="004B1718">
        <w:rPr>
          <w:rFonts w:asciiTheme="minorHAnsi" w:hAnsiTheme="minorHAnsi"/>
          <w:lang w:val="en-GB" w:eastAsia="zh-CN"/>
        </w:rPr>
        <w:t>,</w:t>
      </w:r>
      <w:r>
        <w:rPr>
          <w:rFonts w:asciiTheme="minorHAnsi" w:hAnsiTheme="minorHAnsi"/>
          <w:lang w:val="en-GB" w:eastAsia="zh-CN"/>
        </w:rPr>
        <w:t xml:space="preserve"> then</w:t>
      </w:r>
      <w:r w:rsidRPr="004B1718">
        <w:rPr>
          <w:rFonts w:asciiTheme="minorHAnsi" w:hAnsiTheme="minorHAnsi"/>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oMath>
      <w:r w:rsidRPr="00143E69">
        <w:rPr>
          <w:lang w:val="en-GB" w:eastAsia="zh-CN"/>
        </w:rPr>
        <w:t xml:space="preserve"> is determined without regard to </w:t>
      </w:r>
      <m:oMath>
        <m:r>
          <w:rPr>
            <w:rFonts w:ascii="Cambria Math" w:hAnsi="Cambria Math"/>
            <w:lang w:val="en-GB" w:eastAsia="zh-CN"/>
          </w:rPr>
          <m:t>m</m:t>
        </m:r>
      </m:oMath>
      <w:r w:rsidRPr="00143E69">
        <w:rPr>
          <w:lang w:val="en-GB" w:eastAsia="zh-CN"/>
        </w:rPr>
        <w:t xml:space="preserve"> and </w:t>
      </w:r>
      <m:oMath>
        <m:r>
          <w:rPr>
            <w:rFonts w:ascii="Cambria Math" w:hAnsi="Cambria Math"/>
            <w:lang w:val="en-GB" w:eastAsia="zh-CN"/>
          </w:rPr>
          <m:t>ν</m:t>
        </m:r>
      </m:oMath>
      <w:r w:rsidRPr="00143E69">
        <w:rPr>
          <w:lang w:val="en-GB" w:eastAsia="zh-CN"/>
        </w:rPr>
        <w:t>.</w:t>
      </w:r>
      <w:r w:rsidRPr="004B1718">
        <w:rPr>
          <w:rFonts w:asciiTheme="minorHAnsi" w:hAnsiTheme="minorHAnsi"/>
          <w:lang w:val="en-GB" w:eastAsia="zh-CN"/>
        </w:rPr>
        <w:t xml:space="preserve"> </w:t>
      </w:r>
    </w:p>
    <w:p w14:paraId="5F9DC781" w14:textId="7DFD2B6B" w:rsidR="00A54021" w:rsidRPr="00143E69" w:rsidRDefault="00A54021" w:rsidP="00143E69">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Pr>
          <w:rFonts w:asciiTheme="minorHAnsi" w:hAnsiTheme="minorHAnsi"/>
          <w:lang w:val="en-GB" w:eastAsia="zh-CN"/>
        </w:rPr>
        <w:t xml:space="preserve"> is not configured by higher layers, a set of f</w:t>
      </w:r>
      <w:proofErr w:type="spellStart"/>
      <w:r>
        <w:rPr>
          <w:rFonts w:asciiTheme="minorHAnsi" w:hAnsiTheme="minorHAnsi"/>
          <w:lang w:val="en-GB" w:eastAsia="zh-CN"/>
        </w:rPr>
        <w:t>ixed</w:t>
      </w:r>
      <w:proofErr w:type="spellEnd"/>
      <w:r>
        <w:rPr>
          <w:rFonts w:asciiTheme="minorHAnsi" w:hAnsiTheme="minorHAnsi"/>
          <w:lang w:val="en-GB" w:eastAsia="zh-CN"/>
        </w:rPr>
        <w:t xml:space="preserve"> values are defined for </w:t>
      </w:r>
      <m:oMath>
        <m:r>
          <w:rPr>
            <w:rFonts w:ascii="Cambria Math" w:hAnsi="Cambria Math"/>
            <w:lang w:val="en-GB" w:eastAsia="zh-CN"/>
          </w:rPr>
          <m:t>K(ρ)</m:t>
        </m:r>
      </m:oMath>
      <w:r>
        <w:rPr>
          <w:rFonts w:asciiTheme="minorHAnsi" w:hAnsiTheme="minorHAnsi"/>
          <w:lang w:val="en-GB" w:eastAsia="zh-CN"/>
        </w:rPr>
        <w:t>.</w:t>
      </w:r>
    </w:p>
    <w:p w14:paraId="4290E65F" w14:textId="77777777" w:rsidR="00A54021" w:rsidRPr="006922C9" w:rsidRDefault="00EE47F5" w:rsidP="00A54021">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A54021" w:rsidRPr="006922C9">
        <w:rPr>
          <w:rFonts w:asciiTheme="minorHAnsi" w:hAnsiTheme="minorHAnsi"/>
          <w:lang w:val="en-GB" w:eastAsia="zh-CN"/>
        </w:rPr>
        <w:t xml:space="preserve"> is the number of non-zero PUSCH ports being </w:t>
      </w:r>
      <w:proofErr w:type="gramStart"/>
      <w:r w:rsidR="00A54021" w:rsidRPr="006922C9">
        <w:rPr>
          <w:rFonts w:asciiTheme="minorHAnsi" w:hAnsiTheme="minorHAnsi"/>
          <w:lang w:val="en-GB" w:eastAsia="zh-CN"/>
        </w:rPr>
        <w:t>transmitted</w:t>
      </w:r>
      <w:proofErr w:type="gramEnd"/>
    </w:p>
    <w:p w14:paraId="174249B6" w14:textId="192E90B4" w:rsidR="00A54021" w:rsidRPr="006922C9" w:rsidRDefault="00A54021" w:rsidP="00A54021">
      <w:pPr>
        <w:pStyle w:val="ListParagraph"/>
        <w:numPr>
          <w:ilvl w:val="0"/>
          <w:numId w:val="44"/>
        </w:numPr>
        <w:rPr>
          <w:rFonts w:asciiTheme="minorHAnsi" w:hAnsiTheme="minorHAnsi"/>
          <w:lang w:val="en-GB" w:eastAsia="zh-CN"/>
        </w:rPr>
      </w:pPr>
      <w:r>
        <w:rPr>
          <w:rFonts w:asciiTheme="minorHAnsi" w:hAnsiTheme="minorHAnsi"/>
          <w:lang w:val="en-GB" w:eastAsia="zh-CN"/>
        </w:rPr>
        <w:t>Rel-16 supports configuring a UE with 3 SRS resources</w:t>
      </w:r>
      <w:r w:rsidR="00E37568">
        <w:rPr>
          <w:rFonts w:asciiTheme="minorHAnsi" w:hAnsiTheme="minorHAnsi"/>
          <w:lang w:val="en-GB" w:eastAsia="zh-CN"/>
        </w:rPr>
        <w:t xml:space="preserve"> for </w:t>
      </w:r>
      <w:proofErr w:type="gramStart"/>
      <w:r w:rsidR="00E37568">
        <w:rPr>
          <w:rFonts w:asciiTheme="minorHAnsi" w:hAnsiTheme="minorHAnsi"/>
          <w:lang w:val="en-GB" w:eastAsia="zh-CN"/>
        </w:rPr>
        <w:t>codebook based</w:t>
      </w:r>
      <w:proofErr w:type="gramEnd"/>
      <w:r w:rsidR="00E37568">
        <w:rPr>
          <w:rFonts w:asciiTheme="minorHAnsi" w:hAnsiTheme="minorHAnsi"/>
          <w:lang w:val="en-GB" w:eastAsia="zh-CN"/>
        </w:rPr>
        <w:t xml:space="preserve"> operation, each of which has a different number of SRS ports.</w:t>
      </w:r>
    </w:p>
    <w:p w14:paraId="239AFC5A" w14:textId="2931DBFC" w:rsidR="00273D89" w:rsidRDefault="00273D89" w:rsidP="00273D89">
      <w:pPr>
        <w:rPr>
          <w:lang w:val="en-GB" w:eastAsia="zh-CN"/>
        </w:rPr>
      </w:pPr>
      <w:r>
        <w:rPr>
          <w:lang w:val="en-GB" w:eastAsia="zh-CN"/>
        </w:rPr>
        <w:t xml:space="preserve">Therefore, we make the following </w:t>
      </w:r>
      <w:r w:rsidR="00831CA4">
        <w:rPr>
          <w:lang w:val="en-GB" w:eastAsia="zh-CN"/>
        </w:rPr>
        <w:t xml:space="preserve">text </w:t>
      </w:r>
      <w:r>
        <w:rPr>
          <w:lang w:val="en-GB" w:eastAsia="zh-CN"/>
        </w:rPr>
        <w:t>proposal for power scaling:</w:t>
      </w:r>
    </w:p>
    <w:p w14:paraId="0BCFCCF5" w14:textId="77777777" w:rsidR="00273D89" w:rsidRDefault="00273D89" w:rsidP="00273D89">
      <w:pPr>
        <w:keepNext/>
        <w:rPr>
          <w:lang w:val="en-GB" w:eastAsia="zh-CN"/>
        </w:rPr>
      </w:pPr>
      <w:r w:rsidRPr="00105CDD">
        <w:rPr>
          <w:lang w:val="en-GB" w:eastAsia="zh-CN"/>
        </w:rPr>
        <w:lastRenderedPageBreak/>
        <w:sym w:font="Wingdings" w:char="F0DF"/>
      </w:r>
      <w:r>
        <w:rPr>
          <w:lang w:val="en-GB" w:eastAsia="zh-CN"/>
        </w:rPr>
        <w:t>-----------------------------------Begin Text Proposal-------------------------------</w:t>
      </w:r>
      <w:r w:rsidRPr="00105CDD">
        <w:rPr>
          <w:lang w:val="en-GB" w:eastAsia="zh-CN"/>
        </w:rPr>
        <w:sym w:font="Wingdings" w:char="F0E0"/>
      </w:r>
    </w:p>
    <w:p w14:paraId="3DF698B0" w14:textId="77777777" w:rsidR="00273D89" w:rsidRPr="000550C4" w:rsidRDefault="00273D89" w:rsidP="00143E69">
      <w:pPr>
        <w:pStyle w:val="Heading2"/>
        <w:numPr>
          <w:ilvl w:val="0"/>
          <w:numId w:val="0"/>
        </w:numPr>
        <w:ind w:left="562"/>
        <w:rPr>
          <w:rFonts w:cs="Times New Roman"/>
          <w:sz w:val="32"/>
          <w:szCs w:val="20"/>
        </w:rPr>
      </w:pPr>
      <w:r>
        <w:rPr>
          <w:rFonts w:cs="Times New Roman"/>
          <w:sz w:val="32"/>
          <w:szCs w:val="20"/>
        </w:rPr>
        <w:t>7.1</w:t>
      </w:r>
      <w:r>
        <w:rPr>
          <w:rFonts w:cs="Times New Roman"/>
          <w:sz w:val="32"/>
          <w:szCs w:val="20"/>
        </w:rPr>
        <w:tab/>
      </w:r>
      <w:r w:rsidRPr="000550C4">
        <w:rPr>
          <w:rFonts w:cs="Times New Roman"/>
          <w:sz w:val="32"/>
          <w:szCs w:val="20"/>
        </w:rPr>
        <w:t>Physical uplink shared channel</w:t>
      </w:r>
    </w:p>
    <w:p w14:paraId="384C6EEE" w14:textId="77777777" w:rsidR="00273D89" w:rsidRDefault="00273D89" w:rsidP="00143E69">
      <w:pPr>
        <w:spacing w:after="180" w:line="240" w:lineRule="auto"/>
        <w:ind w:left="567"/>
        <w:rPr>
          <w:rFonts w:ascii="Times New Roman" w:eastAsia="Times New Roman" w:hAnsi="Times New Roman" w:cs="Times New Roman"/>
          <w:iCs/>
          <w:sz w:val="20"/>
          <w:szCs w:val="20"/>
          <w:lang w:val="en-GB"/>
        </w:rPr>
      </w:pPr>
      <w:r w:rsidRPr="005C76F1">
        <w:rPr>
          <w:rFonts w:ascii="Times New Roman" w:eastAsia="Times New Roman" w:hAnsi="Times New Roman" w:cs="Times New Roman"/>
          <w:sz w:val="20"/>
          <w:szCs w:val="20"/>
          <w:lang w:val="en-GB" w:eastAsia="zh-CN"/>
        </w:rPr>
        <w:t>For a PUSCH transmission</w:t>
      </w:r>
      <w:r w:rsidRPr="005C76F1">
        <w:rPr>
          <w:rFonts w:ascii="Times New Roman" w:eastAsia="Times New Roman" w:hAnsi="Times New Roman" w:cs="Times New Roman"/>
          <w:iCs/>
          <w:sz w:val="20"/>
          <w:szCs w:val="20"/>
          <w:lang w:val="en-GB"/>
        </w:rPr>
        <w:t xml:space="preserve"> </w:t>
      </w:r>
      <w:r w:rsidRPr="005C76F1">
        <w:rPr>
          <w:rFonts w:ascii="Times New Roman" w:eastAsia="Times New Roman" w:hAnsi="Times New Roman" w:cs="Times New Roman"/>
          <w:sz w:val="20"/>
          <w:szCs w:val="20"/>
          <w:lang w:val="en-GB"/>
        </w:rPr>
        <w:t xml:space="preserve">on active UL BWP </w:t>
      </w:r>
      <w:r w:rsidRPr="005C76F1">
        <w:rPr>
          <w:rFonts w:ascii="Times New Roman" w:eastAsia="Times New Roman" w:hAnsi="Times New Roman" w:cs="Times New Roman"/>
          <w:iCs/>
          <w:position w:val="-6"/>
          <w:sz w:val="20"/>
          <w:szCs w:val="20"/>
          <w:lang w:val="en-GB"/>
        </w:rPr>
        <w:object w:dxaOrig="180" w:dyaOrig="260" w14:anchorId="41AE92F8">
          <v:shape id="_x0000_i1030" type="#_x0000_t75" style="width:7.5pt;height:14.25pt" o:ole="">
            <v:imagedata r:id="rId8" o:title=""/>
          </v:shape>
          <o:OLEObject Type="Embed" ProgID="Equation.3" ShapeID="_x0000_i1030" DrawAspect="Content" ObjectID="_1628279613" r:id="rId18"/>
        </w:object>
      </w:r>
      <w:r w:rsidRPr="005C76F1">
        <w:rPr>
          <w:rFonts w:ascii="Times New Roman" w:eastAsia="Times New Roman" w:hAnsi="Times New Roman" w:cs="Times New Roman"/>
          <w:iCs/>
          <w:sz w:val="20"/>
          <w:szCs w:val="20"/>
          <w:lang w:val="en-GB"/>
        </w:rPr>
        <w:t xml:space="preserve">, as described in Subclause 12, of </w:t>
      </w:r>
      <w:r w:rsidRPr="005C76F1">
        <w:rPr>
          <w:rFonts w:ascii="Times New Roman" w:eastAsia="Times New Roman" w:hAnsi="Times New Roman" w:cs="Times New Roman"/>
          <w:sz w:val="20"/>
          <w:szCs w:val="20"/>
          <w:lang w:val="en-GB"/>
        </w:rPr>
        <w:t xml:space="preserve">carrier </w:t>
      </w:r>
      <w:r w:rsidRPr="005C76F1">
        <w:rPr>
          <w:rFonts w:ascii="Times New Roman" w:eastAsia="Times New Roman" w:hAnsi="Times New Roman" w:cs="Times New Roman"/>
          <w:iCs/>
          <w:position w:val="-10"/>
          <w:sz w:val="20"/>
          <w:szCs w:val="20"/>
          <w:lang w:val="en-GB"/>
        </w:rPr>
        <w:object w:dxaOrig="220" w:dyaOrig="279" w14:anchorId="6149175F">
          <v:shape id="_x0000_i1031" type="#_x0000_t75" style="width:14.25pt;height:14.25pt" o:ole="">
            <v:imagedata r:id="rId10" o:title=""/>
          </v:shape>
          <o:OLEObject Type="Embed" ProgID="Equation.3" ShapeID="_x0000_i1031" DrawAspect="Content" ObjectID="_1628279614" r:id="rId19"/>
        </w:object>
      </w:r>
      <w:r w:rsidRPr="005C76F1">
        <w:rPr>
          <w:rFonts w:ascii="Times New Roman" w:eastAsia="Times New Roman" w:hAnsi="Times New Roman" w:cs="Times New Roman"/>
          <w:iCs/>
          <w:sz w:val="20"/>
          <w:szCs w:val="20"/>
          <w:lang w:val="en-GB"/>
        </w:rPr>
        <w:t xml:space="preserve"> of </w:t>
      </w:r>
      <w:r w:rsidRPr="005C76F1">
        <w:rPr>
          <w:rFonts w:ascii="Times New Roman" w:eastAsia="Times New Roman" w:hAnsi="Times New Roman" w:cs="Times New Roman"/>
          <w:sz w:val="20"/>
          <w:szCs w:val="20"/>
          <w:lang w:val="en-GB"/>
        </w:rPr>
        <w:t xml:space="preserve">serving cell </w:t>
      </w:r>
      <w:r w:rsidRPr="005C76F1">
        <w:rPr>
          <w:rFonts w:ascii="Times New Roman" w:eastAsia="Times New Roman" w:hAnsi="Times New Roman" w:cs="Times New Roman"/>
          <w:iCs/>
          <w:position w:val="-6"/>
          <w:sz w:val="20"/>
          <w:szCs w:val="20"/>
          <w:lang w:val="en-GB"/>
        </w:rPr>
        <w:object w:dxaOrig="160" w:dyaOrig="200" w14:anchorId="4C128B33">
          <v:shape id="_x0000_i1032" type="#_x0000_t75" style="width:9pt;height:13.5pt" o:ole="">
            <v:imagedata r:id="rId12" o:title=""/>
          </v:shape>
          <o:OLEObject Type="Embed" ProgID="Equation.3" ShapeID="_x0000_i1032" DrawAspect="Content" ObjectID="_1628279615" r:id="rId20"/>
        </w:object>
      </w:r>
      <w:r w:rsidRPr="005C76F1">
        <w:rPr>
          <w:rFonts w:ascii="Times New Roman" w:eastAsia="Times New Roman" w:hAnsi="Times New Roman" w:cs="Times New Roman"/>
          <w:iCs/>
          <w:sz w:val="20"/>
          <w:szCs w:val="20"/>
          <w:lang w:val="en-GB"/>
        </w:rPr>
        <w:t xml:space="preserve">, </w:t>
      </w:r>
      <w:r w:rsidRPr="005C76F1">
        <w:rPr>
          <w:rFonts w:ascii="Times New Roman" w:eastAsia="Times New Roman" w:hAnsi="Times New Roman" w:cs="Times New Roman"/>
          <w:sz w:val="20"/>
          <w:szCs w:val="20"/>
          <w:lang w:val="en-GB" w:eastAsia="zh-CN"/>
        </w:rPr>
        <w:t xml:space="preserve">a UE first </w:t>
      </w:r>
      <w:r w:rsidRPr="005C76F1">
        <w:rPr>
          <w:rFonts w:ascii="Times New Roman" w:eastAsia="Times New Roman" w:hAnsi="Times New Roman" w:cs="Times New Roman"/>
          <w:sz w:val="20"/>
          <w:szCs w:val="20"/>
          <w:lang w:val="en-GB"/>
        </w:rPr>
        <w:t>calculates</w:t>
      </w:r>
      <w:r w:rsidRPr="005C76F1">
        <w:rPr>
          <w:rFonts w:ascii="Times New Roman" w:eastAsia="Times New Roman" w:hAnsi="Times New Roman" w:cs="Times New Roman"/>
          <w:sz w:val="20"/>
          <w:szCs w:val="20"/>
          <w:lang w:val="en-GB" w:eastAsia="zh-CN"/>
        </w:rPr>
        <w:t xml:space="preserve"> a linear value </w:t>
      </w:r>
      <w:r w:rsidRPr="005C76F1">
        <w:rPr>
          <w:rFonts w:ascii="Times New Roman" w:eastAsia="Times New Roman" w:hAnsi="Times New Roman" w:cs="Times New Roman"/>
          <w:iCs/>
          <w:position w:val="-12"/>
          <w:sz w:val="20"/>
          <w:szCs w:val="20"/>
          <w:lang w:val="en-GB"/>
        </w:rPr>
        <w:object w:dxaOrig="1680" w:dyaOrig="360" w14:anchorId="7E730EBF">
          <v:shape id="_x0000_i1033" type="#_x0000_t75" style="width:86.25pt;height:18.75pt" o:ole="">
            <v:imagedata r:id="rId14" o:title=""/>
          </v:shape>
          <o:OLEObject Type="Embed" ProgID="Equation.3" ShapeID="_x0000_i1033" DrawAspect="Content" ObjectID="_1628279616" r:id="rId21"/>
        </w:object>
      </w:r>
      <w:r w:rsidRPr="005C76F1">
        <w:rPr>
          <w:rFonts w:ascii="Times New Roman" w:eastAsia="Times New Roman" w:hAnsi="Times New Roman" w:cs="Times New Roman"/>
          <w:iCs/>
          <w:sz w:val="20"/>
          <w:szCs w:val="20"/>
          <w:lang w:val="en-GB"/>
        </w:rPr>
        <w:t xml:space="preserve"> of the </w:t>
      </w:r>
      <w:r w:rsidRPr="005C76F1">
        <w:rPr>
          <w:rFonts w:ascii="Times New Roman" w:eastAsia="Times New Roman" w:hAnsi="Times New Roman" w:cs="Times New Roman"/>
          <w:sz w:val="20"/>
          <w:szCs w:val="20"/>
          <w:lang w:val="en-GB" w:eastAsia="zh-CN"/>
        </w:rPr>
        <w:t xml:space="preserve">transmit power </w:t>
      </w:r>
      <w:r w:rsidRPr="005C76F1">
        <w:rPr>
          <w:rFonts w:ascii="Times New Roman" w:eastAsia="Times New Roman" w:hAnsi="Times New Roman" w:cs="Times New Roman"/>
          <w:iCs/>
          <w:position w:val="-12"/>
          <w:sz w:val="20"/>
          <w:szCs w:val="20"/>
          <w:lang w:val="en-GB"/>
        </w:rPr>
        <w:object w:dxaOrig="1660" w:dyaOrig="320" w14:anchorId="1F09B2D2">
          <v:shape id="_x0000_i1034" type="#_x0000_t75" style="width:85.5pt;height:16.5pt" o:ole="">
            <v:imagedata r:id="rId16" o:title=""/>
          </v:shape>
          <o:OLEObject Type="Embed" ProgID="Equation.3" ShapeID="_x0000_i1034" DrawAspect="Content" ObjectID="_1628279617" r:id="rId22"/>
        </w:object>
      </w:r>
      <w:r w:rsidRPr="005C76F1">
        <w:rPr>
          <w:rFonts w:ascii="Times New Roman" w:eastAsia="Times New Roman" w:hAnsi="Times New Roman" w:cs="Times New Roman"/>
          <w:iCs/>
          <w:sz w:val="20"/>
          <w:szCs w:val="20"/>
          <w:lang w:val="en-GB"/>
        </w:rPr>
        <w:t>, with parameters as defined in Subclause 7.1.1. For a</w:t>
      </w:r>
      <w:r w:rsidRPr="005C76F1">
        <w:rPr>
          <w:rFonts w:ascii="Times New Roman" w:eastAsia="Times New Roman" w:hAnsi="Times New Roman" w:cs="Times New Roman"/>
          <w:sz w:val="20"/>
          <w:szCs w:val="20"/>
          <w:lang w:val="en-AU"/>
        </w:rPr>
        <w:t xml:space="preserve"> PUSCH transmission scheduled by a DCI format 0_1 </w:t>
      </w:r>
      <w:r w:rsidRPr="005C76F1">
        <w:rPr>
          <w:rFonts w:ascii="Times New Roman" w:eastAsia="Times New Roman" w:hAnsi="Times New Roman" w:cs="Times New Roman" w:hint="eastAsia"/>
          <w:sz w:val="20"/>
          <w:szCs w:val="20"/>
          <w:lang w:val="en-AU" w:eastAsia="zh-CN"/>
        </w:rPr>
        <w:t xml:space="preserve">or </w:t>
      </w:r>
      <w:r w:rsidRPr="005C76F1">
        <w:rPr>
          <w:rFonts w:ascii="Times New Roman" w:eastAsia="Times New Roman" w:hAnsi="Times New Roman" w:cs="Times New Roman"/>
          <w:sz w:val="20"/>
          <w:szCs w:val="20"/>
          <w:lang w:val="en-GB"/>
        </w:rPr>
        <w:t xml:space="preserve">configured by </w:t>
      </w:r>
      <w:proofErr w:type="spellStart"/>
      <w:r w:rsidRPr="005C76F1">
        <w:rPr>
          <w:rFonts w:ascii="Times New Roman" w:eastAsia="Times New Roman" w:hAnsi="Times New Roman" w:cs="Times New Roman"/>
          <w:i/>
          <w:iCs/>
          <w:sz w:val="20"/>
          <w:szCs w:val="20"/>
          <w:lang w:val="en-GB"/>
        </w:rPr>
        <w:t>ConfiguredGrantConfig</w:t>
      </w:r>
      <w:proofErr w:type="spellEnd"/>
      <w:r w:rsidRPr="005C76F1">
        <w:rPr>
          <w:rFonts w:ascii="Times New Roman" w:eastAsia="Times New Roman" w:hAnsi="Times New Roman" w:cs="Times New Roman"/>
          <w:sz w:val="20"/>
          <w:szCs w:val="20"/>
          <w:lang w:val="en-GB"/>
        </w:rPr>
        <w:t xml:space="preserve"> or</w:t>
      </w:r>
      <w:r w:rsidRPr="005C76F1">
        <w:rPr>
          <w:rFonts w:ascii="Times New Roman" w:eastAsia="Times New Roman" w:hAnsi="Times New Roman" w:cs="Times New Roman"/>
          <w:i/>
          <w:iCs/>
          <w:sz w:val="20"/>
          <w:szCs w:val="20"/>
          <w:lang w:val="en-GB"/>
        </w:rPr>
        <w:t xml:space="preserve"> </w:t>
      </w:r>
      <w:proofErr w:type="spellStart"/>
      <w:r w:rsidRPr="005C76F1">
        <w:rPr>
          <w:rFonts w:ascii="Times New Roman" w:eastAsia="Times New Roman" w:hAnsi="Times New Roman" w:cs="Times New Roman"/>
          <w:i/>
          <w:iCs/>
          <w:sz w:val="20"/>
          <w:szCs w:val="20"/>
          <w:lang w:val="en-GB"/>
        </w:rPr>
        <w:t>semiPersistentOnPUSCH</w:t>
      </w:r>
      <w:proofErr w:type="spellEnd"/>
      <w:r w:rsidRPr="005C76F1">
        <w:rPr>
          <w:rFonts w:ascii="Times New Roman" w:eastAsia="Times New Roman" w:hAnsi="Times New Roman" w:cs="Times New Roman"/>
          <w:sz w:val="20"/>
          <w:szCs w:val="20"/>
          <w:lang w:val="en-GB"/>
        </w:rPr>
        <w:t>, if</w:t>
      </w:r>
      <w:r w:rsidRPr="005C76F1">
        <w:rPr>
          <w:rFonts w:ascii="Times New Roman" w:eastAsia="Times New Roman" w:hAnsi="Times New Roman" w:cs="Times New Roman"/>
          <w:sz w:val="20"/>
          <w:szCs w:val="20"/>
          <w:lang w:val="en-AU"/>
        </w:rPr>
        <w:t xml:space="preserve"> </w:t>
      </w:r>
      <w:proofErr w:type="spellStart"/>
      <w:r w:rsidRPr="005C76F1">
        <w:rPr>
          <w:rFonts w:ascii="Times New Roman" w:eastAsia="Times New Roman" w:hAnsi="Times New Roman" w:cs="Times New Roman"/>
          <w:i/>
          <w:sz w:val="20"/>
          <w:szCs w:val="20"/>
          <w:lang w:val="en-AU"/>
        </w:rPr>
        <w:t>txConfig</w:t>
      </w:r>
      <w:proofErr w:type="spellEnd"/>
      <w:r w:rsidRPr="005C76F1">
        <w:rPr>
          <w:rFonts w:ascii="Times New Roman" w:eastAsia="Times New Roman" w:hAnsi="Times New Roman" w:cs="Times New Roman"/>
          <w:sz w:val="20"/>
          <w:szCs w:val="20"/>
          <w:lang w:val="en-AU"/>
        </w:rPr>
        <w:t xml:space="preserve"> in </w:t>
      </w:r>
      <w:r w:rsidRPr="005C76F1">
        <w:rPr>
          <w:rFonts w:ascii="Times New Roman" w:eastAsia="Times New Roman" w:hAnsi="Times New Roman" w:cs="Times New Roman"/>
          <w:i/>
          <w:sz w:val="20"/>
          <w:szCs w:val="20"/>
          <w:lang w:val="en-AU"/>
        </w:rPr>
        <w:t>PUSCH-Config</w:t>
      </w:r>
      <w:r w:rsidRPr="005C76F1">
        <w:rPr>
          <w:rFonts w:ascii="Times New Roman" w:eastAsia="Times New Roman" w:hAnsi="Times New Roman" w:cs="Times New Roman"/>
          <w:sz w:val="20"/>
          <w:szCs w:val="20"/>
          <w:lang w:val="en-AU"/>
        </w:rPr>
        <w:t xml:space="preserve"> is set to 'codebook'</w:t>
      </w:r>
      <w:r w:rsidRPr="005C76F1">
        <w:rPr>
          <w:rFonts w:ascii="Times New Roman" w:eastAsia="Times New Roman" w:hAnsi="Times New Roman" w:cs="Times New Roman" w:hint="eastAsia"/>
          <w:sz w:val="20"/>
          <w:szCs w:val="20"/>
          <w:lang w:val="en-AU" w:eastAsia="zh-CN"/>
        </w:rPr>
        <w:t xml:space="preserve"> and each SRS resource in the </w:t>
      </w:r>
      <w:r w:rsidRPr="005C76F1">
        <w:rPr>
          <w:rFonts w:ascii="Times New Roman" w:eastAsia="Times New Roman" w:hAnsi="Times New Roman" w:cs="Times New Roman"/>
          <w:i/>
          <w:color w:val="000000"/>
          <w:sz w:val="20"/>
          <w:szCs w:val="20"/>
          <w:lang w:val="en-GB"/>
        </w:rPr>
        <w:t>SRS-</w:t>
      </w:r>
      <w:proofErr w:type="spellStart"/>
      <w:r w:rsidRPr="005C76F1">
        <w:rPr>
          <w:rFonts w:ascii="Times New Roman" w:eastAsia="Times New Roman" w:hAnsi="Times New Roman" w:cs="Times New Roman"/>
          <w:i/>
          <w:color w:val="000000"/>
          <w:sz w:val="20"/>
          <w:szCs w:val="20"/>
          <w:lang w:val="en-GB"/>
        </w:rPr>
        <w:t>ResourceSet</w:t>
      </w:r>
      <w:proofErr w:type="spellEnd"/>
      <w:r w:rsidRPr="005C76F1">
        <w:rPr>
          <w:rFonts w:ascii="Times New Roman" w:eastAsia="Times New Roman" w:hAnsi="Times New Roman" w:cs="Times New Roman"/>
          <w:color w:val="000000"/>
          <w:sz w:val="20"/>
          <w:szCs w:val="20"/>
          <w:lang w:val="en-GB"/>
        </w:rPr>
        <w:t xml:space="preserve"> with </w:t>
      </w:r>
      <w:r w:rsidRPr="005C76F1">
        <w:rPr>
          <w:rFonts w:ascii="Times New Roman" w:eastAsia="Times New Roman" w:hAnsi="Times New Roman" w:cs="Times New Roman"/>
          <w:i/>
          <w:color w:val="000000"/>
          <w:sz w:val="20"/>
          <w:szCs w:val="20"/>
          <w:lang w:val="en-GB"/>
        </w:rPr>
        <w:t>usage</w:t>
      </w:r>
      <w:r w:rsidRPr="005C76F1">
        <w:rPr>
          <w:rFonts w:ascii="Times New Roman" w:eastAsia="Times New Roman" w:hAnsi="Times New Roman" w:cs="Times New Roman"/>
          <w:color w:val="000000"/>
          <w:sz w:val="20"/>
          <w:szCs w:val="20"/>
          <w:lang w:val="en-GB"/>
        </w:rPr>
        <w:t xml:space="preserve"> set to 'codebook'</w:t>
      </w:r>
      <w:r w:rsidRPr="005C76F1">
        <w:rPr>
          <w:rFonts w:ascii="Times New Roman" w:eastAsia="Times New Roman" w:hAnsi="Times New Roman" w:cs="Times New Roman" w:hint="eastAsia"/>
          <w:color w:val="000000"/>
          <w:sz w:val="20"/>
          <w:szCs w:val="20"/>
          <w:lang w:val="en-GB" w:eastAsia="zh-CN"/>
        </w:rPr>
        <w:t xml:space="preserve"> </w:t>
      </w:r>
      <w:r w:rsidRPr="005C76F1">
        <w:rPr>
          <w:rFonts w:ascii="Times New Roman" w:eastAsia="Times New Roman" w:hAnsi="Times New Roman" w:cs="Times New Roman" w:hint="eastAsia"/>
          <w:sz w:val="20"/>
          <w:szCs w:val="20"/>
          <w:lang w:val="en-AU" w:eastAsia="zh-CN"/>
        </w:rPr>
        <w:t>has more than one SRS port</w:t>
      </w:r>
      <w:r w:rsidRPr="005C76F1">
        <w:rPr>
          <w:rFonts w:ascii="Times New Roman" w:eastAsia="Times New Roman" w:hAnsi="Times New Roman" w:cs="Times New Roman"/>
          <w:iCs/>
          <w:sz w:val="20"/>
          <w:szCs w:val="20"/>
          <w:lang w:val="en-GB"/>
        </w:rPr>
        <w:t xml:space="preserve">, </w:t>
      </w:r>
    </w:p>
    <w:p w14:paraId="674875E1" w14:textId="77777777" w:rsidR="00273D89" w:rsidRDefault="00273D89" w:rsidP="00143E69">
      <w:pPr>
        <w:pStyle w:val="ListParagraph"/>
        <w:numPr>
          <w:ilvl w:val="0"/>
          <w:numId w:val="53"/>
        </w:numPr>
        <w:spacing w:line="240" w:lineRule="auto"/>
        <w:rPr>
          <w:rFonts w:ascii="Times New Roman" w:eastAsia="Times New Roman" w:hAnsi="Times New Roman" w:cs="Times New Roman"/>
          <w:sz w:val="20"/>
          <w:szCs w:val="20"/>
          <w:lang w:val="en-GB" w:eastAsia="zh-CN"/>
        </w:rPr>
      </w:pPr>
      <w:r>
        <w:rPr>
          <w:color w:val="FF0000"/>
          <w:u w:val="single"/>
          <w:lang w:val="en-AU"/>
        </w:rPr>
        <w:t>W</w:t>
      </w:r>
      <w:r w:rsidRPr="00D9561B">
        <w:rPr>
          <w:color w:val="FF0000"/>
          <w:u w:val="single"/>
          <w:lang w:val="en-AU"/>
        </w:rPr>
        <w:t xml:space="preserve">hen </w:t>
      </w:r>
      <w:proofErr w:type="spellStart"/>
      <w:r w:rsidRPr="009E2351">
        <w:rPr>
          <w:i/>
          <w:color w:val="FF0000"/>
          <w:u w:val="single"/>
          <w:lang w:val="en-AU"/>
        </w:rPr>
        <w:t>altPowerScaling</w:t>
      </w:r>
      <w:proofErr w:type="spellEnd"/>
      <w:r w:rsidRPr="00D9561B">
        <w:rPr>
          <w:color w:val="FF0000"/>
          <w:u w:val="single"/>
          <w:lang w:val="en-AU"/>
        </w:rPr>
        <w:t xml:space="preserve"> is not configured</w:t>
      </w:r>
      <w:r>
        <w:rPr>
          <w:color w:val="FF0000"/>
          <w:u w:val="single"/>
          <w:lang w:val="en-AU"/>
        </w:rPr>
        <w:t>,</w:t>
      </w:r>
      <w:r w:rsidRPr="00994F86">
        <w:rPr>
          <w:rFonts w:ascii="Times New Roman" w:eastAsia="Times New Roman" w:hAnsi="Times New Roman" w:cs="Times New Roman"/>
          <w:iCs/>
          <w:sz w:val="20"/>
          <w:szCs w:val="20"/>
          <w:lang w:val="en-GB"/>
        </w:rPr>
        <w:t xml:space="preserve"> </w:t>
      </w:r>
      <w:r w:rsidRPr="00857C72">
        <w:rPr>
          <w:rFonts w:ascii="Times New Roman" w:eastAsia="Times New Roman" w:hAnsi="Times New Roman" w:cs="Times New Roman"/>
          <w:iCs/>
          <w:sz w:val="20"/>
          <w:szCs w:val="20"/>
          <w:lang w:val="en-GB"/>
        </w:rPr>
        <w:t xml:space="preserve">the UE scales the linear value </w:t>
      </w:r>
      <w:r w:rsidRPr="00857C72">
        <w:rPr>
          <w:rFonts w:ascii="Times New Roman" w:eastAsia="Times New Roman" w:hAnsi="Times New Roman" w:cs="Times New Roman"/>
          <w:sz w:val="20"/>
          <w:szCs w:val="20"/>
          <w:lang w:val="en-GB" w:eastAsia="zh-CN"/>
        </w:rPr>
        <w:t xml:space="preserve">by the ratio of the number of antenna ports with a non-zero PUSCH transmission power to the maximum number of </w:t>
      </w:r>
      <w:r w:rsidRPr="00857C72">
        <w:rPr>
          <w:rFonts w:ascii="Times New Roman" w:eastAsia="Times New Roman" w:hAnsi="Times New Roman" w:cs="Times New Roman"/>
          <w:sz w:val="20"/>
          <w:szCs w:val="20"/>
          <w:lang w:val="en-AU"/>
        </w:rPr>
        <w:t>SRS ports supported by the UE in one SRS resource</w:t>
      </w:r>
      <w:r w:rsidRPr="00857C72">
        <w:rPr>
          <w:rFonts w:ascii="Times New Roman" w:eastAsia="Times New Roman" w:hAnsi="Times New Roman" w:cs="Times New Roman"/>
          <w:sz w:val="20"/>
          <w:szCs w:val="20"/>
          <w:lang w:val="en-GB" w:eastAsia="zh-CN"/>
        </w:rPr>
        <w:t xml:space="preserve">. </w:t>
      </w:r>
    </w:p>
    <w:p w14:paraId="61DF1546" w14:textId="77777777" w:rsidR="00273D89" w:rsidRDefault="00273D89" w:rsidP="00143E69">
      <w:pPr>
        <w:pStyle w:val="ListParagraph"/>
        <w:spacing w:line="240" w:lineRule="auto"/>
        <w:ind w:left="1287"/>
        <w:rPr>
          <w:rFonts w:ascii="Times New Roman" w:eastAsia="Times New Roman" w:hAnsi="Times New Roman" w:cs="Times New Roman"/>
          <w:sz w:val="20"/>
          <w:szCs w:val="20"/>
          <w:lang w:val="en-GB" w:eastAsia="zh-CN"/>
        </w:rPr>
      </w:pPr>
    </w:p>
    <w:p w14:paraId="464004C8" w14:textId="77777777" w:rsidR="00273D89" w:rsidRPr="0017608A" w:rsidRDefault="00273D89" w:rsidP="00143E69">
      <w:pPr>
        <w:pStyle w:val="ListParagraph"/>
        <w:numPr>
          <w:ilvl w:val="0"/>
          <w:numId w:val="53"/>
        </w:numPr>
        <w:spacing w:line="240" w:lineRule="auto"/>
        <w:rPr>
          <w:color w:val="FF0000"/>
          <w:u w:val="single"/>
          <w:lang w:val="en-GB" w:eastAsia="zh-CN"/>
        </w:rPr>
      </w:pPr>
      <w:r>
        <w:rPr>
          <w:color w:val="FF0000"/>
          <w:u w:val="single"/>
          <w:lang w:val="en-AU"/>
        </w:rPr>
        <w:t>W</w:t>
      </w:r>
      <w:r w:rsidRPr="00D9561B">
        <w:rPr>
          <w:color w:val="FF0000"/>
          <w:u w:val="single"/>
          <w:lang w:val="en-AU"/>
        </w:rPr>
        <w:t xml:space="preserve">hen </w:t>
      </w:r>
      <w:proofErr w:type="spellStart"/>
      <w:r w:rsidRPr="009E2351">
        <w:rPr>
          <w:i/>
          <w:color w:val="FF0000"/>
          <w:u w:val="single"/>
          <w:lang w:val="en-AU"/>
        </w:rPr>
        <w:t>altPowerScaling</w:t>
      </w:r>
      <w:proofErr w:type="spellEnd"/>
      <w:r w:rsidRPr="00D9561B">
        <w:rPr>
          <w:color w:val="FF0000"/>
          <w:u w:val="single"/>
          <w:lang w:val="en-AU"/>
        </w:rPr>
        <w:t xml:space="preserve"> is configured</w:t>
      </w:r>
      <w:r>
        <w:rPr>
          <w:color w:val="FF0000"/>
          <w:u w:val="single"/>
          <w:lang w:val="en-AU"/>
        </w:rPr>
        <w:t>, the UE scales</w:t>
      </w:r>
      <w:r w:rsidRPr="00E70DC6">
        <w:t xml:space="preserve"> </w:t>
      </w:r>
      <w:r w:rsidRPr="0064152E">
        <w:rPr>
          <w:color w:val="FF0000"/>
          <w:u w:val="single"/>
          <w:lang w:val="en-AU"/>
        </w:rPr>
        <w:t>the linear value by</w:t>
      </w:r>
      <w:r>
        <w:rPr>
          <w:color w:val="FF0000"/>
          <w:u w:val="single"/>
          <w:lang w:val="en-AU"/>
        </w:rPr>
        <w:t xml:space="preserve"> </w:t>
      </w:r>
      <m:oMath>
        <m:r>
          <m:rPr>
            <m:sty m:val="p"/>
          </m:rPr>
          <w:rPr>
            <w:rFonts w:ascii="Cambria Math" w:eastAsiaTheme="minorEastAsia" w:hAnsi="Cambria Math"/>
            <w:color w:val="FF0000"/>
            <w:u w:val="single"/>
            <w:lang w:val="en-GB" w:eastAsia="zh-CN"/>
          </w:rPr>
          <m:t>min⁡</m:t>
        </m:r>
        <m:r>
          <w:rPr>
            <w:rFonts w:ascii="Cambria Math" w:eastAsiaTheme="minorEastAsia" w:hAnsi="Cambria Math"/>
            <w:color w:val="FF0000"/>
            <w:u w:val="single"/>
            <w:lang w:val="en-GB" w:eastAsia="zh-CN"/>
          </w:rPr>
          <m:t>(1,K(ρ,m,ν)</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ρ</m:t>
            </m:r>
          </m:e>
          <m:sub>
            <m:r>
              <w:rPr>
                <w:rFonts w:ascii="Cambria Math" w:hAnsi="Cambria Math"/>
                <w:color w:val="FF0000"/>
                <w:u w:val="single"/>
                <w:lang w:val="en-GB" w:eastAsia="zh-CN"/>
              </w:rPr>
              <m:t>0</m:t>
            </m:r>
          </m:sub>
        </m:sSub>
        <m:r>
          <m:rPr>
            <m:lit/>
          </m:rPr>
          <w:rPr>
            <w:rFonts w:ascii="Cambria Math" w:hAnsi="Cambria Math"/>
            <w:color w:val="FF0000"/>
            <w:u w:val="single"/>
            <w:lang w:val="en-GB" w:eastAsia="zh-CN"/>
          </w:rPr>
          <m:t>/</m:t>
        </m:r>
        <m:r>
          <w:rPr>
            <w:rFonts w:ascii="Cambria Math" w:hAnsi="Cambria Math"/>
            <w:color w:val="FF0000"/>
            <w:u w:val="single"/>
            <w:lang w:val="en-GB" w:eastAsia="zh-CN"/>
          </w:rPr>
          <m:t>ρ)</m:t>
        </m:r>
      </m:oMath>
      <w:r w:rsidRPr="0017608A">
        <w:rPr>
          <w:color w:val="FF0000"/>
          <w:u w:val="single"/>
          <w:lang w:val="en-GB" w:eastAsia="zh-CN"/>
        </w:rPr>
        <w:t xml:space="preserve">, where </w:t>
      </w:r>
    </w:p>
    <w:p w14:paraId="21044B25" w14:textId="77777777" w:rsidR="00273D89" w:rsidRPr="0017608A" w:rsidRDefault="00273D89" w:rsidP="00143E69">
      <w:pPr>
        <w:pStyle w:val="ListParagraph"/>
        <w:numPr>
          <w:ilvl w:val="1"/>
          <w:numId w:val="53"/>
        </w:numPr>
        <w:spacing w:line="240" w:lineRule="auto"/>
        <w:rPr>
          <w:color w:val="FF0000"/>
          <w:u w:val="single"/>
          <w:lang w:val="en-GB" w:eastAsia="zh-CN"/>
        </w:rPr>
      </w:pPr>
      <m:oMath>
        <m:r>
          <w:rPr>
            <w:rFonts w:ascii="Cambria Math" w:hAnsi="Cambria Math"/>
            <w:color w:val="FF0000"/>
            <w:u w:val="single"/>
            <w:lang w:val="en-GB" w:eastAsia="zh-CN"/>
          </w:rPr>
          <m:t>ρ</m:t>
        </m:r>
      </m:oMath>
      <w:r w:rsidRPr="0017608A">
        <w:rPr>
          <w:color w:val="FF0000"/>
          <w:u w:val="single"/>
          <w:lang w:val="en-GB" w:eastAsia="zh-CN"/>
        </w:rPr>
        <w:t xml:space="preserve"> is the number of antenna ports </w:t>
      </w:r>
      <m:oMath>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0</m:t>
            </m:r>
          </m:sub>
        </m:sSub>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ρ-1</m:t>
            </m:r>
          </m:sub>
        </m:sSub>
        <m:r>
          <w:rPr>
            <w:rFonts w:ascii="Cambria Math" w:hAnsi="Cambria Math"/>
            <w:color w:val="FF0000"/>
            <w:u w:val="single"/>
            <w:lang w:val="en-GB" w:eastAsia="zh-CN"/>
          </w:rPr>
          <m:t>}</m:t>
        </m:r>
      </m:oMath>
      <w:r w:rsidRPr="0017608A">
        <w:rPr>
          <w:color w:val="FF0000"/>
          <w:u w:val="single"/>
          <w:lang w:val="en-GB" w:eastAsia="zh-CN"/>
        </w:rPr>
        <w:t xml:space="preserve"> according </w:t>
      </w:r>
      <w:proofErr w:type="gramStart"/>
      <w:r w:rsidRPr="0017608A">
        <w:rPr>
          <w:color w:val="FF0000"/>
          <w:u w:val="single"/>
          <w:lang w:val="en-GB" w:eastAsia="zh-CN"/>
        </w:rPr>
        <w:t>to 38.211 6.3.1.5</w:t>
      </w:r>
      <w:proofErr w:type="gramEnd"/>
    </w:p>
    <w:p w14:paraId="3CC37FCA" w14:textId="77777777" w:rsidR="00273D89" w:rsidRPr="0017608A" w:rsidRDefault="00EE47F5" w:rsidP="00143E69">
      <w:pPr>
        <w:pStyle w:val="ListParagraph"/>
        <w:numPr>
          <w:ilvl w:val="1"/>
          <w:numId w:val="53"/>
        </w:numPr>
        <w:spacing w:line="240" w:lineRule="auto"/>
        <w:rPr>
          <w:color w:val="FF0000"/>
          <w:u w:val="single"/>
          <w:lang w:val="en-GB" w:eastAsia="zh-CN"/>
        </w:rPr>
      </w:pPr>
      <m:oMath>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ρ</m:t>
            </m:r>
          </m:e>
          <m:sub>
            <m:r>
              <w:rPr>
                <w:rFonts w:ascii="Cambria Math" w:hAnsi="Cambria Math"/>
                <w:color w:val="FF0000"/>
                <w:u w:val="single"/>
                <w:lang w:val="en-GB" w:eastAsia="zh-CN"/>
              </w:rPr>
              <m:t>0</m:t>
            </m:r>
          </m:sub>
        </m:sSub>
      </m:oMath>
      <w:r w:rsidR="00273D89" w:rsidRPr="0017608A">
        <w:rPr>
          <w:color w:val="FF0000"/>
          <w:u w:val="single"/>
          <w:lang w:val="en-GB" w:eastAsia="zh-CN"/>
        </w:rPr>
        <w:t xml:space="preserve"> is the number of non zero antenna ports in </w:t>
      </w:r>
      <m:oMath>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0</m:t>
            </m:r>
          </m:sub>
        </m:sSub>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ρ-1</m:t>
            </m:r>
          </m:sub>
        </m:sSub>
        <m:r>
          <w:rPr>
            <w:rFonts w:ascii="Cambria Math" w:hAnsi="Cambria Math"/>
            <w:color w:val="FF0000"/>
            <w:u w:val="single"/>
            <w:lang w:val="en-GB" w:eastAsia="zh-CN"/>
          </w:rPr>
          <m:t>}</m:t>
        </m:r>
      </m:oMath>
      <w:r w:rsidR="00273D89" w:rsidRPr="0017608A">
        <w:rPr>
          <w:color w:val="FF0000"/>
          <w:u w:val="single"/>
          <w:lang w:val="en-GB" w:eastAsia="zh-CN"/>
        </w:rPr>
        <w:t xml:space="preserve"> according </w:t>
      </w:r>
      <w:proofErr w:type="gramStart"/>
      <w:r w:rsidR="00273D89" w:rsidRPr="0017608A">
        <w:rPr>
          <w:color w:val="FF0000"/>
          <w:u w:val="single"/>
          <w:lang w:val="en-GB" w:eastAsia="zh-CN"/>
        </w:rPr>
        <w:t>to 38.211 6.3.1.5</w:t>
      </w:r>
      <w:proofErr w:type="gramEnd"/>
    </w:p>
    <w:p w14:paraId="330A4ED0" w14:textId="77777777" w:rsidR="00273D89" w:rsidRPr="0017608A" w:rsidRDefault="00273D89" w:rsidP="00143E69">
      <w:pPr>
        <w:pStyle w:val="ListParagraph"/>
        <w:numPr>
          <w:ilvl w:val="1"/>
          <w:numId w:val="53"/>
        </w:numPr>
        <w:spacing w:line="240" w:lineRule="auto"/>
        <w:rPr>
          <w:color w:val="FF0000"/>
          <w:u w:val="single"/>
          <w:lang w:val="en-GB" w:eastAsia="zh-CN"/>
        </w:rPr>
      </w:pPr>
      <w:r w:rsidRPr="0017608A">
        <w:rPr>
          <w:color w:val="FF0000"/>
          <w:u w:val="single"/>
          <w:lang w:val="en-GB" w:eastAsia="zh-CN"/>
        </w:rPr>
        <w:t xml:space="preserve">If a set of TPMIs is associated with </w:t>
      </w:r>
      <m:oMath>
        <m:r>
          <w:rPr>
            <w:rFonts w:ascii="Cambria Math" w:eastAsiaTheme="minorEastAsia" w:hAnsi="Cambria Math"/>
            <w:color w:val="FF0000"/>
            <w:u w:val="single"/>
            <w:lang w:val="en-GB" w:eastAsia="zh-CN"/>
          </w:rPr>
          <m:t>K</m:t>
        </m:r>
        <m:d>
          <m:dPr>
            <m:ctrlPr>
              <w:rPr>
                <w:rFonts w:ascii="Cambria Math" w:eastAsiaTheme="minorEastAsia" w:hAnsi="Cambria Math"/>
                <w:i/>
                <w:color w:val="FF0000"/>
                <w:u w:val="single"/>
                <w:lang w:val="en-GB" w:eastAsia="zh-CN"/>
              </w:rPr>
            </m:ctrlPr>
          </m:dPr>
          <m:e>
            <m:r>
              <w:rPr>
                <w:rFonts w:ascii="Cambria Math" w:eastAsiaTheme="minorEastAsia" w:hAnsi="Cambria Math"/>
                <w:color w:val="FF0000"/>
                <w:u w:val="single"/>
                <w:lang w:val="en-GB" w:eastAsia="zh-CN"/>
              </w:rPr>
              <m:t>ρ,m,ν</m:t>
            </m:r>
          </m:e>
        </m:d>
      </m:oMath>
      <w:r w:rsidRPr="0017608A">
        <w:rPr>
          <w:color w:val="FF0000"/>
          <w:u w:val="single"/>
          <w:lang w:val="en-GB" w:eastAsia="zh-CN"/>
        </w:rPr>
        <w:t xml:space="preserve">, </w:t>
      </w:r>
      <m:oMath>
        <m:r>
          <w:rPr>
            <w:rFonts w:ascii="Cambria Math" w:hAnsi="Cambria Math"/>
            <w:color w:val="FF0000"/>
            <w:u w:val="single"/>
            <w:lang w:val="en-GB" w:eastAsia="zh-CN"/>
          </w:rPr>
          <m:t>m</m:t>
        </m:r>
      </m:oMath>
      <w:r w:rsidRPr="0017608A">
        <w:rPr>
          <w:color w:val="FF0000"/>
          <w:u w:val="single"/>
          <w:lang w:val="en-GB" w:eastAsia="zh-CN"/>
        </w:rPr>
        <w:t xml:space="preserve"> is </w:t>
      </w:r>
      <w:r>
        <w:rPr>
          <w:color w:val="FF0000"/>
          <w:u w:val="single"/>
          <w:lang w:val="en-GB" w:eastAsia="zh-CN"/>
        </w:rPr>
        <w:t>the</w:t>
      </w:r>
      <w:r w:rsidRPr="0017608A">
        <w:rPr>
          <w:color w:val="FF0000"/>
          <w:u w:val="single"/>
          <w:lang w:val="en-GB" w:eastAsia="zh-CN"/>
        </w:rPr>
        <w:t xml:space="preserve"> index of </w:t>
      </w:r>
      <w:r>
        <w:rPr>
          <w:color w:val="FF0000"/>
          <w:u w:val="single"/>
          <w:lang w:val="en-GB" w:eastAsia="zh-CN"/>
        </w:rPr>
        <w:t>the</w:t>
      </w:r>
      <w:r w:rsidRPr="0017608A">
        <w:rPr>
          <w:color w:val="FF0000"/>
          <w:u w:val="single"/>
          <w:lang w:val="en-GB" w:eastAsia="zh-CN"/>
        </w:rPr>
        <w:t xml:space="preserve"> set of TPMI</w:t>
      </w:r>
      <w:r>
        <w:rPr>
          <w:color w:val="FF0000"/>
          <w:u w:val="single"/>
          <w:lang w:val="en-GB" w:eastAsia="zh-CN"/>
        </w:rPr>
        <w:t>s</w:t>
      </w:r>
      <w:r w:rsidRPr="0017608A">
        <w:rPr>
          <w:color w:val="FF0000"/>
          <w:u w:val="single"/>
          <w:lang w:val="en-GB" w:eastAsia="zh-CN"/>
        </w:rPr>
        <w:t xml:space="preserve"> for rank </w:t>
      </w:r>
      <m:oMath>
        <m:r>
          <w:rPr>
            <w:rFonts w:ascii="Cambria Math" w:hAnsi="Cambria Math"/>
            <w:color w:val="FF0000"/>
            <w:u w:val="single"/>
            <w:lang w:val="en-GB" w:eastAsia="zh-CN"/>
          </w:rPr>
          <m:t>ν</m:t>
        </m:r>
      </m:oMath>
      <w:r w:rsidRPr="0017608A">
        <w:rPr>
          <w:color w:val="FF0000"/>
          <w:u w:val="single"/>
          <w:lang w:val="en-GB" w:eastAsia="zh-CN"/>
        </w:rPr>
        <w:t xml:space="preserve"> for which the scaling applies, otherwise </w:t>
      </w:r>
      <m:oMath>
        <m:r>
          <w:rPr>
            <w:rFonts w:ascii="Cambria Math" w:eastAsiaTheme="minorEastAsia" w:hAnsi="Cambria Math"/>
            <w:color w:val="FF0000"/>
            <w:u w:val="single"/>
            <w:lang w:val="en-GB" w:eastAsia="zh-CN"/>
          </w:rPr>
          <m:t>K</m:t>
        </m:r>
        <m:d>
          <m:dPr>
            <m:ctrlPr>
              <w:rPr>
                <w:rFonts w:ascii="Cambria Math" w:eastAsiaTheme="minorEastAsia" w:hAnsi="Cambria Math"/>
                <w:i/>
                <w:color w:val="FF0000"/>
                <w:u w:val="single"/>
                <w:lang w:val="en-GB" w:eastAsia="zh-CN"/>
              </w:rPr>
            </m:ctrlPr>
          </m:dPr>
          <m:e>
            <m:r>
              <w:rPr>
                <w:rFonts w:ascii="Cambria Math" w:eastAsiaTheme="minorEastAsia" w:hAnsi="Cambria Math"/>
                <w:color w:val="FF0000"/>
                <w:u w:val="single"/>
                <w:lang w:val="en-GB" w:eastAsia="zh-CN"/>
              </w:rPr>
              <m:t>ρ,m,ν</m:t>
            </m:r>
          </m:e>
        </m:d>
      </m:oMath>
      <w:r w:rsidRPr="0017608A">
        <w:rPr>
          <w:color w:val="FF0000"/>
          <w:u w:val="single"/>
          <w:lang w:val="en-GB" w:eastAsia="zh-CN"/>
        </w:rPr>
        <w:t xml:space="preserve"> is determined without regard to </w:t>
      </w:r>
      <m:oMath>
        <m:r>
          <w:rPr>
            <w:rFonts w:ascii="Cambria Math" w:hAnsi="Cambria Math"/>
            <w:color w:val="FF0000"/>
            <w:u w:val="single"/>
            <w:lang w:val="en-GB" w:eastAsia="zh-CN"/>
          </w:rPr>
          <m:t>m</m:t>
        </m:r>
      </m:oMath>
      <w:r w:rsidRPr="0017608A">
        <w:rPr>
          <w:color w:val="FF0000"/>
          <w:u w:val="single"/>
          <w:lang w:val="en-GB" w:eastAsia="zh-CN"/>
        </w:rPr>
        <w:t xml:space="preserve"> and </w:t>
      </w:r>
      <m:oMath>
        <m:r>
          <w:rPr>
            <w:rFonts w:ascii="Cambria Math" w:hAnsi="Cambria Math"/>
            <w:color w:val="FF0000"/>
            <w:u w:val="single"/>
            <w:lang w:val="en-GB" w:eastAsia="zh-CN"/>
          </w:rPr>
          <m:t>ν</m:t>
        </m:r>
      </m:oMath>
      <w:r w:rsidRPr="0017608A">
        <w:rPr>
          <w:color w:val="FF0000"/>
          <w:u w:val="single"/>
          <w:lang w:val="en-GB" w:eastAsia="zh-CN"/>
        </w:rPr>
        <w:t xml:space="preserve">. </w:t>
      </w:r>
    </w:p>
    <w:p w14:paraId="2D7E40A7" w14:textId="77777777" w:rsidR="00273D89" w:rsidRPr="0017608A" w:rsidRDefault="00273D89" w:rsidP="00143E69">
      <w:pPr>
        <w:pStyle w:val="ListParagraph"/>
        <w:numPr>
          <w:ilvl w:val="1"/>
          <w:numId w:val="53"/>
        </w:numPr>
        <w:spacing w:line="240" w:lineRule="auto"/>
        <w:rPr>
          <w:color w:val="FF0000"/>
          <w:u w:val="single"/>
          <w:lang w:val="en-GB" w:eastAsia="zh-CN"/>
        </w:rPr>
      </w:pPr>
      <m:oMath>
        <m:r>
          <w:rPr>
            <w:rFonts w:ascii="Cambria Math" w:eastAsiaTheme="minorEastAsia" w:hAnsi="Cambria Math"/>
            <w:color w:val="FF0000"/>
            <w:u w:val="single"/>
            <w:lang w:val="en-GB" w:eastAsia="zh-CN"/>
          </w:rPr>
          <m:t>K(ρ,m,ν)</m:t>
        </m:r>
      </m:oMath>
      <w:r w:rsidRPr="0017608A">
        <w:rPr>
          <w:color w:val="FF0000"/>
          <w:u w:val="single"/>
          <w:lang w:val="en-GB" w:eastAsia="zh-CN"/>
        </w:rPr>
        <w:t xml:space="preserve"> may be given by higher layer signalling.  Otherwise, </w:t>
      </w:r>
      <m:oMath>
        <m:r>
          <w:rPr>
            <w:rFonts w:ascii="Cambria Math" w:hAnsi="Cambria Math"/>
            <w:color w:val="FF0000"/>
            <w:u w:val="single"/>
            <w:lang w:val="en-GB" w:eastAsia="zh-CN"/>
          </w:rPr>
          <m:t>K(ρ)</m:t>
        </m:r>
      </m:oMath>
      <w:r w:rsidRPr="0017608A">
        <w:rPr>
          <w:color w:val="FF0000"/>
          <w:u w:val="single"/>
          <w:lang w:val="en-GB" w:eastAsia="zh-CN"/>
        </w:rPr>
        <w:t xml:space="preserve"> is used from the table below, where </w:t>
      </w:r>
    </w:p>
    <w:tbl>
      <w:tblPr>
        <w:tblStyle w:val="TableGrid"/>
        <w:tblW w:w="0" w:type="auto"/>
        <w:jc w:val="center"/>
        <w:tblLook w:val="04A0" w:firstRow="1" w:lastRow="0" w:firstColumn="1" w:lastColumn="0" w:noHBand="0" w:noVBand="1"/>
      </w:tblPr>
      <w:tblGrid>
        <w:gridCol w:w="2360"/>
        <w:gridCol w:w="343"/>
        <w:gridCol w:w="686"/>
      </w:tblGrid>
      <w:tr w:rsidR="00273D89" w:rsidRPr="0017608A" w14:paraId="2557080F" w14:textId="77777777" w:rsidTr="00B072F2">
        <w:trPr>
          <w:jc w:val="center"/>
        </w:trPr>
        <w:tc>
          <w:tcPr>
            <w:tcW w:w="0" w:type="auto"/>
          </w:tcPr>
          <w:p w14:paraId="5F831E42" w14:textId="77777777" w:rsidR="00273D89" w:rsidRPr="0017608A" w:rsidRDefault="00273D89" w:rsidP="00143E69">
            <w:pPr>
              <w:spacing w:after="0" w:line="240" w:lineRule="auto"/>
              <w:rPr>
                <w:color w:val="FF0000"/>
                <w:u w:val="single"/>
                <w:lang w:val="en-GB" w:eastAsia="zh-CN"/>
              </w:rPr>
            </w:pPr>
            <w:proofErr w:type="spellStart"/>
            <w:r w:rsidRPr="0017608A">
              <w:rPr>
                <w:color w:val="FF0000"/>
                <w:u w:val="single"/>
                <w:lang w:val="en-GB" w:eastAsia="zh-CN"/>
              </w:rPr>
              <w:t>codebookSubset</w:t>
            </w:r>
            <w:proofErr w:type="spellEnd"/>
          </w:p>
        </w:tc>
        <w:tc>
          <w:tcPr>
            <w:tcW w:w="0" w:type="auto"/>
          </w:tcPr>
          <w:p w14:paraId="442CB0C7" w14:textId="77777777" w:rsidR="00273D89" w:rsidRPr="0017608A" w:rsidRDefault="00273D89" w:rsidP="00143E69">
            <w:pPr>
              <w:spacing w:after="0" w:line="240" w:lineRule="auto"/>
              <w:jc w:val="center"/>
              <w:rPr>
                <w:color w:val="FF0000"/>
                <w:u w:val="single"/>
                <w:lang w:val="en-GB" w:eastAsia="zh-CN"/>
              </w:rPr>
            </w:pPr>
            <m:oMathPara>
              <m:oMath>
                <m:r>
                  <w:rPr>
                    <w:rFonts w:ascii="Cambria Math" w:hAnsi="Cambria Math"/>
                    <w:color w:val="FF0000"/>
                    <w:u w:val="single"/>
                    <w:lang w:val="en-GB" w:eastAsia="zh-CN"/>
                  </w:rPr>
                  <m:t>ρ</m:t>
                </m:r>
              </m:oMath>
            </m:oMathPara>
          </w:p>
        </w:tc>
        <w:tc>
          <w:tcPr>
            <w:tcW w:w="0" w:type="auto"/>
          </w:tcPr>
          <w:p w14:paraId="0186A43A" w14:textId="77777777" w:rsidR="00273D89" w:rsidRPr="0017608A" w:rsidRDefault="00273D89" w:rsidP="00143E69">
            <w:pPr>
              <w:spacing w:after="0" w:line="240" w:lineRule="auto"/>
              <w:jc w:val="center"/>
              <w:rPr>
                <w:color w:val="FF0000"/>
                <w:u w:val="single"/>
                <w:lang w:val="en-GB" w:eastAsia="zh-CN"/>
              </w:rPr>
            </w:pPr>
            <m:oMathPara>
              <m:oMath>
                <m:r>
                  <w:rPr>
                    <w:rFonts w:ascii="Cambria Math" w:hAnsi="Cambria Math"/>
                    <w:color w:val="FF0000"/>
                    <w:u w:val="single"/>
                    <w:lang w:val="en-GB" w:eastAsia="zh-CN"/>
                  </w:rPr>
                  <m:t>K(</m:t>
                </m:r>
                <m:r>
                  <w:rPr>
                    <w:rFonts w:ascii="Cambria Math" w:eastAsiaTheme="minorEastAsia" w:hAnsi="Cambria Math"/>
                    <w:color w:val="FF0000"/>
                    <w:szCs w:val="24"/>
                    <w:u w:val="single"/>
                    <w:lang w:val="en-GB" w:eastAsia="zh-CN"/>
                  </w:rPr>
                  <m:t>ρ)</m:t>
                </m:r>
              </m:oMath>
            </m:oMathPara>
          </w:p>
        </w:tc>
      </w:tr>
      <w:tr w:rsidR="00273D89" w:rsidRPr="0017608A" w14:paraId="0D1C3099" w14:textId="77777777" w:rsidTr="00B072F2">
        <w:trPr>
          <w:jc w:val="center"/>
        </w:trPr>
        <w:tc>
          <w:tcPr>
            <w:tcW w:w="0" w:type="auto"/>
          </w:tcPr>
          <w:p w14:paraId="16DCE9C4" w14:textId="77777777" w:rsidR="00273D89" w:rsidRPr="0017608A" w:rsidRDefault="00273D89" w:rsidP="00143E69">
            <w:pPr>
              <w:spacing w:after="0" w:line="240" w:lineRule="auto"/>
              <w:rPr>
                <w:color w:val="FF0000"/>
                <w:u w:val="single"/>
                <w:lang w:val="en-GB" w:eastAsia="zh-CN"/>
              </w:rPr>
            </w:pPr>
            <w:proofErr w:type="spellStart"/>
            <w:r w:rsidRPr="0017608A">
              <w:rPr>
                <w:color w:val="FF0000"/>
                <w:u w:val="single"/>
                <w:lang w:val="en-GB" w:eastAsia="zh-CN"/>
              </w:rPr>
              <w:t>partialAndNonCoherent</w:t>
            </w:r>
            <w:proofErr w:type="spellEnd"/>
          </w:p>
        </w:tc>
        <w:tc>
          <w:tcPr>
            <w:tcW w:w="0" w:type="auto"/>
          </w:tcPr>
          <w:p w14:paraId="3400B9AA"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c>
          <w:tcPr>
            <w:tcW w:w="0" w:type="auto"/>
          </w:tcPr>
          <w:p w14:paraId="1ADF8C75"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r>
      <w:tr w:rsidR="00273D89" w:rsidRPr="0017608A" w14:paraId="282E3C55" w14:textId="77777777" w:rsidTr="00B072F2">
        <w:trPr>
          <w:jc w:val="center"/>
        </w:trPr>
        <w:tc>
          <w:tcPr>
            <w:tcW w:w="0" w:type="auto"/>
          </w:tcPr>
          <w:p w14:paraId="0D810F60"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noncoherent</w:t>
            </w:r>
          </w:p>
        </w:tc>
        <w:tc>
          <w:tcPr>
            <w:tcW w:w="0" w:type="auto"/>
          </w:tcPr>
          <w:p w14:paraId="2B379108"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c>
          <w:tcPr>
            <w:tcW w:w="0" w:type="auto"/>
          </w:tcPr>
          <w:p w14:paraId="0DC3B61D"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r>
      <w:tr w:rsidR="00273D89" w:rsidRPr="0017608A" w14:paraId="5F6981DD" w14:textId="77777777" w:rsidTr="00B072F2">
        <w:trPr>
          <w:jc w:val="center"/>
        </w:trPr>
        <w:tc>
          <w:tcPr>
            <w:tcW w:w="0" w:type="auto"/>
          </w:tcPr>
          <w:p w14:paraId="10CD5725" w14:textId="77777777" w:rsidR="00273D89" w:rsidRPr="0017608A" w:rsidRDefault="00273D89" w:rsidP="00143E69">
            <w:pPr>
              <w:spacing w:after="0" w:line="240" w:lineRule="auto"/>
              <w:rPr>
                <w:color w:val="FF0000"/>
                <w:u w:val="single"/>
                <w:lang w:val="en-GB" w:eastAsia="zh-CN"/>
              </w:rPr>
            </w:pPr>
            <w:proofErr w:type="spellStart"/>
            <w:r w:rsidRPr="0017608A">
              <w:rPr>
                <w:color w:val="FF0000"/>
                <w:u w:val="single"/>
                <w:lang w:val="en-GB" w:eastAsia="zh-CN"/>
              </w:rPr>
              <w:t>nonCoherent</w:t>
            </w:r>
            <w:proofErr w:type="spellEnd"/>
          </w:p>
        </w:tc>
        <w:tc>
          <w:tcPr>
            <w:tcW w:w="0" w:type="auto"/>
          </w:tcPr>
          <w:p w14:paraId="3094E27F"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c>
          <w:tcPr>
            <w:tcW w:w="0" w:type="auto"/>
          </w:tcPr>
          <w:p w14:paraId="5AC1FF3C"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r>
    </w:tbl>
    <w:p w14:paraId="6DA7F45E" w14:textId="77777777" w:rsidR="00273D89" w:rsidRDefault="00273D89" w:rsidP="00143E69">
      <w:pPr>
        <w:pStyle w:val="ListParagraph"/>
        <w:spacing w:line="240" w:lineRule="auto"/>
        <w:ind w:left="1287"/>
        <w:rPr>
          <w:rFonts w:ascii="Times New Roman" w:eastAsia="Times New Roman" w:hAnsi="Times New Roman" w:cs="Times New Roman"/>
          <w:sz w:val="20"/>
          <w:szCs w:val="20"/>
          <w:lang w:val="en-GB" w:eastAsia="zh-CN"/>
        </w:rPr>
      </w:pPr>
    </w:p>
    <w:p w14:paraId="5F56A85E" w14:textId="77777777" w:rsidR="00273D89" w:rsidRPr="00857C72" w:rsidRDefault="00273D89" w:rsidP="00143E69">
      <w:pPr>
        <w:spacing w:after="180" w:line="240" w:lineRule="auto"/>
        <w:ind w:left="567"/>
        <w:rPr>
          <w:rFonts w:ascii="Times New Roman" w:eastAsia="Times New Roman" w:hAnsi="Times New Roman" w:cs="Times New Roman"/>
          <w:sz w:val="20"/>
          <w:szCs w:val="20"/>
          <w:lang w:val="en-GB" w:eastAsia="zh-CN"/>
        </w:rPr>
      </w:pPr>
      <w:r w:rsidRPr="00857C72">
        <w:rPr>
          <w:rFonts w:ascii="Times New Roman" w:eastAsia="Times New Roman" w:hAnsi="Times New Roman" w:cs="Times New Roman"/>
          <w:sz w:val="20"/>
          <w:szCs w:val="20"/>
          <w:lang w:val="en-GB" w:eastAsia="zh-CN"/>
        </w:rPr>
        <w:t xml:space="preserve">The UE splits the power equally across the antenna ports on which the UE transmits the PUSCH with non-zero power. </w:t>
      </w:r>
    </w:p>
    <w:p w14:paraId="1A85FF7C" w14:textId="2489415B" w:rsidR="00273D89" w:rsidRDefault="00273D89" w:rsidP="00143E69">
      <w:pPr>
        <w:rPr>
          <w:lang w:val="en-GB" w:eastAsia="zh-CN"/>
        </w:rPr>
      </w:pPr>
      <w:r w:rsidRPr="00105CDD">
        <w:rPr>
          <w:lang w:val="en-GB" w:eastAsia="zh-CN"/>
        </w:rPr>
        <w:sym w:font="Wingdings" w:char="F0DF"/>
      </w:r>
      <w:r>
        <w:rPr>
          <w:lang w:val="en-GB" w:eastAsia="zh-CN"/>
        </w:rPr>
        <w:t>-----------------------------------End Text Proposal-------------------------------</w:t>
      </w:r>
      <w:r w:rsidRPr="00105CDD">
        <w:rPr>
          <w:lang w:val="en-GB" w:eastAsia="zh-CN"/>
        </w:rPr>
        <w:sym w:font="Wingdings" w:char="F0E0"/>
      </w:r>
    </w:p>
    <w:p w14:paraId="409D03B8" w14:textId="003A7769" w:rsidR="00BB6DA2" w:rsidRDefault="00BB6DA2" w:rsidP="00143E69">
      <w:pPr>
        <w:rPr>
          <w:lang w:val="en-GB" w:eastAsia="zh-CN"/>
        </w:rPr>
      </w:pPr>
      <w:r>
        <w:rPr>
          <w:lang w:val="en-GB" w:eastAsia="zh-CN"/>
        </w:rPr>
        <w:t>As can be seen in the text proposal, power scaling for all 3 UE ‘Capabilities’ can be supported with one scaling method</w:t>
      </w:r>
      <w:r w:rsidR="007A2A2C">
        <w:rPr>
          <w:lang w:val="en-GB" w:eastAsia="zh-CN"/>
        </w:rPr>
        <w:t>.</w:t>
      </w:r>
      <w:r>
        <w:rPr>
          <w:lang w:val="en-GB" w:eastAsia="zh-CN"/>
        </w:rPr>
        <w:t xml:space="preserve"> </w:t>
      </w:r>
      <w:r w:rsidR="007A2A2C">
        <w:rPr>
          <w:lang w:val="en-GB" w:eastAsia="zh-CN"/>
        </w:rPr>
        <w:t xml:space="preserve">The scaling method </w:t>
      </w:r>
      <w:r>
        <w:rPr>
          <w:lang w:val="en-GB" w:eastAsia="zh-CN"/>
        </w:rPr>
        <w:t xml:space="preserve">may optionally have TPMIs associated, since UEs may not have </w:t>
      </w:r>
      <w:r w:rsidR="007A2A2C">
        <w:rPr>
          <w:lang w:val="en-GB" w:eastAsia="zh-CN"/>
        </w:rPr>
        <w:t xml:space="preserve">PA architectures that support the </w:t>
      </w:r>
      <w:r>
        <w:rPr>
          <w:lang w:val="en-GB" w:eastAsia="zh-CN"/>
        </w:rPr>
        <w:t xml:space="preserve">additional TPMIs </w:t>
      </w:r>
      <w:r w:rsidR="007A2A2C">
        <w:rPr>
          <w:lang w:val="en-GB" w:eastAsia="zh-CN"/>
        </w:rPr>
        <w:t xml:space="preserve">with a </w:t>
      </w:r>
      <w:r>
        <w:rPr>
          <w:lang w:val="en-GB" w:eastAsia="zh-CN"/>
        </w:rPr>
        <w:t>full power scaling.  This leads us to the following:</w:t>
      </w:r>
    </w:p>
    <w:p w14:paraId="201A0FF4" w14:textId="1D54A40B" w:rsidR="00BB6DA2" w:rsidRDefault="00BB6DA2" w:rsidP="00143E69">
      <w:pPr>
        <w:spacing w:after="0"/>
        <w:rPr>
          <w:lang w:val="en-GB" w:eastAsia="zh-CN"/>
        </w:rPr>
      </w:pPr>
      <w:r w:rsidRPr="00143E69">
        <w:rPr>
          <w:b/>
          <w:lang w:val="en-GB" w:eastAsia="zh-CN"/>
        </w:rPr>
        <w:t>Proposal</w:t>
      </w:r>
      <w:r>
        <w:rPr>
          <w:lang w:val="en-GB" w:eastAsia="zh-CN"/>
        </w:rPr>
        <w:t>:</w:t>
      </w:r>
    </w:p>
    <w:p w14:paraId="73F9AB43" w14:textId="13212C8E" w:rsidR="00BB6DA2" w:rsidRPr="0049350D" w:rsidRDefault="0051430C" w:rsidP="00143E69">
      <w:pPr>
        <w:pStyle w:val="ListParagraph"/>
        <w:numPr>
          <w:ilvl w:val="0"/>
          <w:numId w:val="44"/>
        </w:numPr>
        <w:rPr>
          <w:rFonts w:asciiTheme="minorHAnsi" w:eastAsiaTheme="minorEastAsia" w:hAnsiTheme="minorHAnsi"/>
          <w:lang w:val="en-GB" w:eastAsia="zh-CN"/>
        </w:rPr>
      </w:pPr>
      <w:r>
        <w:rPr>
          <w:rFonts w:asciiTheme="minorHAnsi" w:hAnsiTheme="minorHAnsi"/>
          <w:lang w:val="en-GB" w:eastAsia="zh-CN"/>
        </w:rPr>
        <w:t>S</w:t>
      </w:r>
      <w:r w:rsidR="00BB6DA2">
        <w:rPr>
          <w:rFonts w:asciiTheme="minorHAnsi" w:hAnsiTheme="minorHAnsi"/>
          <w:lang w:val="en-GB" w:eastAsia="zh-CN"/>
        </w:rPr>
        <w:t>upport the behaviour according to ‘</w:t>
      </w:r>
      <w:proofErr w:type="spellStart"/>
      <w:r w:rsidR="00BB6DA2" w:rsidRPr="00792611">
        <w:rPr>
          <w:rFonts w:asciiTheme="minorHAnsi" w:hAnsiTheme="minorHAnsi"/>
          <w:lang w:val="en-GB" w:eastAsia="zh-CN"/>
        </w:rPr>
        <w:t>altPowerScaling</w:t>
      </w:r>
      <w:proofErr w:type="spellEnd"/>
      <w:r w:rsidR="00BB6DA2">
        <w:rPr>
          <w:rFonts w:asciiTheme="minorHAnsi" w:hAnsiTheme="minorHAnsi"/>
          <w:lang w:val="en-GB" w:eastAsia="zh-CN"/>
        </w:rPr>
        <w:t>’ in the text proposal above</w:t>
      </w:r>
      <w:r>
        <w:rPr>
          <w:rFonts w:asciiTheme="minorHAnsi" w:hAnsiTheme="minorHAnsi"/>
          <w:lang w:val="en-GB" w:eastAsia="zh-CN"/>
        </w:rPr>
        <w:t xml:space="preserve"> is a UE capability</w:t>
      </w:r>
    </w:p>
    <w:p w14:paraId="4C2C0DAB" w14:textId="77777777" w:rsidR="00BB6DA2" w:rsidRPr="006922C9" w:rsidRDefault="00BB6DA2" w:rsidP="00143E69">
      <w:pPr>
        <w:pStyle w:val="ListParagraph"/>
        <w:numPr>
          <w:ilvl w:val="1"/>
          <w:numId w:val="44"/>
        </w:numPr>
        <w:rPr>
          <w:rFonts w:asciiTheme="minorHAnsi" w:hAnsiTheme="minorHAnsi"/>
          <w:lang w:val="en-GB" w:eastAsia="zh-CN"/>
        </w:rPr>
      </w:pPr>
      <w:r>
        <w:rPr>
          <w:rFonts w:asciiTheme="minorHAnsi" w:hAnsiTheme="minorHAnsi"/>
          <w:lang w:val="en-GB" w:eastAsia="zh-CN"/>
        </w:rPr>
        <w:t xml:space="preserve">Support for TPMIs with </w:t>
      </w:r>
      <w:proofErr w:type="spellStart"/>
      <w:r w:rsidRPr="00792611">
        <w:rPr>
          <w:rFonts w:asciiTheme="minorHAnsi" w:hAnsiTheme="minorHAnsi"/>
          <w:lang w:val="en-GB" w:eastAsia="zh-CN"/>
        </w:rPr>
        <w:t>altPowerScaling</w:t>
      </w:r>
      <w:proofErr w:type="spellEnd"/>
      <w:r>
        <w:rPr>
          <w:rFonts w:asciiTheme="minorHAnsi" w:hAnsiTheme="minorHAnsi"/>
          <w:lang w:val="en-GB" w:eastAsia="zh-CN"/>
        </w:rPr>
        <w:t xml:space="preserve"> is a UE capability.</w:t>
      </w:r>
    </w:p>
    <w:p w14:paraId="532600CD" w14:textId="77777777" w:rsidR="00BB6DA2" w:rsidRDefault="00BB6DA2" w:rsidP="00143E69">
      <w:pPr>
        <w:rPr>
          <w:lang w:val="en-GB" w:eastAsia="zh-CN"/>
        </w:rPr>
      </w:pPr>
    </w:p>
    <w:p w14:paraId="59A7EB25" w14:textId="77777777" w:rsidR="00273D89" w:rsidRDefault="00273D89" w:rsidP="00273D89">
      <w:pPr>
        <w:pStyle w:val="Heading1"/>
        <w:rPr>
          <w:lang w:val="en-AU"/>
        </w:rPr>
      </w:pPr>
      <w:r>
        <w:rPr>
          <w:lang w:val="en-AU"/>
        </w:rPr>
        <w:lastRenderedPageBreak/>
        <w:t>UE Capability</w:t>
      </w:r>
    </w:p>
    <w:p w14:paraId="19F4D9CA" w14:textId="77777777" w:rsidR="00273D89" w:rsidRDefault="00273D89" w:rsidP="00273D89">
      <w:pPr>
        <w:pStyle w:val="Heading2"/>
      </w:pPr>
      <w:r>
        <w:t>UE PA power combinations</w:t>
      </w:r>
    </w:p>
    <w:p w14:paraId="6153CAB6" w14:textId="77777777" w:rsidR="00273D89" w:rsidRDefault="00273D89" w:rsidP="00273D89">
      <w:pPr>
        <w:rPr>
          <w:lang w:val="en-AU" w:eastAsia="zh-CN"/>
        </w:rPr>
      </w:pPr>
      <w:r>
        <w:rPr>
          <w:lang w:val="en-AU" w:eastAsia="zh-CN"/>
        </w:rPr>
        <w:t xml:space="preserve">As observed in the previous section, the power scaling and/or TPMI subsets that provide full power vary according to the combination of maximum powers supported by the UE on its Tx chains.  It is not possible or desirable to support an arbitrarily large number of combinations.  One reason is that exactly identifying transmission power on each of the UEs Tx chains may limit how the UE can virtualize those Tx chains to provide full power.  Another reason is that such power can vary according to e.g. bands of band combinations, which can lead to very high signalling overhead and complexity.  Furthermore, it is desirable from a network perspective that the UE power varies with as few parameters as possible to simplify scheduling.  Therefore, some notion of what UE power combinations can be supported should be understood, such that minimum complexity capabilities can be defined.  </w:t>
      </w:r>
    </w:p>
    <w:p w14:paraId="66948806" w14:textId="77777777" w:rsidR="00273D89" w:rsidRDefault="00273D89" w:rsidP="00273D89">
      <w:pPr>
        <w:rPr>
          <w:lang w:val="en-AU" w:eastAsia="zh-CN"/>
        </w:rPr>
      </w:pPr>
      <w:r>
        <w:rPr>
          <w:lang w:val="en-AU" w:eastAsia="zh-CN"/>
        </w:rPr>
        <w:t>In the following, we mostly focus on non-coherent UE operation, since that is the most challenging case to provide full power for.  Unless otherwise mentioned, non-coherent operation is assumed.</w:t>
      </w:r>
    </w:p>
    <w:p w14:paraId="6B333B33" w14:textId="77777777" w:rsidR="00273D89" w:rsidRPr="001D3A9D" w:rsidRDefault="00273D89" w:rsidP="00273D89">
      <w:pPr>
        <w:rPr>
          <w:lang w:val="en-AU" w:eastAsia="zh-CN"/>
        </w:rPr>
      </w:pPr>
      <w:r w:rsidRPr="001D3A9D">
        <w:rPr>
          <w:lang w:val="en-AU" w:eastAsia="zh-CN"/>
        </w:rPr>
        <w:t>A few principles may be used to select the PA power combinations:</w:t>
      </w:r>
    </w:p>
    <w:p w14:paraId="2772F862"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As few as possible distinct PA powers should be supported, </w:t>
      </w:r>
    </w:p>
    <w:p w14:paraId="00AF8DF7"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Candidate PA power ratios should be </w:t>
      </w:r>
      <w:proofErr w:type="spellStart"/>
      <w:r w:rsidRPr="00861C31">
        <w:rPr>
          <w:rFonts w:asciiTheme="minorHAnsi" w:hAnsiTheme="minorHAnsi"/>
          <w:lang w:val="en-AU" w:eastAsia="zh-CN"/>
        </w:rPr>
        <w:t>Pcmax</w:t>
      </w:r>
      <w:proofErr w:type="spellEnd"/>
      <w:r w:rsidRPr="00861C31">
        <w:rPr>
          <w:rFonts w:asciiTheme="minorHAnsi" w:hAnsiTheme="minorHAnsi"/>
          <w:lang w:val="en-AU" w:eastAsia="zh-CN"/>
        </w:rPr>
        <w:t>/L, for L</w:t>
      </w:r>
      <w:proofErr w:type="gramStart"/>
      <w:r w:rsidRPr="00861C31">
        <w:rPr>
          <w:rFonts w:asciiTheme="minorHAnsi" w:hAnsiTheme="minorHAnsi"/>
          <w:lang w:val="en-AU" w:eastAsia="zh-CN"/>
        </w:rPr>
        <w:t>={</w:t>
      </w:r>
      <w:proofErr w:type="gramEnd"/>
      <w:r w:rsidRPr="00861C31">
        <w:rPr>
          <w:rFonts w:asciiTheme="minorHAnsi" w:hAnsiTheme="minorHAnsi"/>
          <w:lang w:val="en-AU" w:eastAsia="zh-CN"/>
        </w:rPr>
        <w:t xml:space="preserve">1,2,3,4} layers </w:t>
      </w:r>
    </w:p>
    <w:p w14:paraId="69E5DF58"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Combinations have as many </w:t>
      </w:r>
      <w:proofErr w:type="gramStart"/>
      <w:r w:rsidRPr="00861C31">
        <w:rPr>
          <w:rFonts w:asciiTheme="minorHAnsi" w:hAnsiTheme="minorHAnsi"/>
          <w:lang w:val="en-AU" w:eastAsia="zh-CN"/>
        </w:rPr>
        <w:t>high power</w:t>
      </w:r>
      <w:proofErr w:type="gramEnd"/>
      <w:r w:rsidRPr="00861C31">
        <w:rPr>
          <w:rFonts w:asciiTheme="minorHAnsi" w:hAnsiTheme="minorHAnsi"/>
          <w:lang w:val="en-AU" w:eastAsia="zh-CN"/>
        </w:rPr>
        <w:t xml:space="preserve"> PAs as is practical and cost efficient in UE implementations</w:t>
      </w:r>
    </w:p>
    <w:p w14:paraId="32B63007"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PA power combinations have a minimum of distinct values.</w:t>
      </w:r>
    </w:p>
    <w:p w14:paraId="125D418E"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A single combination of PA values need only be considered once, since UEs can map their Tx chains to any port by implementation.</w:t>
      </w:r>
    </w:p>
    <w:p w14:paraId="1EA8A33A" w14:textId="522EC287" w:rsidR="00273D89" w:rsidRDefault="00273D89" w:rsidP="00273D89">
      <w:pPr>
        <w:rPr>
          <w:lang w:val="en-AU" w:eastAsia="zh-CN"/>
        </w:rPr>
      </w:pPr>
      <w:r>
        <w:rPr>
          <w:lang w:val="en-AU" w:eastAsia="zh-CN"/>
        </w:rPr>
        <w:t>We note that PA power requirement 2 above for 3 layers implies that power class 3 UEs have 23-10*log10(</w:t>
      </w:r>
      <w:proofErr w:type="gramStart"/>
      <w:r>
        <w:rPr>
          <w:lang w:val="en-AU" w:eastAsia="zh-CN"/>
        </w:rPr>
        <w:t>3)=</w:t>
      </w:r>
      <w:proofErr w:type="gramEnd"/>
      <w:r>
        <w:rPr>
          <w:lang w:val="en-AU" w:eastAsia="zh-CN"/>
        </w:rPr>
        <w:t>18.23 dBm PAs.  While this seems an unusual value for a PA power, if we instead for example have a power class 3 UE with four 17 dBm PAs, such a UE can at most reach 21.8 dB</w:t>
      </w:r>
      <w:r w:rsidR="00AB2090">
        <w:rPr>
          <w:lang w:val="en-AU" w:eastAsia="zh-CN"/>
        </w:rPr>
        <w:t xml:space="preserve"> for rank 3 transmission</w:t>
      </w:r>
      <w:r>
        <w:rPr>
          <w:lang w:val="en-AU" w:eastAsia="zh-CN"/>
        </w:rPr>
        <w:t>, i.e. 1.23 dB less than its rated power.  A UE with four 18.23 dBm PAs would be able to support rank 3</w:t>
      </w:r>
      <w:r w:rsidR="00AB2090">
        <w:rPr>
          <w:lang w:val="en-AU" w:eastAsia="zh-CN"/>
        </w:rPr>
        <w:t xml:space="preserve"> with full power</w:t>
      </w:r>
      <w:r>
        <w:rPr>
          <w:lang w:val="en-AU" w:eastAsia="zh-CN"/>
        </w:rPr>
        <w:t>, however.   Since rank 3 operation is not uncommon (observed with some frequency in UMI scenarios), we think this PA power value should be given consideration.</w:t>
      </w:r>
    </w:p>
    <w:p w14:paraId="468ABC37" w14:textId="37768BEE" w:rsidR="00273D89" w:rsidRDefault="00273D89" w:rsidP="00273D89">
      <w:pPr>
        <w:rPr>
          <w:lang w:val="en-AU" w:eastAsia="zh-CN"/>
        </w:rPr>
      </w:pPr>
      <w:r>
        <w:rPr>
          <w:lang w:val="en-AU" w:eastAsia="zh-CN"/>
        </w:rPr>
        <w:fldChar w:fldCharType="begin"/>
      </w:r>
      <w:r>
        <w:rPr>
          <w:lang w:val="en-AU" w:eastAsia="zh-CN"/>
        </w:rPr>
        <w:instrText xml:space="preserve"> REF _Ref16434642 \h </w:instrText>
      </w:r>
      <w:r>
        <w:rPr>
          <w:lang w:val="en-AU" w:eastAsia="zh-CN"/>
        </w:rPr>
      </w:r>
      <w:r>
        <w:rPr>
          <w:lang w:val="en-AU" w:eastAsia="zh-CN"/>
        </w:rPr>
        <w:fldChar w:fldCharType="separate"/>
      </w:r>
      <w:r w:rsidR="00B31EEC" w:rsidRPr="006819E3">
        <w:t xml:space="preserve">Table </w:t>
      </w:r>
      <w:r w:rsidR="00B31EEC" w:rsidRPr="006819E3">
        <w:rPr>
          <w:noProof/>
        </w:rPr>
        <w:t>1</w:t>
      </w:r>
      <w:r>
        <w:rPr>
          <w:lang w:val="en-AU" w:eastAsia="zh-CN"/>
        </w:rPr>
        <w:fldChar w:fldCharType="end"/>
      </w:r>
      <w:r>
        <w:rPr>
          <w:lang w:val="en-AU" w:eastAsia="zh-CN"/>
        </w:rPr>
        <w:t xml:space="preserve"> shows a variety of possible </w:t>
      </w:r>
      <w:r w:rsidR="00E34296">
        <w:rPr>
          <w:lang w:val="en-AU" w:eastAsia="zh-CN"/>
        </w:rPr>
        <w:t xml:space="preserve">PA </w:t>
      </w:r>
      <w:r>
        <w:rPr>
          <w:lang w:val="en-AU" w:eastAsia="zh-CN"/>
        </w:rPr>
        <w:t xml:space="preserve">combinations varying from where all PAS of a power class three 4 Tx UE are full power (23 dBm) to where they all are ¼ power (17 dBm).  All 3 possible port combinations are listed in order to account for PA selection and/or virtualization.  Using more smaller PAs might be desirable to save UE cost and power </w:t>
      </w:r>
      <w:proofErr w:type="gramStart"/>
      <w:r>
        <w:rPr>
          <w:lang w:val="en-AU" w:eastAsia="zh-CN"/>
        </w:rPr>
        <w:t>consumption, but</w:t>
      </w:r>
      <w:proofErr w:type="gramEnd"/>
      <w:r>
        <w:rPr>
          <w:lang w:val="en-AU" w:eastAsia="zh-CN"/>
        </w:rPr>
        <w:t xml:space="preserve"> must be balanced against the complexity required to virtualize PAs.  A number of these combinations seem more likely than others (and more in line with the principles above).  For example, PA Power combination 1 corresponds to ‘Capability 1</w:t>
      </w:r>
      <w:proofErr w:type="gramStart"/>
      <w:r>
        <w:rPr>
          <w:lang w:val="en-AU" w:eastAsia="zh-CN"/>
        </w:rPr>
        <w:t>’, and</w:t>
      </w:r>
      <w:proofErr w:type="gramEnd"/>
      <w:r>
        <w:rPr>
          <w:lang w:val="en-AU" w:eastAsia="zh-CN"/>
        </w:rPr>
        <w:t xml:space="preserve"> seems to be a logical choice for a high end UE.  Similarly, combinations 3 and 6 allow full power for single port operation and for all ranks (although not for all TPMIs, as that is only possible with ‘</w:t>
      </w:r>
      <w:proofErr w:type="spellStart"/>
      <w:r>
        <w:rPr>
          <w:lang w:val="en-AU" w:eastAsia="zh-CN"/>
        </w:rPr>
        <w:t>Capabilty</w:t>
      </w:r>
      <w:proofErr w:type="spellEnd"/>
      <w:r>
        <w:rPr>
          <w:lang w:val="en-AU" w:eastAsia="zh-CN"/>
        </w:rPr>
        <w:t xml:space="preserve"> 1’).  By contrast, combination 15 is probably the most difficult to use for a non-coherent UE, requiring virtualization to reach full power for 1 and 2 ports and being unable to achieve full power for rank 3.  Still, its low cost and/or power consumption may recommend it as a possible implementation.</w:t>
      </w:r>
    </w:p>
    <w:p w14:paraId="53636325" w14:textId="7B941DA1" w:rsidR="00273D89" w:rsidRPr="00942BAF" w:rsidRDefault="00273D89" w:rsidP="00273D89">
      <w:pPr>
        <w:rPr>
          <w:lang w:val="en-AU" w:eastAsia="zh-CN"/>
        </w:rPr>
      </w:pPr>
      <w:r>
        <w:rPr>
          <w:lang w:val="en-AU" w:eastAsia="zh-CN"/>
        </w:rPr>
        <w:lastRenderedPageBreak/>
        <w:t xml:space="preserve">Combinations 4 and 7 have 3 different power values, including a single 17 dBm PA.  The presence of this 17 dBm value </w:t>
      </w:r>
      <w:r w:rsidR="00BE1209">
        <w:rPr>
          <w:lang w:val="en-AU" w:eastAsia="zh-CN"/>
        </w:rPr>
        <w:t>complicates</w:t>
      </w:r>
      <w:r>
        <w:rPr>
          <w:lang w:val="en-AU" w:eastAsia="zh-CN"/>
        </w:rPr>
        <w:t xml:space="preserve"> full power </w:t>
      </w:r>
      <w:r w:rsidR="00BE1209">
        <w:rPr>
          <w:lang w:val="en-AU" w:eastAsia="zh-CN"/>
        </w:rPr>
        <w:t xml:space="preserve">scaling </w:t>
      </w:r>
      <w:r>
        <w:rPr>
          <w:lang w:val="en-AU" w:eastAsia="zh-CN"/>
        </w:rPr>
        <w:t xml:space="preserve">for rank 3, given the requirement that all layers split power equally.  Moreover, the benefit of </w:t>
      </w:r>
      <w:r w:rsidR="001B5C51">
        <w:rPr>
          <w:lang w:val="en-AU" w:eastAsia="zh-CN"/>
        </w:rPr>
        <w:t xml:space="preserve">building UEs with </w:t>
      </w:r>
      <w:r>
        <w:rPr>
          <w:lang w:val="en-AU" w:eastAsia="zh-CN"/>
        </w:rPr>
        <w:t>3 different PA values seems hard to justify.  So at least these combinations could be eliminated if they complicate UE capability designs.  On the other hand, since PA powers should not directly be indicated as capabilities, supporting such combinations may not be problematic if they do not impact UE capability.  Also, capabilit</w:t>
      </w:r>
      <w:r w:rsidR="000808D1">
        <w:rPr>
          <w:lang w:val="en-AU" w:eastAsia="zh-CN"/>
        </w:rPr>
        <w:t>ies</w:t>
      </w:r>
      <w:r>
        <w:rPr>
          <w:lang w:val="en-AU" w:eastAsia="zh-CN"/>
        </w:rPr>
        <w:t xml:space="preserve"> </w:t>
      </w:r>
      <w:r w:rsidR="000808D1">
        <w:rPr>
          <w:lang w:val="en-AU" w:eastAsia="zh-CN"/>
        </w:rPr>
        <w:t xml:space="preserve">12, 14, and (especially) </w:t>
      </w:r>
      <w:r>
        <w:rPr>
          <w:lang w:val="en-AU" w:eastAsia="zh-CN"/>
        </w:rPr>
        <w:t xml:space="preserve">16 </w:t>
      </w:r>
      <w:r w:rsidR="000808D1">
        <w:rPr>
          <w:lang w:val="en-AU" w:eastAsia="zh-CN"/>
        </w:rPr>
        <w:t>are</w:t>
      </w:r>
      <w:r>
        <w:rPr>
          <w:lang w:val="en-AU" w:eastAsia="zh-CN"/>
        </w:rPr>
        <w:t xml:space="preserve"> not ‘full power’ UE, since </w:t>
      </w:r>
      <w:r w:rsidR="000808D1">
        <w:rPr>
          <w:lang w:val="en-AU" w:eastAsia="zh-CN"/>
        </w:rPr>
        <w:t>they</w:t>
      </w:r>
      <w:r>
        <w:rPr>
          <w:lang w:val="en-AU" w:eastAsia="zh-CN"/>
        </w:rPr>
        <w:t xml:space="preserve"> do not deliver 23 dBm in any number of ports</w:t>
      </w:r>
      <w:r w:rsidR="0007170C">
        <w:rPr>
          <w:lang w:val="en-AU" w:eastAsia="zh-CN"/>
        </w:rPr>
        <w:t xml:space="preserve"> for rank 1 transmission</w:t>
      </w:r>
      <w:r>
        <w:rPr>
          <w:lang w:val="en-AU" w:eastAsia="zh-CN"/>
        </w:rPr>
        <w:t xml:space="preserve">.  </w:t>
      </w:r>
      <w:r w:rsidR="000808D1">
        <w:rPr>
          <w:lang w:val="en-AU" w:eastAsia="zh-CN"/>
        </w:rPr>
        <w:t>They are</w:t>
      </w:r>
      <w:r>
        <w:rPr>
          <w:lang w:val="en-AU" w:eastAsia="zh-CN"/>
        </w:rPr>
        <w:t xml:space="preserve"> included here as other possibilit</w:t>
      </w:r>
      <w:r w:rsidR="000808D1">
        <w:rPr>
          <w:lang w:val="en-AU" w:eastAsia="zh-CN"/>
        </w:rPr>
        <w:t>ies</w:t>
      </w:r>
      <w:r>
        <w:rPr>
          <w:lang w:val="en-AU" w:eastAsia="zh-CN"/>
        </w:rPr>
        <w:t xml:space="preserve"> that could be debated.</w:t>
      </w:r>
    </w:p>
    <w:p w14:paraId="26DF6220" w14:textId="050E6E21" w:rsidR="00273D89" w:rsidRPr="00E70DC6" w:rsidRDefault="00273D89" w:rsidP="00273D89">
      <w:pPr>
        <w:pStyle w:val="Caption"/>
        <w:keepNext/>
        <w:spacing w:after="0"/>
      </w:pPr>
      <w:bookmarkStart w:id="3" w:name="_Ref16434642"/>
      <w:r w:rsidRPr="00E70DC6">
        <w:t xml:space="preserve">Table </w:t>
      </w:r>
      <w:r>
        <w:fldChar w:fldCharType="begin"/>
      </w:r>
      <w:r w:rsidRPr="00E70DC6">
        <w:instrText xml:space="preserve"> SEQ Table \* ARABIC </w:instrText>
      </w:r>
      <w:r>
        <w:fldChar w:fldCharType="separate"/>
      </w:r>
      <w:r w:rsidR="00B31EEC" w:rsidRPr="00E70DC6">
        <w:rPr>
          <w:noProof/>
        </w:rPr>
        <w:t>1</w:t>
      </w:r>
      <w:r>
        <w:rPr>
          <w:noProof/>
        </w:rPr>
        <w:fldChar w:fldCharType="end"/>
      </w:r>
      <w:bookmarkEnd w:id="3"/>
      <w:r w:rsidRPr="00E70DC6">
        <w:t>: PA Power Combination List, with PA powers indicated in dBm</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340"/>
        <w:gridCol w:w="340"/>
        <w:gridCol w:w="340"/>
        <w:gridCol w:w="340"/>
        <w:gridCol w:w="340"/>
        <w:gridCol w:w="340"/>
        <w:gridCol w:w="340"/>
        <w:gridCol w:w="340"/>
        <w:gridCol w:w="340"/>
        <w:gridCol w:w="340"/>
        <w:gridCol w:w="340"/>
        <w:gridCol w:w="340"/>
        <w:gridCol w:w="340"/>
        <w:gridCol w:w="340"/>
        <w:gridCol w:w="340"/>
      </w:tblGrid>
      <w:tr w:rsidR="00273D89" w:rsidRPr="005C554D" w14:paraId="2CD13C43" w14:textId="77777777" w:rsidTr="00B217AF">
        <w:trPr>
          <w:jc w:val="center"/>
        </w:trPr>
        <w:tc>
          <w:tcPr>
            <w:tcW w:w="0" w:type="auto"/>
          </w:tcPr>
          <w:p w14:paraId="62C43DBD"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1D816CE1"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lang w:eastAsia="zh-CN"/>
              </w:rPr>
            </w:pPr>
          </w:p>
        </w:tc>
        <w:tc>
          <w:tcPr>
            <w:tcW w:w="0" w:type="auto"/>
            <w:gridSpan w:val="16"/>
          </w:tcPr>
          <w:p w14:paraId="093AB8D3" w14:textId="77777777" w:rsidR="00273D89" w:rsidRDefault="00273D89" w:rsidP="00B217AF">
            <w:pPr>
              <w:spacing w:after="0"/>
              <w:rPr>
                <w:lang w:eastAsia="zh-CN"/>
              </w:rPr>
            </w:pPr>
            <w:r>
              <w:rPr>
                <w:lang w:eastAsia="zh-CN"/>
              </w:rPr>
              <w:t>PA Power Combination Number</w:t>
            </w:r>
          </w:p>
        </w:tc>
      </w:tr>
      <w:tr w:rsidR="00273D89" w:rsidRPr="005C554D" w14:paraId="1913400E" w14:textId="77777777" w:rsidTr="00B217AF">
        <w:trPr>
          <w:jc w:val="center"/>
        </w:trPr>
        <w:tc>
          <w:tcPr>
            <w:tcW w:w="0" w:type="auto"/>
          </w:tcPr>
          <w:p w14:paraId="7201A65C"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44581753" w14:textId="77777777" w:rsidR="00273D89" w:rsidRDefault="00273D89" w:rsidP="00B217AF">
            <w:pPr>
              <w:spacing w:after="0"/>
              <w:jc w:val="center"/>
              <w:rPr>
                <w:lang w:eastAsia="zh-CN"/>
              </w:rPr>
            </w:pPr>
            <w:r>
              <w:rPr>
                <w:lang w:eastAsia="zh-CN"/>
              </w:rPr>
              <w:t>Antenna Port</w:t>
            </w:r>
          </w:p>
        </w:tc>
        <w:tc>
          <w:tcPr>
            <w:tcW w:w="0" w:type="auto"/>
          </w:tcPr>
          <w:p w14:paraId="0283A765" w14:textId="77777777" w:rsidR="00273D89" w:rsidRPr="005C554D" w:rsidRDefault="00273D89" w:rsidP="00B217AF">
            <w:pPr>
              <w:spacing w:after="0"/>
              <w:rPr>
                <w:lang w:eastAsia="zh-CN"/>
              </w:rPr>
            </w:pPr>
            <w:r>
              <w:rPr>
                <w:lang w:eastAsia="zh-CN"/>
              </w:rPr>
              <w:t>1</w:t>
            </w:r>
          </w:p>
        </w:tc>
        <w:tc>
          <w:tcPr>
            <w:tcW w:w="0" w:type="auto"/>
          </w:tcPr>
          <w:p w14:paraId="0FB971CF" w14:textId="77777777" w:rsidR="00273D89" w:rsidRPr="005C554D" w:rsidRDefault="00273D89" w:rsidP="00B217AF">
            <w:pPr>
              <w:spacing w:after="0"/>
              <w:rPr>
                <w:lang w:eastAsia="zh-CN"/>
              </w:rPr>
            </w:pPr>
            <w:r>
              <w:rPr>
                <w:lang w:eastAsia="zh-CN"/>
              </w:rPr>
              <w:t>2</w:t>
            </w:r>
          </w:p>
        </w:tc>
        <w:tc>
          <w:tcPr>
            <w:tcW w:w="0" w:type="auto"/>
          </w:tcPr>
          <w:p w14:paraId="584FDACE" w14:textId="77777777" w:rsidR="00273D89" w:rsidRPr="005C554D" w:rsidRDefault="00273D89" w:rsidP="00B217AF">
            <w:pPr>
              <w:spacing w:after="0"/>
              <w:rPr>
                <w:lang w:eastAsia="zh-CN"/>
              </w:rPr>
            </w:pPr>
            <w:r>
              <w:rPr>
                <w:lang w:eastAsia="zh-CN"/>
              </w:rPr>
              <w:t>3</w:t>
            </w:r>
          </w:p>
        </w:tc>
        <w:tc>
          <w:tcPr>
            <w:tcW w:w="0" w:type="auto"/>
          </w:tcPr>
          <w:p w14:paraId="0A8A020E" w14:textId="77777777" w:rsidR="00273D89" w:rsidRPr="005C554D" w:rsidRDefault="00273D89" w:rsidP="00B217AF">
            <w:pPr>
              <w:spacing w:after="0"/>
              <w:rPr>
                <w:lang w:eastAsia="zh-CN"/>
              </w:rPr>
            </w:pPr>
            <w:r>
              <w:rPr>
                <w:lang w:eastAsia="zh-CN"/>
              </w:rPr>
              <w:t>4</w:t>
            </w:r>
          </w:p>
        </w:tc>
        <w:tc>
          <w:tcPr>
            <w:tcW w:w="0" w:type="auto"/>
          </w:tcPr>
          <w:p w14:paraId="6B7D982B" w14:textId="77777777" w:rsidR="00273D89" w:rsidRPr="005C554D" w:rsidRDefault="00273D89" w:rsidP="00B217AF">
            <w:pPr>
              <w:spacing w:after="0"/>
              <w:rPr>
                <w:lang w:eastAsia="zh-CN"/>
              </w:rPr>
            </w:pPr>
            <w:r>
              <w:rPr>
                <w:lang w:eastAsia="zh-CN"/>
              </w:rPr>
              <w:t>5</w:t>
            </w:r>
          </w:p>
        </w:tc>
        <w:tc>
          <w:tcPr>
            <w:tcW w:w="0" w:type="auto"/>
          </w:tcPr>
          <w:p w14:paraId="4C439598" w14:textId="77777777" w:rsidR="00273D89" w:rsidRPr="005C554D" w:rsidRDefault="00273D89" w:rsidP="00B217AF">
            <w:pPr>
              <w:spacing w:after="0"/>
              <w:rPr>
                <w:lang w:eastAsia="zh-CN"/>
              </w:rPr>
            </w:pPr>
            <w:r>
              <w:rPr>
                <w:lang w:eastAsia="zh-CN"/>
              </w:rPr>
              <w:t>6</w:t>
            </w:r>
          </w:p>
        </w:tc>
        <w:tc>
          <w:tcPr>
            <w:tcW w:w="0" w:type="auto"/>
          </w:tcPr>
          <w:p w14:paraId="57CEB851" w14:textId="77777777" w:rsidR="00273D89" w:rsidRPr="005C554D" w:rsidRDefault="00273D89" w:rsidP="00B217AF">
            <w:pPr>
              <w:spacing w:after="0"/>
              <w:rPr>
                <w:lang w:eastAsia="zh-CN"/>
              </w:rPr>
            </w:pPr>
            <w:r>
              <w:rPr>
                <w:lang w:eastAsia="zh-CN"/>
              </w:rPr>
              <w:t>7</w:t>
            </w:r>
          </w:p>
        </w:tc>
        <w:tc>
          <w:tcPr>
            <w:tcW w:w="0" w:type="auto"/>
          </w:tcPr>
          <w:p w14:paraId="3081DBEF" w14:textId="77777777" w:rsidR="00273D89" w:rsidRPr="005C554D" w:rsidRDefault="00273D89" w:rsidP="00B217AF">
            <w:pPr>
              <w:spacing w:after="0"/>
              <w:rPr>
                <w:lang w:eastAsia="zh-CN"/>
              </w:rPr>
            </w:pPr>
            <w:r>
              <w:rPr>
                <w:lang w:eastAsia="zh-CN"/>
              </w:rPr>
              <w:t>8</w:t>
            </w:r>
          </w:p>
        </w:tc>
        <w:tc>
          <w:tcPr>
            <w:tcW w:w="0" w:type="auto"/>
          </w:tcPr>
          <w:p w14:paraId="00DF37DF" w14:textId="77777777" w:rsidR="00273D89" w:rsidRPr="005C554D" w:rsidRDefault="00273D89" w:rsidP="00B217AF">
            <w:pPr>
              <w:spacing w:after="0"/>
              <w:rPr>
                <w:lang w:eastAsia="zh-CN"/>
              </w:rPr>
            </w:pPr>
            <w:r>
              <w:rPr>
                <w:lang w:eastAsia="zh-CN"/>
              </w:rPr>
              <w:t>9</w:t>
            </w:r>
          </w:p>
        </w:tc>
        <w:tc>
          <w:tcPr>
            <w:tcW w:w="0" w:type="auto"/>
          </w:tcPr>
          <w:p w14:paraId="0E6F0389" w14:textId="77777777" w:rsidR="00273D89" w:rsidRPr="005C554D" w:rsidRDefault="00273D89" w:rsidP="00B217AF">
            <w:pPr>
              <w:spacing w:after="0"/>
              <w:rPr>
                <w:lang w:eastAsia="zh-CN"/>
              </w:rPr>
            </w:pPr>
            <w:r>
              <w:rPr>
                <w:lang w:eastAsia="zh-CN"/>
              </w:rPr>
              <w:t>10</w:t>
            </w:r>
          </w:p>
        </w:tc>
        <w:tc>
          <w:tcPr>
            <w:tcW w:w="0" w:type="auto"/>
          </w:tcPr>
          <w:p w14:paraId="53E767FA" w14:textId="77777777" w:rsidR="00273D89" w:rsidRPr="005C554D" w:rsidRDefault="00273D89" w:rsidP="00B217AF">
            <w:pPr>
              <w:spacing w:after="0"/>
              <w:rPr>
                <w:lang w:eastAsia="zh-CN"/>
              </w:rPr>
            </w:pPr>
            <w:r>
              <w:rPr>
                <w:lang w:eastAsia="zh-CN"/>
              </w:rPr>
              <w:t>11</w:t>
            </w:r>
          </w:p>
        </w:tc>
        <w:tc>
          <w:tcPr>
            <w:tcW w:w="0" w:type="auto"/>
          </w:tcPr>
          <w:p w14:paraId="6F8CB28E" w14:textId="77777777" w:rsidR="00273D89" w:rsidRPr="005C554D" w:rsidRDefault="00273D89" w:rsidP="00B217AF">
            <w:pPr>
              <w:spacing w:after="0"/>
              <w:rPr>
                <w:lang w:eastAsia="zh-CN"/>
              </w:rPr>
            </w:pPr>
            <w:r>
              <w:rPr>
                <w:lang w:eastAsia="zh-CN"/>
              </w:rPr>
              <w:t>12</w:t>
            </w:r>
          </w:p>
        </w:tc>
        <w:tc>
          <w:tcPr>
            <w:tcW w:w="0" w:type="auto"/>
          </w:tcPr>
          <w:p w14:paraId="03AAD3BF" w14:textId="77777777" w:rsidR="00273D89" w:rsidRPr="005C554D" w:rsidRDefault="00273D89" w:rsidP="00B217AF">
            <w:pPr>
              <w:spacing w:after="0"/>
              <w:rPr>
                <w:lang w:eastAsia="zh-CN"/>
              </w:rPr>
            </w:pPr>
            <w:r>
              <w:rPr>
                <w:lang w:eastAsia="zh-CN"/>
              </w:rPr>
              <w:t>13</w:t>
            </w:r>
          </w:p>
        </w:tc>
        <w:tc>
          <w:tcPr>
            <w:tcW w:w="0" w:type="auto"/>
          </w:tcPr>
          <w:p w14:paraId="4B89F810" w14:textId="77777777" w:rsidR="00273D89" w:rsidRPr="005C554D" w:rsidRDefault="00273D89" w:rsidP="00B217AF">
            <w:pPr>
              <w:spacing w:after="0"/>
              <w:rPr>
                <w:lang w:eastAsia="zh-CN"/>
              </w:rPr>
            </w:pPr>
            <w:r>
              <w:rPr>
                <w:lang w:eastAsia="zh-CN"/>
              </w:rPr>
              <w:t>14</w:t>
            </w:r>
          </w:p>
        </w:tc>
        <w:tc>
          <w:tcPr>
            <w:tcW w:w="0" w:type="auto"/>
          </w:tcPr>
          <w:p w14:paraId="06FE6811" w14:textId="77777777" w:rsidR="00273D89" w:rsidRPr="005C554D" w:rsidRDefault="00273D89" w:rsidP="00B217AF">
            <w:pPr>
              <w:spacing w:after="0"/>
              <w:rPr>
                <w:lang w:eastAsia="zh-CN"/>
              </w:rPr>
            </w:pPr>
            <w:r>
              <w:rPr>
                <w:lang w:eastAsia="zh-CN"/>
              </w:rPr>
              <w:t>15</w:t>
            </w:r>
          </w:p>
        </w:tc>
        <w:tc>
          <w:tcPr>
            <w:tcW w:w="0" w:type="auto"/>
          </w:tcPr>
          <w:p w14:paraId="68EAF704" w14:textId="77777777" w:rsidR="00273D89" w:rsidRPr="005C554D" w:rsidRDefault="00273D89" w:rsidP="00B217AF">
            <w:pPr>
              <w:spacing w:after="0"/>
              <w:rPr>
                <w:lang w:eastAsia="zh-CN"/>
              </w:rPr>
            </w:pPr>
            <w:r>
              <w:rPr>
                <w:lang w:eastAsia="zh-CN"/>
              </w:rPr>
              <w:t>16</w:t>
            </w:r>
          </w:p>
        </w:tc>
      </w:tr>
      <w:tr w:rsidR="00273D89" w:rsidRPr="005C554D" w14:paraId="7C2F4220" w14:textId="77777777" w:rsidTr="00B217AF">
        <w:trPr>
          <w:jc w:val="center"/>
        </w:trPr>
        <w:tc>
          <w:tcPr>
            <w:tcW w:w="0" w:type="auto"/>
            <w:vMerge w:val="restart"/>
          </w:tcPr>
          <w:p w14:paraId="128D0645" w14:textId="77777777" w:rsidR="00273D89" w:rsidRDefault="00273D89" w:rsidP="00B217AF">
            <w:pPr>
              <w:spacing w:after="0"/>
              <w:rPr>
                <w:lang w:eastAsia="zh-CN"/>
              </w:rPr>
            </w:pPr>
            <w:r>
              <w:rPr>
                <w:lang w:eastAsia="zh-CN"/>
              </w:rPr>
              <w:t>4 Port Configuration</w:t>
            </w:r>
          </w:p>
        </w:tc>
        <w:tc>
          <w:tcPr>
            <w:tcW w:w="0" w:type="auto"/>
          </w:tcPr>
          <w:p w14:paraId="47364CD9" w14:textId="77777777" w:rsidR="00273D89" w:rsidRPr="005C554D" w:rsidRDefault="00273D89" w:rsidP="00B217AF">
            <w:pPr>
              <w:spacing w:after="0"/>
              <w:jc w:val="center"/>
              <w:rPr>
                <w:lang w:eastAsia="zh-CN"/>
              </w:rPr>
            </w:pPr>
            <w:r>
              <w:rPr>
                <w:lang w:eastAsia="zh-CN"/>
              </w:rPr>
              <w:t>0</w:t>
            </w:r>
          </w:p>
        </w:tc>
        <w:tc>
          <w:tcPr>
            <w:tcW w:w="0" w:type="auto"/>
          </w:tcPr>
          <w:p w14:paraId="092EFB20" w14:textId="77777777" w:rsidR="00273D89" w:rsidRPr="005C554D" w:rsidRDefault="00273D89" w:rsidP="00B217AF">
            <w:pPr>
              <w:spacing w:after="0"/>
              <w:rPr>
                <w:lang w:eastAsia="zh-CN"/>
              </w:rPr>
            </w:pPr>
            <w:r w:rsidRPr="005C554D">
              <w:rPr>
                <w:lang w:eastAsia="zh-CN"/>
              </w:rPr>
              <w:t>23</w:t>
            </w:r>
          </w:p>
        </w:tc>
        <w:tc>
          <w:tcPr>
            <w:tcW w:w="0" w:type="auto"/>
          </w:tcPr>
          <w:p w14:paraId="6A64A961" w14:textId="77777777" w:rsidR="00273D89" w:rsidRPr="005C554D" w:rsidRDefault="00273D89" w:rsidP="00B217AF">
            <w:pPr>
              <w:spacing w:after="0"/>
              <w:rPr>
                <w:lang w:eastAsia="zh-CN"/>
              </w:rPr>
            </w:pPr>
            <w:r w:rsidRPr="005C554D">
              <w:rPr>
                <w:lang w:eastAsia="zh-CN"/>
              </w:rPr>
              <w:t>23</w:t>
            </w:r>
          </w:p>
        </w:tc>
        <w:tc>
          <w:tcPr>
            <w:tcW w:w="0" w:type="auto"/>
          </w:tcPr>
          <w:p w14:paraId="32C2D544" w14:textId="77777777" w:rsidR="00273D89" w:rsidRPr="005C554D" w:rsidRDefault="00273D89" w:rsidP="00B217AF">
            <w:pPr>
              <w:spacing w:after="0"/>
              <w:rPr>
                <w:lang w:eastAsia="zh-CN"/>
              </w:rPr>
            </w:pPr>
            <w:r w:rsidRPr="005C554D">
              <w:rPr>
                <w:lang w:eastAsia="zh-CN"/>
              </w:rPr>
              <w:t>23</w:t>
            </w:r>
          </w:p>
        </w:tc>
        <w:tc>
          <w:tcPr>
            <w:tcW w:w="0" w:type="auto"/>
          </w:tcPr>
          <w:p w14:paraId="777C622C" w14:textId="77777777" w:rsidR="00273D89" w:rsidRPr="005C554D" w:rsidRDefault="00273D89" w:rsidP="00B217AF">
            <w:pPr>
              <w:spacing w:after="0"/>
              <w:rPr>
                <w:lang w:eastAsia="zh-CN"/>
              </w:rPr>
            </w:pPr>
            <w:r w:rsidRPr="005C554D">
              <w:rPr>
                <w:lang w:eastAsia="zh-CN"/>
              </w:rPr>
              <w:t>23</w:t>
            </w:r>
          </w:p>
        </w:tc>
        <w:tc>
          <w:tcPr>
            <w:tcW w:w="0" w:type="auto"/>
          </w:tcPr>
          <w:p w14:paraId="79CF3555" w14:textId="77777777" w:rsidR="00273D89" w:rsidRPr="005C554D" w:rsidRDefault="00273D89" w:rsidP="00B217AF">
            <w:pPr>
              <w:spacing w:after="0"/>
              <w:rPr>
                <w:lang w:eastAsia="zh-CN"/>
              </w:rPr>
            </w:pPr>
            <w:r w:rsidRPr="005C554D">
              <w:rPr>
                <w:lang w:eastAsia="zh-CN"/>
              </w:rPr>
              <w:t>23</w:t>
            </w:r>
          </w:p>
        </w:tc>
        <w:tc>
          <w:tcPr>
            <w:tcW w:w="0" w:type="auto"/>
          </w:tcPr>
          <w:p w14:paraId="1D3DE7C1" w14:textId="77777777" w:rsidR="00273D89" w:rsidRPr="005C554D" w:rsidRDefault="00273D89" w:rsidP="00B217AF">
            <w:pPr>
              <w:spacing w:after="0"/>
              <w:rPr>
                <w:lang w:eastAsia="zh-CN"/>
              </w:rPr>
            </w:pPr>
            <w:r w:rsidRPr="005C554D">
              <w:rPr>
                <w:lang w:eastAsia="zh-CN"/>
              </w:rPr>
              <w:t>23</w:t>
            </w:r>
          </w:p>
        </w:tc>
        <w:tc>
          <w:tcPr>
            <w:tcW w:w="0" w:type="auto"/>
          </w:tcPr>
          <w:p w14:paraId="6AF0A3EA" w14:textId="77777777" w:rsidR="00273D89" w:rsidRPr="005C554D" w:rsidRDefault="00273D89" w:rsidP="00B217AF">
            <w:pPr>
              <w:spacing w:after="0"/>
              <w:rPr>
                <w:lang w:eastAsia="zh-CN"/>
              </w:rPr>
            </w:pPr>
            <w:r w:rsidRPr="005C554D">
              <w:rPr>
                <w:lang w:eastAsia="zh-CN"/>
              </w:rPr>
              <w:t>23</w:t>
            </w:r>
          </w:p>
        </w:tc>
        <w:tc>
          <w:tcPr>
            <w:tcW w:w="0" w:type="auto"/>
          </w:tcPr>
          <w:p w14:paraId="2CCD28D1" w14:textId="77777777" w:rsidR="00273D89" w:rsidRPr="005C554D" w:rsidRDefault="00273D89" w:rsidP="00B217AF">
            <w:pPr>
              <w:spacing w:after="0"/>
              <w:rPr>
                <w:lang w:eastAsia="zh-CN"/>
              </w:rPr>
            </w:pPr>
            <w:r w:rsidRPr="005C554D">
              <w:rPr>
                <w:lang w:eastAsia="zh-CN"/>
              </w:rPr>
              <w:t>23</w:t>
            </w:r>
          </w:p>
        </w:tc>
        <w:tc>
          <w:tcPr>
            <w:tcW w:w="0" w:type="auto"/>
          </w:tcPr>
          <w:p w14:paraId="55A3A77A" w14:textId="77777777" w:rsidR="00273D89" w:rsidRPr="005C554D" w:rsidRDefault="00273D89" w:rsidP="00B217AF">
            <w:pPr>
              <w:spacing w:after="0"/>
              <w:rPr>
                <w:lang w:eastAsia="zh-CN"/>
              </w:rPr>
            </w:pPr>
            <w:r w:rsidRPr="005C554D">
              <w:rPr>
                <w:lang w:eastAsia="zh-CN"/>
              </w:rPr>
              <w:t>23</w:t>
            </w:r>
          </w:p>
        </w:tc>
        <w:tc>
          <w:tcPr>
            <w:tcW w:w="0" w:type="auto"/>
          </w:tcPr>
          <w:p w14:paraId="025CCD17" w14:textId="77777777" w:rsidR="00273D89" w:rsidRPr="005C554D" w:rsidRDefault="00273D89" w:rsidP="00B217AF">
            <w:pPr>
              <w:spacing w:after="0"/>
              <w:rPr>
                <w:lang w:eastAsia="zh-CN"/>
              </w:rPr>
            </w:pPr>
            <w:r w:rsidRPr="005C554D">
              <w:rPr>
                <w:lang w:eastAsia="zh-CN"/>
              </w:rPr>
              <w:t>23</w:t>
            </w:r>
          </w:p>
        </w:tc>
        <w:tc>
          <w:tcPr>
            <w:tcW w:w="0" w:type="auto"/>
          </w:tcPr>
          <w:p w14:paraId="3D348FB2" w14:textId="77777777" w:rsidR="00273D89" w:rsidRPr="005C554D" w:rsidRDefault="00273D89" w:rsidP="00B217AF">
            <w:pPr>
              <w:spacing w:after="0"/>
              <w:rPr>
                <w:lang w:eastAsia="zh-CN"/>
              </w:rPr>
            </w:pPr>
            <w:r w:rsidRPr="005C554D">
              <w:rPr>
                <w:lang w:eastAsia="zh-CN"/>
              </w:rPr>
              <w:t>20</w:t>
            </w:r>
          </w:p>
        </w:tc>
        <w:tc>
          <w:tcPr>
            <w:tcW w:w="0" w:type="auto"/>
          </w:tcPr>
          <w:p w14:paraId="24797D2E" w14:textId="77777777" w:rsidR="00273D89" w:rsidRPr="005C554D" w:rsidRDefault="00273D89" w:rsidP="00B217AF">
            <w:pPr>
              <w:spacing w:after="0"/>
              <w:rPr>
                <w:lang w:eastAsia="zh-CN"/>
              </w:rPr>
            </w:pPr>
            <w:r w:rsidRPr="005C554D">
              <w:rPr>
                <w:lang w:eastAsia="zh-CN"/>
              </w:rPr>
              <w:t>20</w:t>
            </w:r>
          </w:p>
        </w:tc>
        <w:tc>
          <w:tcPr>
            <w:tcW w:w="0" w:type="auto"/>
          </w:tcPr>
          <w:p w14:paraId="63C40C33" w14:textId="77777777" w:rsidR="00273D89" w:rsidRPr="005C554D" w:rsidRDefault="00273D89" w:rsidP="00B217AF">
            <w:pPr>
              <w:spacing w:after="0"/>
              <w:rPr>
                <w:lang w:eastAsia="zh-CN"/>
              </w:rPr>
            </w:pPr>
            <w:r w:rsidRPr="005C554D">
              <w:rPr>
                <w:lang w:eastAsia="zh-CN"/>
              </w:rPr>
              <w:t>20</w:t>
            </w:r>
          </w:p>
        </w:tc>
        <w:tc>
          <w:tcPr>
            <w:tcW w:w="0" w:type="auto"/>
          </w:tcPr>
          <w:p w14:paraId="7314ED18" w14:textId="77777777" w:rsidR="00273D89" w:rsidRPr="005C554D" w:rsidRDefault="00273D89" w:rsidP="00B217AF">
            <w:pPr>
              <w:spacing w:after="0"/>
              <w:rPr>
                <w:lang w:eastAsia="zh-CN"/>
              </w:rPr>
            </w:pPr>
            <w:r w:rsidRPr="005C554D">
              <w:rPr>
                <w:lang w:eastAsia="zh-CN"/>
              </w:rPr>
              <w:t>20</w:t>
            </w:r>
          </w:p>
        </w:tc>
        <w:tc>
          <w:tcPr>
            <w:tcW w:w="0" w:type="auto"/>
          </w:tcPr>
          <w:p w14:paraId="04D8B97E" w14:textId="77777777" w:rsidR="00273D89" w:rsidRPr="005C554D" w:rsidRDefault="00273D89" w:rsidP="00B217AF">
            <w:pPr>
              <w:spacing w:after="0"/>
              <w:rPr>
                <w:lang w:eastAsia="zh-CN"/>
              </w:rPr>
            </w:pPr>
            <w:r w:rsidRPr="005C554D">
              <w:rPr>
                <w:lang w:eastAsia="zh-CN"/>
              </w:rPr>
              <w:t>17</w:t>
            </w:r>
          </w:p>
        </w:tc>
        <w:tc>
          <w:tcPr>
            <w:tcW w:w="0" w:type="auto"/>
          </w:tcPr>
          <w:p w14:paraId="0950CF59" w14:textId="77777777" w:rsidR="00273D89" w:rsidRPr="005C554D" w:rsidRDefault="00273D89" w:rsidP="00B217AF">
            <w:pPr>
              <w:spacing w:after="0"/>
              <w:rPr>
                <w:lang w:eastAsia="zh-CN"/>
              </w:rPr>
            </w:pPr>
            <w:r w:rsidRPr="005C554D">
              <w:rPr>
                <w:lang w:eastAsia="zh-CN"/>
              </w:rPr>
              <w:t>17</w:t>
            </w:r>
          </w:p>
        </w:tc>
      </w:tr>
      <w:tr w:rsidR="00273D89" w:rsidRPr="005C554D" w14:paraId="53B467BB" w14:textId="77777777" w:rsidTr="00B217AF">
        <w:trPr>
          <w:jc w:val="center"/>
        </w:trPr>
        <w:tc>
          <w:tcPr>
            <w:tcW w:w="0" w:type="auto"/>
            <w:vMerge/>
          </w:tcPr>
          <w:p w14:paraId="3C08B9B1"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35C87CB7" w14:textId="77777777" w:rsidR="00273D89" w:rsidRPr="005C554D" w:rsidRDefault="00273D89" w:rsidP="00B217AF">
            <w:pPr>
              <w:spacing w:after="0"/>
              <w:jc w:val="center"/>
              <w:rPr>
                <w:lang w:eastAsia="zh-CN"/>
              </w:rPr>
            </w:pPr>
            <w:r>
              <w:rPr>
                <w:lang w:eastAsia="zh-CN"/>
              </w:rPr>
              <w:t>1</w:t>
            </w:r>
          </w:p>
        </w:tc>
        <w:tc>
          <w:tcPr>
            <w:tcW w:w="0" w:type="auto"/>
          </w:tcPr>
          <w:p w14:paraId="676541E8" w14:textId="77777777" w:rsidR="00273D89" w:rsidRPr="005C554D" w:rsidRDefault="00273D89" w:rsidP="00B217AF">
            <w:pPr>
              <w:spacing w:after="0"/>
              <w:rPr>
                <w:lang w:eastAsia="zh-CN"/>
              </w:rPr>
            </w:pPr>
            <w:r w:rsidRPr="005C554D">
              <w:rPr>
                <w:lang w:eastAsia="zh-CN"/>
              </w:rPr>
              <w:t>23</w:t>
            </w:r>
          </w:p>
        </w:tc>
        <w:tc>
          <w:tcPr>
            <w:tcW w:w="0" w:type="auto"/>
          </w:tcPr>
          <w:p w14:paraId="329E61C9" w14:textId="77777777" w:rsidR="00273D89" w:rsidRPr="005C554D" w:rsidRDefault="00273D89" w:rsidP="00B217AF">
            <w:pPr>
              <w:spacing w:after="0"/>
              <w:rPr>
                <w:lang w:eastAsia="zh-CN"/>
              </w:rPr>
            </w:pPr>
            <w:r w:rsidRPr="005C554D">
              <w:rPr>
                <w:lang w:eastAsia="zh-CN"/>
              </w:rPr>
              <w:t>23</w:t>
            </w:r>
          </w:p>
        </w:tc>
        <w:tc>
          <w:tcPr>
            <w:tcW w:w="0" w:type="auto"/>
          </w:tcPr>
          <w:p w14:paraId="011A2335" w14:textId="77777777" w:rsidR="00273D89" w:rsidRPr="005C554D" w:rsidRDefault="00273D89" w:rsidP="00B217AF">
            <w:pPr>
              <w:spacing w:after="0"/>
              <w:rPr>
                <w:lang w:eastAsia="zh-CN"/>
              </w:rPr>
            </w:pPr>
            <w:r w:rsidRPr="005C554D">
              <w:rPr>
                <w:lang w:eastAsia="zh-CN"/>
              </w:rPr>
              <w:t>23</w:t>
            </w:r>
          </w:p>
        </w:tc>
        <w:tc>
          <w:tcPr>
            <w:tcW w:w="0" w:type="auto"/>
          </w:tcPr>
          <w:p w14:paraId="62C54ACB" w14:textId="77777777" w:rsidR="00273D89" w:rsidRPr="005C554D" w:rsidRDefault="00273D89" w:rsidP="00B217AF">
            <w:pPr>
              <w:spacing w:after="0"/>
              <w:rPr>
                <w:lang w:eastAsia="zh-CN"/>
              </w:rPr>
            </w:pPr>
            <w:r w:rsidRPr="005C554D">
              <w:rPr>
                <w:lang w:eastAsia="zh-CN"/>
              </w:rPr>
              <w:t>23</w:t>
            </w:r>
          </w:p>
        </w:tc>
        <w:tc>
          <w:tcPr>
            <w:tcW w:w="0" w:type="auto"/>
          </w:tcPr>
          <w:p w14:paraId="45D343D6" w14:textId="77777777" w:rsidR="00273D89" w:rsidRPr="005C554D" w:rsidRDefault="00273D89" w:rsidP="00B217AF">
            <w:pPr>
              <w:spacing w:after="0"/>
              <w:rPr>
                <w:lang w:eastAsia="zh-CN"/>
              </w:rPr>
            </w:pPr>
            <w:r w:rsidRPr="005C554D">
              <w:rPr>
                <w:lang w:eastAsia="zh-CN"/>
              </w:rPr>
              <w:t>23</w:t>
            </w:r>
          </w:p>
        </w:tc>
        <w:tc>
          <w:tcPr>
            <w:tcW w:w="0" w:type="auto"/>
          </w:tcPr>
          <w:p w14:paraId="54DE31DF" w14:textId="77777777" w:rsidR="00273D89" w:rsidRPr="005C554D" w:rsidRDefault="00273D89" w:rsidP="00B217AF">
            <w:pPr>
              <w:spacing w:after="0"/>
              <w:rPr>
                <w:lang w:eastAsia="zh-CN"/>
              </w:rPr>
            </w:pPr>
            <w:r w:rsidRPr="005C554D">
              <w:rPr>
                <w:lang w:eastAsia="zh-CN"/>
              </w:rPr>
              <w:t>20</w:t>
            </w:r>
          </w:p>
        </w:tc>
        <w:tc>
          <w:tcPr>
            <w:tcW w:w="0" w:type="auto"/>
          </w:tcPr>
          <w:p w14:paraId="6B2C1CA3" w14:textId="77777777" w:rsidR="00273D89" w:rsidRPr="005C554D" w:rsidRDefault="00273D89" w:rsidP="00B217AF">
            <w:pPr>
              <w:spacing w:after="0"/>
              <w:rPr>
                <w:lang w:eastAsia="zh-CN"/>
              </w:rPr>
            </w:pPr>
            <w:r w:rsidRPr="005C554D">
              <w:rPr>
                <w:lang w:eastAsia="zh-CN"/>
              </w:rPr>
              <w:t>20</w:t>
            </w:r>
          </w:p>
        </w:tc>
        <w:tc>
          <w:tcPr>
            <w:tcW w:w="0" w:type="auto"/>
          </w:tcPr>
          <w:p w14:paraId="1653973F" w14:textId="77777777" w:rsidR="00273D89" w:rsidRPr="005C554D" w:rsidRDefault="00273D89" w:rsidP="00B217AF">
            <w:pPr>
              <w:spacing w:after="0"/>
              <w:rPr>
                <w:lang w:eastAsia="zh-CN"/>
              </w:rPr>
            </w:pPr>
            <w:r w:rsidRPr="005C554D">
              <w:rPr>
                <w:lang w:eastAsia="zh-CN"/>
              </w:rPr>
              <w:t>20</w:t>
            </w:r>
          </w:p>
        </w:tc>
        <w:tc>
          <w:tcPr>
            <w:tcW w:w="0" w:type="auto"/>
          </w:tcPr>
          <w:p w14:paraId="1FDE1372" w14:textId="77777777" w:rsidR="00273D89" w:rsidRPr="005C554D" w:rsidRDefault="00273D89" w:rsidP="00B217AF">
            <w:pPr>
              <w:spacing w:after="0"/>
              <w:rPr>
                <w:lang w:eastAsia="zh-CN"/>
              </w:rPr>
            </w:pPr>
            <w:r w:rsidRPr="005C554D">
              <w:rPr>
                <w:lang w:eastAsia="zh-CN"/>
              </w:rPr>
              <w:t>17</w:t>
            </w:r>
          </w:p>
        </w:tc>
        <w:tc>
          <w:tcPr>
            <w:tcW w:w="0" w:type="auto"/>
          </w:tcPr>
          <w:p w14:paraId="259CC1CD" w14:textId="77777777" w:rsidR="00273D89" w:rsidRPr="005C554D" w:rsidRDefault="00273D89" w:rsidP="00B217AF">
            <w:pPr>
              <w:spacing w:after="0"/>
              <w:rPr>
                <w:lang w:eastAsia="zh-CN"/>
              </w:rPr>
            </w:pPr>
            <w:r w:rsidRPr="005C554D">
              <w:rPr>
                <w:lang w:eastAsia="zh-CN"/>
              </w:rPr>
              <w:t>17</w:t>
            </w:r>
          </w:p>
        </w:tc>
        <w:tc>
          <w:tcPr>
            <w:tcW w:w="0" w:type="auto"/>
          </w:tcPr>
          <w:p w14:paraId="09C39098" w14:textId="77777777" w:rsidR="00273D89" w:rsidRPr="005C554D" w:rsidRDefault="00273D89" w:rsidP="00B217AF">
            <w:pPr>
              <w:spacing w:after="0"/>
              <w:rPr>
                <w:lang w:eastAsia="zh-CN"/>
              </w:rPr>
            </w:pPr>
            <w:r w:rsidRPr="005C554D">
              <w:rPr>
                <w:lang w:eastAsia="zh-CN"/>
              </w:rPr>
              <w:t>20</w:t>
            </w:r>
          </w:p>
        </w:tc>
        <w:tc>
          <w:tcPr>
            <w:tcW w:w="0" w:type="auto"/>
          </w:tcPr>
          <w:p w14:paraId="2E8ED6C2" w14:textId="77777777" w:rsidR="00273D89" w:rsidRPr="005C554D" w:rsidRDefault="00273D89" w:rsidP="00B217AF">
            <w:pPr>
              <w:spacing w:after="0"/>
              <w:rPr>
                <w:lang w:eastAsia="zh-CN"/>
              </w:rPr>
            </w:pPr>
            <w:r w:rsidRPr="005C554D">
              <w:rPr>
                <w:lang w:eastAsia="zh-CN"/>
              </w:rPr>
              <w:t>20</w:t>
            </w:r>
          </w:p>
        </w:tc>
        <w:tc>
          <w:tcPr>
            <w:tcW w:w="0" w:type="auto"/>
          </w:tcPr>
          <w:p w14:paraId="38D1AB84" w14:textId="77777777" w:rsidR="00273D89" w:rsidRPr="005C554D" w:rsidRDefault="00273D89" w:rsidP="00B217AF">
            <w:pPr>
              <w:spacing w:after="0"/>
              <w:rPr>
                <w:lang w:eastAsia="zh-CN"/>
              </w:rPr>
            </w:pPr>
            <w:r w:rsidRPr="005C554D">
              <w:rPr>
                <w:lang w:eastAsia="zh-CN"/>
              </w:rPr>
              <w:t>17</w:t>
            </w:r>
          </w:p>
        </w:tc>
        <w:tc>
          <w:tcPr>
            <w:tcW w:w="0" w:type="auto"/>
          </w:tcPr>
          <w:p w14:paraId="5EADB507" w14:textId="77777777" w:rsidR="00273D89" w:rsidRPr="005C554D" w:rsidRDefault="00273D89" w:rsidP="00B217AF">
            <w:pPr>
              <w:spacing w:after="0"/>
              <w:rPr>
                <w:lang w:eastAsia="zh-CN"/>
              </w:rPr>
            </w:pPr>
            <w:r w:rsidRPr="005C554D">
              <w:rPr>
                <w:lang w:eastAsia="zh-CN"/>
              </w:rPr>
              <w:t>17</w:t>
            </w:r>
          </w:p>
        </w:tc>
        <w:tc>
          <w:tcPr>
            <w:tcW w:w="0" w:type="auto"/>
          </w:tcPr>
          <w:p w14:paraId="4906B1B9" w14:textId="77777777" w:rsidR="00273D89" w:rsidRPr="005C554D" w:rsidRDefault="00273D89" w:rsidP="00B217AF">
            <w:pPr>
              <w:spacing w:after="0"/>
              <w:rPr>
                <w:lang w:eastAsia="zh-CN"/>
              </w:rPr>
            </w:pPr>
            <w:r w:rsidRPr="005C554D">
              <w:rPr>
                <w:lang w:eastAsia="zh-CN"/>
              </w:rPr>
              <w:t>17</w:t>
            </w:r>
          </w:p>
        </w:tc>
        <w:tc>
          <w:tcPr>
            <w:tcW w:w="0" w:type="auto"/>
          </w:tcPr>
          <w:p w14:paraId="20DCDA6E" w14:textId="77777777" w:rsidR="00273D89" w:rsidRPr="005C554D" w:rsidRDefault="00273D89" w:rsidP="00B217AF">
            <w:pPr>
              <w:spacing w:after="0"/>
              <w:rPr>
                <w:lang w:eastAsia="zh-CN"/>
              </w:rPr>
            </w:pPr>
            <w:r w:rsidRPr="005C554D">
              <w:rPr>
                <w:lang w:eastAsia="zh-CN"/>
              </w:rPr>
              <w:t>17</w:t>
            </w:r>
          </w:p>
        </w:tc>
      </w:tr>
      <w:tr w:rsidR="00273D89" w:rsidRPr="005C554D" w14:paraId="07E2A7C4" w14:textId="77777777" w:rsidTr="00B217AF">
        <w:trPr>
          <w:jc w:val="center"/>
        </w:trPr>
        <w:tc>
          <w:tcPr>
            <w:tcW w:w="0" w:type="auto"/>
            <w:vMerge/>
          </w:tcPr>
          <w:p w14:paraId="4AFC4C7F"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4C0F7CA0" w14:textId="77777777" w:rsidR="00273D89" w:rsidRPr="005C554D" w:rsidRDefault="00273D89" w:rsidP="00B217AF">
            <w:pPr>
              <w:spacing w:after="0"/>
              <w:jc w:val="center"/>
              <w:rPr>
                <w:lang w:eastAsia="zh-CN"/>
              </w:rPr>
            </w:pPr>
            <w:r>
              <w:rPr>
                <w:lang w:eastAsia="zh-CN"/>
              </w:rPr>
              <w:t>2</w:t>
            </w:r>
          </w:p>
        </w:tc>
        <w:tc>
          <w:tcPr>
            <w:tcW w:w="0" w:type="auto"/>
          </w:tcPr>
          <w:p w14:paraId="092CF3D3" w14:textId="77777777" w:rsidR="00273D89" w:rsidRPr="005C554D" w:rsidRDefault="00273D89" w:rsidP="00B217AF">
            <w:pPr>
              <w:spacing w:after="0"/>
              <w:rPr>
                <w:lang w:eastAsia="zh-CN"/>
              </w:rPr>
            </w:pPr>
            <w:r w:rsidRPr="005C554D">
              <w:rPr>
                <w:lang w:eastAsia="zh-CN"/>
              </w:rPr>
              <w:t>23</w:t>
            </w:r>
          </w:p>
        </w:tc>
        <w:tc>
          <w:tcPr>
            <w:tcW w:w="0" w:type="auto"/>
          </w:tcPr>
          <w:p w14:paraId="1C929622" w14:textId="77777777" w:rsidR="00273D89" w:rsidRPr="005C554D" w:rsidRDefault="00273D89" w:rsidP="00B217AF">
            <w:pPr>
              <w:spacing w:after="0"/>
              <w:rPr>
                <w:lang w:eastAsia="zh-CN"/>
              </w:rPr>
            </w:pPr>
            <w:r w:rsidRPr="005C554D">
              <w:rPr>
                <w:lang w:eastAsia="zh-CN"/>
              </w:rPr>
              <w:t>23</w:t>
            </w:r>
          </w:p>
        </w:tc>
        <w:tc>
          <w:tcPr>
            <w:tcW w:w="0" w:type="auto"/>
          </w:tcPr>
          <w:p w14:paraId="3E965DD5" w14:textId="77777777" w:rsidR="00273D89" w:rsidRPr="005C554D" w:rsidRDefault="00273D89" w:rsidP="00B217AF">
            <w:pPr>
              <w:spacing w:after="0"/>
              <w:rPr>
                <w:lang w:eastAsia="zh-CN"/>
              </w:rPr>
            </w:pPr>
            <w:r w:rsidRPr="005C554D">
              <w:rPr>
                <w:lang w:eastAsia="zh-CN"/>
              </w:rPr>
              <w:t>20</w:t>
            </w:r>
          </w:p>
        </w:tc>
        <w:tc>
          <w:tcPr>
            <w:tcW w:w="0" w:type="auto"/>
          </w:tcPr>
          <w:p w14:paraId="299A9929" w14:textId="77777777" w:rsidR="00273D89" w:rsidRPr="005C554D" w:rsidRDefault="00273D89" w:rsidP="00B217AF">
            <w:pPr>
              <w:spacing w:after="0"/>
              <w:rPr>
                <w:lang w:eastAsia="zh-CN"/>
              </w:rPr>
            </w:pPr>
            <w:r w:rsidRPr="005C554D">
              <w:rPr>
                <w:lang w:eastAsia="zh-CN"/>
              </w:rPr>
              <w:t>20</w:t>
            </w:r>
          </w:p>
        </w:tc>
        <w:tc>
          <w:tcPr>
            <w:tcW w:w="0" w:type="auto"/>
          </w:tcPr>
          <w:p w14:paraId="2AF27923" w14:textId="77777777" w:rsidR="00273D89" w:rsidRPr="005C554D" w:rsidRDefault="00273D89" w:rsidP="00B217AF">
            <w:pPr>
              <w:spacing w:after="0"/>
              <w:rPr>
                <w:lang w:eastAsia="zh-CN"/>
              </w:rPr>
            </w:pPr>
            <w:r w:rsidRPr="005C554D">
              <w:rPr>
                <w:lang w:eastAsia="zh-CN"/>
              </w:rPr>
              <w:t>17</w:t>
            </w:r>
          </w:p>
        </w:tc>
        <w:tc>
          <w:tcPr>
            <w:tcW w:w="0" w:type="auto"/>
          </w:tcPr>
          <w:p w14:paraId="331DF2E1" w14:textId="77777777" w:rsidR="00273D89" w:rsidRPr="005C554D" w:rsidRDefault="00273D89" w:rsidP="00B217AF">
            <w:pPr>
              <w:spacing w:after="0"/>
              <w:rPr>
                <w:lang w:eastAsia="zh-CN"/>
              </w:rPr>
            </w:pPr>
            <w:r w:rsidRPr="005C554D">
              <w:rPr>
                <w:lang w:eastAsia="zh-CN"/>
              </w:rPr>
              <w:t>20</w:t>
            </w:r>
          </w:p>
        </w:tc>
        <w:tc>
          <w:tcPr>
            <w:tcW w:w="0" w:type="auto"/>
          </w:tcPr>
          <w:p w14:paraId="1EFB804D" w14:textId="77777777" w:rsidR="00273D89" w:rsidRPr="005C554D" w:rsidRDefault="00273D89" w:rsidP="00B217AF">
            <w:pPr>
              <w:spacing w:after="0"/>
              <w:rPr>
                <w:lang w:eastAsia="zh-CN"/>
              </w:rPr>
            </w:pPr>
            <w:r w:rsidRPr="005C554D">
              <w:rPr>
                <w:lang w:eastAsia="zh-CN"/>
              </w:rPr>
              <w:t>20</w:t>
            </w:r>
          </w:p>
        </w:tc>
        <w:tc>
          <w:tcPr>
            <w:tcW w:w="0" w:type="auto"/>
          </w:tcPr>
          <w:p w14:paraId="3175C64B" w14:textId="77777777" w:rsidR="00273D89" w:rsidRPr="005C554D" w:rsidRDefault="00273D89" w:rsidP="00B217AF">
            <w:pPr>
              <w:spacing w:after="0"/>
              <w:rPr>
                <w:lang w:eastAsia="zh-CN"/>
              </w:rPr>
            </w:pPr>
            <w:r w:rsidRPr="005C554D">
              <w:rPr>
                <w:lang w:eastAsia="zh-CN"/>
              </w:rPr>
              <w:t>17</w:t>
            </w:r>
          </w:p>
        </w:tc>
        <w:tc>
          <w:tcPr>
            <w:tcW w:w="0" w:type="auto"/>
          </w:tcPr>
          <w:p w14:paraId="0E44E731" w14:textId="77777777" w:rsidR="00273D89" w:rsidRPr="005C554D" w:rsidRDefault="00273D89" w:rsidP="00B217AF">
            <w:pPr>
              <w:spacing w:after="0"/>
              <w:rPr>
                <w:lang w:eastAsia="zh-CN"/>
              </w:rPr>
            </w:pPr>
            <w:r w:rsidRPr="005C554D">
              <w:rPr>
                <w:lang w:eastAsia="zh-CN"/>
              </w:rPr>
              <w:t>17</w:t>
            </w:r>
          </w:p>
        </w:tc>
        <w:tc>
          <w:tcPr>
            <w:tcW w:w="0" w:type="auto"/>
          </w:tcPr>
          <w:p w14:paraId="04660245" w14:textId="77777777" w:rsidR="00273D89" w:rsidRPr="005C554D" w:rsidRDefault="00273D89" w:rsidP="00B217AF">
            <w:pPr>
              <w:spacing w:after="0"/>
              <w:rPr>
                <w:lang w:eastAsia="zh-CN"/>
              </w:rPr>
            </w:pPr>
            <w:r w:rsidRPr="005C554D">
              <w:rPr>
                <w:lang w:eastAsia="zh-CN"/>
              </w:rPr>
              <w:t>17</w:t>
            </w:r>
          </w:p>
        </w:tc>
        <w:tc>
          <w:tcPr>
            <w:tcW w:w="0" w:type="auto"/>
          </w:tcPr>
          <w:p w14:paraId="5871BEC6" w14:textId="77777777" w:rsidR="00273D89" w:rsidRPr="005C554D" w:rsidRDefault="00273D89" w:rsidP="00B217AF">
            <w:pPr>
              <w:spacing w:after="0"/>
              <w:rPr>
                <w:lang w:eastAsia="zh-CN"/>
              </w:rPr>
            </w:pPr>
            <w:r w:rsidRPr="005C554D">
              <w:rPr>
                <w:lang w:eastAsia="zh-CN"/>
              </w:rPr>
              <w:t>17</w:t>
            </w:r>
          </w:p>
        </w:tc>
        <w:tc>
          <w:tcPr>
            <w:tcW w:w="0" w:type="auto"/>
          </w:tcPr>
          <w:p w14:paraId="1EB08421" w14:textId="77777777" w:rsidR="00273D89" w:rsidRPr="005C554D" w:rsidRDefault="00273D89" w:rsidP="00B217AF">
            <w:pPr>
              <w:spacing w:after="0"/>
              <w:rPr>
                <w:lang w:eastAsia="zh-CN"/>
              </w:rPr>
            </w:pPr>
            <w:r w:rsidRPr="005C554D">
              <w:rPr>
                <w:lang w:eastAsia="zh-CN"/>
              </w:rPr>
              <w:t>17</w:t>
            </w:r>
          </w:p>
        </w:tc>
        <w:tc>
          <w:tcPr>
            <w:tcW w:w="0" w:type="auto"/>
          </w:tcPr>
          <w:p w14:paraId="74C9A36D" w14:textId="77777777" w:rsidR="00273D89" w:rsidRPr="005C554D" w:rsidRDefault="00273D89" w:rsidP="00B217AF">
            <w:pPr>
              <w:spacing w:after="0"/>
              <w:rPr>
                <w:lang w:eastAsia="zh-CN"/>
              </w:rPr>
            </w:pPr>
            <w:r w:rsidRPr="005C554D">
              <w:rPr>
                <w:lang w:eastAsia="zh-CN"/>
              </w:rPr>
              <w:t>17</w:t>
            </w:r>
          </w:p>
        </w:tc>
        <w:tc>
          <w:tcPr>
            <w:tcW w:w="0" w:type="auto"/>
          </w:tcPr>
          <w:p w14:paraId="768F8AB3" w14:textId="77777777" w:rsidR="00273D89" w:rsidRPr="005C554D" w:rsidRDefault="00273D89" w:rsidP="00B217AF">
            <w:pPr>
              <w:spacing w:after="0"/>
              <w:rPr>
                <w:lang w:eastAsia="zh-CN"/>
              </w:rPr>
            </w:pPr>
            <w:r w:rsidRPr="005C554D">
              <w:rPr>
                <w:lang w:eastAsia="zh-CN"/>
              </w:rPr>
              <w:t>17</w:t>
            </w:r>
          </w:p>
        </w:tc>
        <w:tc>
          <w:tcPr>
            <w:tcW w:w="0" w:type="auto"/>
          </w:tcPr>
          <w:p w14:paraId="7BC8E9D6" w14:textId="77777777" w:rsidR="00273D89" w:rsidRPr="005C554D" w:rsidRDefault="00273D89" w:rsidP="00B217AF">
            <w:pPr>
              <w:spacing w:after="0"/>
              <w:rPr>
                <w:lang w:eastAsia="zh-CN"/>
              </w:rPr>
            </w:pPr>
            <w:r w:rsidRPr="005C554D">
              <w:rPr>
                <w:lang w:eastAsia="zh-CN"/>
              </w:rPr>
              <w:t>17</w:t>
            </w:r>
          </w:p>
        </w:tc>
        <w:tc>
          <w:tcPr>
            <w:tcW w:w="0" w:type="auto"/>
          </w:tcPr>
          <w:p w14:paraId="65BFBDD6" w14:textId="77777777" w:rsidR="00273D89" w:rsidRPr="005C554D" w:rsidRDefault="00273D89" w:rsidP="00B217AF">
            <w:pPr>
              <w:spacing w:after="0"/>
              <w:rPr>
                <w:lang w:eastAsia="zh-CN"/>
              </w:rPr>
            </w:pPr>
            <w:r w:rsidRPr="005C554D">
              <w:rPr>
                <w:lang w:eastAsia="zh-CN"/>
              </w:rPr>
              <w:t>17</w:t>
            </w:r>
          </w:p>
        </w:tc>
      </w:tr>
      <w:tr w:rsidR="00273D89" w:rsidRPr="005C554D" w14:paraId="2360200C" w14:textId="77777777" w:rsidTr="00B217AF">
        <w:trPr>
          <w:jc w:val="center"/>
        </w:trPr>
        <w:tc>
          <w:tcPr>
            <w:tcW w:w="0" w:type="auto"/>
            <w:vMerge/>
          </w:tcPr>
          <w:p w14:paraId="1D4AC8B2"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59021ADF" w14:textId="77777777" w:rsidR="00273D89" w:rsidRPr="005C554D" w:rsidRDefault="00273D89" w:rsidP="00B217AF">
            <w:pPr>
              <w:spacing w:after="0"/>
              <w:jc w:val="center"/>
              <w:rPr>
                <w:lang w:eastAsia="zh-CN"/>
              </w:rPr>
            </w:pPr>
            <w:r>
              <w:rPr>
                <w:lang w:eastAsia="zh-CN"/>
              </w:rPr>
              <w:t>3</w:t>
            </w:r>
          </w:p>
        </w:tc>
        <w:tc>
          <w:tcPr>
            <w:tcW w:w="0" w:type="auto"/>
          </w:tcPr>
          <w:p w14:paraId="40CDBE6B" w14:textId="77777777" w:rsidR="00273D89" w:rsidRPr="005C554D" w:rsidRDefault="00273D89" w:rsidP="00B217AF">
            <w:pPr>
              <w:spacing w:after="0"/>
              <w:rPr>
                <w:lang w:eastAsia="zh-CN"/>
              </w:rPr>
            </w:pPr>
            <w:r w:rsidRPr="005C554D">
              <w:rPr>
                <w:lang w:eastAsia="zh-CN"/>
              </w:rPr>
              <w:t>23</w:t>
            </w:r>
          </w:p>
        </w:tc>
        <w:tc>
          <w:tcPr>
            <w:tcW w:w="0" w:type="auto"/>
          </w:tcPr>
          <w:p w14:paraId="300EEDCE" w14:textId="77777777" w:rsidR="00273D89" w:rsidRPr="005C554D" w:rsidRDefault="00273D89" w:rsidP="00B217AF">
            <w:pPr>
              <w:spacing w:after="0"/>
              <w:rPr>
                <w:lang w:eastAsia="zh-CN"/>
              </w:rPr>
            </w:pPr>
            <w:r w:rsidRPr="005C554D">
              <w:rPr>
                <w:lang w:eastAsia="zh-CN"/>
              </w:rPr>
              <w:t>20</w:t>
            </w:r>
          </w:p>
        </w:tc>
        <w:tc>
          <w:tcPr>
            <w:tcW w:w="0" w:type="auto"/>
          </w:tcPr>
          <w:p w14:paraId="47C5D6FF" w14:textId="77777777" w:rsidR="00273D89" w:rsidRPr="005C554D" w:rsidRDefault="00273D89" w:rsidP="00B217AF">
            <w:pPr>
              <w:spacing w:after="0"/>
              <w:rPr>
                <w:lang w:eastAsia="zh-CN"/>
              </w:rPr>
            </w:pPr>
            <w:r w:rsidRPr="005C554D">
              <w:rPr>
                <w:lang w:eastAsia="zh-CN"/>
              </w:rPr>
              <w:t>20</w:t>
            </w:r>
          </w:p>
        </w:tc>
        <w:tc>
          <w:tcPr>
            <w:tcW w:w="0" w:type="auto"/>
          </w:tcPr>
          <w:p w14:paraId="0BD5C257" w14:textId="77777777" w:rsidR="00273D89" w:rsidRPr="005C554D" w:rsidRDefault="00273D89" w:rsidP="00B217AF">
            <w:pPr>
              <w:spacing w:after="0"/>
              <w:rPr>
                <w:lang w:eastAsia="zh-CN"/>
              </w:rPr>
            </w:pPr>
            <w:r w:rsidRPr="005C554D">
              <w:rPr>
                <w:lang w:eastAsia="zh-CN"/>
              </w:rPr>
              <w:t>17</w:t>
            </w:r>
          </w:p>
        </w:tc>
        <w:tc>
          <w:tcPr>
            <w:tcW w:w="0" w:type="auto"/>
          </w:tcPr>
          <w:p w14:paraId="228D44F2" w14:textId="77777777" w:rsidR="00273D89" w:rsidRPr="005C554D" w:rsidRDefault="00273D89" w:rsidP="00B217AF">
            <w:pPr>
              <w:spacing w:after="0"/>
              <w:rPr>
                <w:lang w:eastAsia="zh-CN"/>
              </w:rPr>
            </w:pPr>
            <w:r w:rsidRPr="005C554D">
              <w:rPr>
                <w:lang w:eastAsia="zh-CN"/>
              </w:rPr>
              <w:t>17</w:t>
            </w:r>
          </w:p>
        </w:tc>
        <w:tc>
          <w:tcPr>
            <w:tcW w:w="0" w:type="auto"/>
          </w:tcPr>
          <w:p w14:paraId="209ABA61" w14:textId="77777777" w:rsidR="00273D89" w:rsidRPr="005C554D" w:rsidRDefault="00273D89" w:rsidP="00B217AF">
            <w:pPr>
              <w:spacing w:after="0"/>
              <w:rPr>
                <w:lang w:eastAsia="zh-CN"/>
              </w:rPr>
            </w:pPr>
            <w:r w:rsidRPr="005C554D">
              <w:rPr>
                <w:lang w:eastAsia="zh-CN"/>
              </w:rPr>
              <w:t>20</w:t>
            </w:r>
          </w:p>
        </w:tc>
        <w:tc>
          <w:tcPr>
            <w:tcW w:w="0" w:type="auto"/>
          </w:tcPr>
          <w:p w14:paraId="6AECD322" w14:textId="77777777" w:rsidR="00273D89" w:rsidRPr="005C554D" w:rsidRDefault="00273D89" w:rsidP="00B217AF">
            <w:pPr>
              <w:spacing w:after="0"/>
              <w:rPr>
                <w:lang w:eastAsia="zh-CN"/>
              </w:rPr>
            </w:pPr>
            <w:r w:rsidRPr="005C554D">
              <w:rPr>
                <w:lang w:eastAsia="zh-CN"/>
              </w:rPr>
              <w:t>17</w:t>
            </w:r>
          </w:p>
        </w:tc>
        <w:tc>
          <w:tcPr>
            <w:tcW w:w="0" w:type="auto"/>
          </w:tcPr>
          <w:p w14:paraId="1A6CAC86" w14:textId="77777777" w:rsidR="00273D89" w:rsidRPr="005C554D" w:rsidRDefault="00273D89" w:rsidP="00B217AF">
            <w:pPr>
              <w:spacing w:after="0"/>
              <w:rPr>
                <w:lang w:eastAsia="zh-CN"/>
              </w:rPr>
            </w:pPr>
            <w:r w:rsidRPr="005C554D">
              <w:rPr>
                <w:lang w:eastAsia="zh-CN"/>
              </w:rPr>
              <w:t>17</w:t>
            </w:r>
          </w:p>
        </w:tc>
        <w:tc>
          <w:tcPr>
            <w:tcW w:w="0" w:type="auto"/>
          </w:tcPr>
          <w:p w14:paraId="56235D2E" w14:textId="77777777" w:rsidR="00273D89" w:rsidRPr="005C554D" w:rsidRDefault="00273D89" w:rsidP="00B217AF">
            <w:pPr>
              <w:spacing w:after="0"/>
              <w:rPr>
                <w:lang w:eastAsia="zh-CN"/>
              </w:rPr>
            </w:pPr>
            <w:r w:rsidRPr="005C554D">
              <w:rPr>
                <w:lang w:eastAsia="zh-CN"/>
              </w:rPr>
              <w:t>17</w:t>
            </w:r>
          </w:p>
        </w:tc>
        <w:tc>
          <w:tcPr>
            <w:tcW w:w="0" w:type="auto"/>
          </w:tcPr>
          <w:p w14:paraId="25BA9903" w14:textId="77777777" w:rsidR="00273D89" w:rsidRPr="005C554D" w:rsidRDefault="00273D89" w:rsidP="00B217AF">
            <w:pPr>
              <w:spacing w:after="0"/>
              <w:rPr>
                <w:lang w:eastAsia="zh-CN"/>
              </w:rPr>
            </w:pPr>
            <w:r w:rsidRPr="005C554D">
              <w:rPr>
                <w:lang w:eastAsia="zh-CN"/>
              </w:rPr>
              <w:t>17</w:t>
            </w:r>
          </w:p>
        </w:tc>
        <w:tc>
          <w:tcPr>
            <w:tcW w:w="0" w:type="auto"/>
          </w:tcPr>
          <w:p w14:paraId="028CBFC4" w14:textId="77777777" w:rsidR="00273D89" w:rsidRPr="005C554D" w:rsidRDefault="00273D89" w:rsidP="00B217AF">
            <w:pPr>
              <w:spacing w:after="0"/>
              <w:rPr>
                <w:lang w:eastAsia="zh-CN"/>
              </w:rPr>
            </w:pPr>
            <w:r w:rsidRPr="005C554D">
              <w:rPr>
                <w:lang w:eastAsia="zh-CN"/>
              </w:rPr>
              <w:t>17</w:t>
            </w:r>
          </w:p>
        </w:tc>
        <w:tc>
          <w:tcPr>
            <w:tcW w:w="0" w:type="auto"/>
          </w:tcPr>
          <w:p w14:paraId="6CA5741A" w14:textId="77777777" w:rsidR="00273D89" w:rsidRPr="005C554D" w:rsidRDefault="00273D89" w:rsidP="00B217AF">
            <w:pPr>
              <w:spacing w:after="0"/>
              <w:rPr>
                <w:lang w:eastAsia="zh-CN"/>
              </w:rPr>
            </w:pPr>
            <w:r w:rsidRPr="005C554D">
              <w:rPr>
                <w:lang w:eastAsia="zh-CN"/>
              </w:rPr>
              <w:t>17</w:t>
            </w:r>
          </w:p>
        </w:tc>
        <w:tc>
          <w:tcPr>
            <w:tcW w:w="0" w:type="auto"/>
          </w:tcPr>
          <w:p w14:paraId="2264089A" w14:textId="77777777" w:rsidR="00273D89" w:rsidRPr="005C554D" w:rsidRDefault="00273D89" w:rsidP="00B217AF">
            <w:pPr>
              <w:spacing w:after="0"/>
              <w:rPr>
                <w:lang w:eastAsia="zh-CN"/>
              </w:rPr>
            </w:pPr>
            <w:r w:rsidRPr="005C554D">
              <w:rPr>
                <w:lang w:eastAsia="zh-CN"/>
              </w:rPr>
              <w:t>17</w:t>
            </w:r>
          </w:p>
        </w:tc>
        <w:tc>
          <w:tcPr>
            <w:tcW w:w="0" w:type="auto"/>
          </w:tcPr>
          <w:p w14:paraId="72AACFCA" w14:textId="77777777" w:rsidR="00273D89" w:rsidRPr="005C554D" w:rsidRDefault="00273D89" w:rsidP="00B217AF">
            <w:pPr>
              <w:spacing w:after="0"/>
              <w:rPr>
                <w:lang w:eastAsia="zh-CN"/>
              </w:rPr>
            </w:pPr>
            <w:r w:rsidRPr="005C554D">
              <w:rPr>
                <w:lang w:eastAsia="zh-CN"/>
              </w:rPr>
              <w:t>17</w:t>
            </w:r>
          </w:p>
        </w:tc>
        <w:tc>
          <w:tcPr>
            <w:tcW w:w="0" w:type="auto"/>
          </w:tcPr>
          <w:p w14:paraId="1DF25C0A" w14:textId="77777777" w:rsidR="00273D89" w:rsidRPr="005C554D" w:rsidRDefault="00273D89" w:rsidP="00B217AF">
            <w:pPr>
              <w:spacing w:after="0"/>
              <w:rPr>
                <w:lang w:eastAsia="zh-CN"/>
              </w:rPr>
            </w:pPr>
            <w:r w:rsidRPr="005C554D">
              <w:rPr>
                <w:lang w:eastAsia="zh-CN"/>
              </w:rPr>
              <w:t>17</w:t>
            </w:r>
          </w:p>
        </w:tc>
        <w:tc>
          <w:tcPr>
            <w:tcW w:w="0" w:type="auto"/>
          </w:tcPr>
          <w:p w14:paraId="75C1B596" w14:textId="77777777" w:rsidR="00273D89" w:rsidRPr="005C554D" w:rsidRDefault="00273D89" w:rsidP="00B217AF">
            <w:pPr>
              <w:spacing w:after="0"/>
              <w:rPr>
                <w:lang w:eastAsia="zh-CN"/>
              </w:rPr>
            </w:pPr>
            <w:r w:rsidRPr="005C554D">
              <w:rPr>
                <w:lang w:eastAsia="zh-CN"/>
              </w:rPr>
              <w:t>17</w:t>
            </w:r>
          </w:p>
        </w:tc>
      </w:tr>
      <w:tr w:rsidR="00273D89" w:rsidRPr="005C554D" w14:paraId="216085D0" w14:textId="77777777" w:rsidTr="00B217AF">
        <w:trPr>
          <w:jc w:val="center"/>
        </w:trPr>
        <w:tc>
          <w:tcPr>
            <w:tcW w:w="0" w:type="auto"/>
            <w:vMerge w:val="restart"/>
          </w:tcPr>
          <w:p w14:paraId="39BA3D35" w14:textId="77777777" w:rsidR="00273D89" w:rsidRDefault="00273D89" w:rsidP="00B217AF">
            <w:pPr>
              <w:spacing w:after="0"/>
              <w:rPr>
                <w:lang w:eastAsia="zh-CN"/>
              </w:rPr>
            </w:pPr>
            <w:r>
              <w:rPr>
                <w:lang w:eastAsia="zh-CN"/>
              </w:rPr>
              <w:t>2 Port Configuration</w:t>
            </w:r>
          </w:p>
        </w:tc>
        <w:tc>
          <w:tcPr>
            <w:tcW w:w="0" w:type="auto"/>
          </w:tcPr>
          <w:p w14:paraId="38CAF3B8" w14:textId="77777777" w:rsidR="00273D89" w:rsidRDefault="00273D89" w:rsidP="00B217AF">
            <w:pPr>
              <w:spacing w:after="0"/>
              <w:jc w:val="center"/>
              <w:rPr>
                <w:lang w:eastAsia="zh-CN"/>
              </w:rPr>
            </w:pPr>
            <w:r>
              <w:rPr>
                <w:lang w:eastAsia="zh-CN"/>
              </w:rPr>
              <w:t>0</w:t>
            </w:r>
          </w:p>
        </w:tc>
        <w:tc>
          <w:tcPr>
            <w:tcW w:w="0" w:type="auto"/>
          </w:tcPr>
          <w:p w14:paraId="5CF4AF09" w14:textId="77777777" w:rsidR="00273D89" w:rsidRPr="005C554D" w:rsidRDefault="00273D89" w:rsidP="00B217AF">
            <w:pPr>
              <w:spacing w:after="0"/>
              <w:rPr>
                <w:lang w:eastAsia="zh-CN"/>
              </w:rPr>
            </w:pPr>
            <w:r w:rsidRPr="00D00F21">
              <w:rPr>
                <w:lang w:eastAsia="zh-CN"/>
              </w:rPr>
              <w:t>23</w:t>
            </w:r>
          </w:p>
        </w:tc>
        <w:tc>
          <w:tcPr>
            <w:tcW w:w="0" w:type="auto"/>
          </w:tcPr>
          <w:p w14:paraId="31EBDA44" w14:textId="77777777" w:rsidR="00273D89" w:rsidRPr="005C554D" w:rsidRDefault="00273D89" w:rsidP="00B217AF">
            <w:pPr>
              <w:spacing w:after="0"/>
              <w:rPr>
                <w:lang w:eastAsia="zh-CN"/>
              </w:rPr>
            </w:pPr>
            <w:r w:rsidRPr="00D00F21">
              <w:rPr>
                <w:lang w:eastAsia="zh-CN"/>
              </w:rPr>
              <w:t>23</w:t>
            </w:r>
          </w:p>
        </w:tc>
        <w:tc>
          <w:tcPr>
            <w:tcW w:w="0" w:type="auto"/>
          </w:tcPr>
          <w:p w14:paraId="40212F0E" w14:textId="77777777" w:rsidR="00273D89" w:rsidRPr="005C554D" w:rsidRDefault="00273D89" w:rsidP="00B217AF">
            <w:pPr>
              <w:spacing w:after="0"/>
              <w:rPr>
                <w:lang w:eastAsia="zh-CN"/>
              </w:rPr>
            </w:pPr>
            <w:r w:rsidRPr="00D00F21">
              <w:rPr>
                <w:lang w:eastAsia="zh-CN"/>
              </w:rPr>
              <w:t>23</w:t>
            </w:r>
          </w:p>
        </w:tc>
        <w:tc>
          <w:tcPr>
            <w:tcW w:w="0" w:type="auto"/>
          </w:tcPr>
          <w:p w14:paraId="54170972" w14:textId="77777777" w:rsidR="00273D89" w:rsidRPr="005C554D" w:rsidRDefault="00273D89" w:rsidP="00B217AF">
            <w:pPr>
              <w:spacing w:after="0"/>
              <w:rPr>
                <w:lang w:eastAsia="zh-CN"/>
              </w:rPr>
            </w:pPr>
            <w:r w:rsidRPr="00D00F21">
              <w:rPr>
                <w:lang w:eastAsia="zh-CN"/>
              </w:rPr>
              <w:t>23</w:t>
            </w:r>
          </w:p>
        </w:tc>
        <w:tc>
          <w:tcPr>
            <w:tcW w:w="0" w:type="auto"/>
          </w:tcPr>
          <w:p w14:paraId="12D240B2" w14:textId="77777777" w:rsidR="00273D89" w:rsidRPr="005C554D" w:rsidRDefault="00273D89" w:rsidP="00B217AF">
            <w:pPr>
              <w:spacing w:after="0"/>
              <w:rPr>
                <w:lang w:eastAsia="zh-CN"/>
              </w:rPr>
            </w:pPr>
            <w:r w:rsidRPr="00D00F21">
              <w:rPr>
                <w:lang w:eastAsia="zh-CN"/>
              </w:rPr>
              <w:t>23</w:t>
            </w:r>
          </w:p>
        </w:tc>
        <w:tc>
          <w:tcPr>
            <w:tcW w:w="0" w:type="auto"/>
          </w:tcPr>
          <w:p w14:paraId="27089DD2" w14:textId="77777777" w:rsidR="00273D89" w:rsidRPr="005C554D" w:rsidRDefault="00273D89" w:rsidP="00B217AF">
            <w:pPr>
              <w:spacing w:after="0"/>
              <w:rPr>
                <w:lang w:eastAsia="zh-CN"/>
              </w:rPr>
            </w:pPr>
            <w:r w:rsidRPr="00D00F21">
              <w:rPr>
                <w:lang w:eastAsia="zh-CN"/>
              </w:rPr>
              <w:t>23</w:t>
            </w:r>
          </w:p>
        </w:tc>
        <w:tc>
          <w:tcPr>
            <w:tcW w:w="0" w:type="auto"/>
          </w:tcPr>
          <w:p w14:paraId="109B3AC3" w14:textId="77777777" w:rsidR="00273D89" w:rsidRPr="005C554D" w:rsidRDefault="00273D89" w:rsidP="00B217AF">
            <w:pPr>
              <w:spacing w:after="0"/>
              <w:rPr>
                <w:lang w:eastAsia="zh-CN"/>
              </w:rPr>
            </w:pPr>
            <w:r w:rsidRPr="00D00F21">
              <w:rPr>
                <w:lang w:eastAsia="zh-CN"/>
              </w:rPr>
              <w:t>23</w:t>
            </w:r>
          </w:p>
        </w:tc>
        <w:tc>
          <w:tcPr>
            <w:tcW w:w="0" w:type="auto"/>
          </w:tcPr>
          <w:p w14:paraId="2E2A0A88" w14:textId="77777777" w:rsidR="00273D89" w:rsidRPr="005C554D" w:rsidRDefault="00273D89" w:rsidP="00B217AF">
            <w:pPr>
              <w:spacing w:after="0"/>
              <w:rPr>
                <w:lang w:eastAsia="zh-CN"/>
              </w:rPr>
            </w:pPr>
            <w:r w:rsidRPr="00D00F21">
              <w:rPr>
                <w:lang w:eastAsia="zh-CN"/>
              </w:rPr>
              <w:t>23</w:t>
            </w:r>
          </w:p>
        </w:tc>
        <w:tc>
          <w:tcPr>
            <w:tcW w:w="0" w:type="auto"/>
          </w:tcPr>
          <w:p w14:paraId="1DE2C605" w14:textId="77777777" w:rsidR="00273D89" w:rsidRPr="005C554D" w:rsidRDefault="00273D89" w:rsidP="00B217AF">
            <w:pPr>
              <w:spacing w:after="0"/>
              <w:rPr>
                <w:lang w:eastAsia="zh-CN"/>
              </w:rPr>
            </w:pPr>
            <w:r w:rsidRPr="00D00F21">
              <w:rPr>
                <w:lang w:eastAsia="zh-CN"/>
              </w:rPr>
              <w:t>23</w:t>
            </w:r>
          </w:p>
        </w:tc>
        <w:tc>
          <w:tcPr>
            <w:tcW w:w="0" w:type="auto"/>
          </w:tcPr>
          <w:p w14:paraId="1FD373A7" w14:textId="77777777" w:rsidR="00273D89" w:rsidRPr="005C554D" w:rsidRDefault="00273D89" w:rsidP="00B217AF">
            <w:pPr>
              <w:spacing w:after="0"/>
              <w:rPr>
                <w:lang w:eastAsia="zh-CN"/>
              </w:rPr>
            </w:pPr>
            <w:r w:rsidRPr="00D00F21">
              <w:rPr>
                <w:lang w:eastAsia="zh-CN"/>
              </w:rPr>
              <w:t>23</w:t>
            </w:r>
          </w:p>
        </w:tc>
        <w:tc>
          <w:tcPr>
            <w:tcW w:w="0" w:type="auto"/>
          </w:tcPr>
          <w:p w14:paraId="0E088C3D" w14:textId="77777777" w:rsidR="00273D89" w:rsidRPr="005C554D" w:rsidRDefault="00273D89" w:rsidP="00B217AF">
            <w:pPr>
              <w:spacing w:after="0"/>
              <w:rPr>
                <w:lang w:eastAsia="zh-CN"/>
              </w:rPr>
            </w:pPr>
            <w:r w:rsidRPr="00D00F21">
              <w:rPr>
                <w:lang w:eastAsia="zh-CN"/>
              </w:rPr>
              <w:t>23</w:t>
            </w:r>
          </w:p>
        </w:tc>
        <w:tc>
          <w:tcPr>
            <w:tcW w:w="0" w:type="auto"/>
          </w:tcPr>
          <w:p w14:paraId="78F8A6F8" w14:textId="77777777" w:rsidR="00273D89" w:rsidRPr="005C554D" w:rsidRDefault="00273D89" w:rsidP="00B217AF">
            <w:pPr>
              <w:spacing w:after="0"/>
              <w:rPr>
                <w:lang w:eastAsia="zh-CN"/>
              </w:rPr>
            </w:pPr>
            <w:r w:rsidRPr="00D00F21">
              <w:rPr>
                <w:lang w:eastAsia="zh-CN"/>
              </w:rPr>
              <w:t>20</w:t>
            </w:r>
          </w:p>
        </w:tc>
        <w:tc>
          <w:tcPr>
            <w:tcW w:w="0" w:type="auto"/>
          </w:tcPr>
          <w:p w14:paraId="762A7BBD" w14:textId="77777777" w:rsidR="00273D89" w:rsidRPr="005C554D" w:rsidRDefault="00273D89" w:rsidP="00B217AF">
            <w:pPr>
              <w:spacing w:after="0"/>
              <w:rPr>
                <w:lang w:eastAsia="zh-CN"/>
              </w:rPr>
            </w:pPr>
            <w:r w:rsidRPr="00D00F21">
              <w:rPr>
                <w:lang w:eastAsia="zh-CN"/>
              </w:rPr>
              <w:t>20</w:t>
            </w:r>
          </w:p>
        </w:tc>
        <w:tc>
          <w:tcPr>
            <w:tcW w:w="0" w:type="auto"/>
          </w:tcPr>
          <w:p w14:paraId="56DA0768" w14:textId="77777777" w:rsidR="00273D89" w:rsidRPr="005C554D" w:rsidRDefault="00273D89" w:rsidP="00B217AF">
            <w:pPr>
              <w:spacing w:after="0"/>
              <w:rPr>
                <w:lang w:eastAsia="zh-CN"/>
              </w:rPr>
            </w:pPr>
            <w:r w:rsidRPr="00D00F21">
              <w:rPr>
                <w:lang w:eastAsia="zh-CN"/>
              </w:rPr>
              <w:t>20</w:t>
            </w:r>
          </w:p>
        </w:tc>
        <w:tc>
          <w:tcPr>
            <w:tcW w:w="0" w:type="auto"/>
          </w:tcPr>
          <w:p w14:paraId="055B0377" w14:textId="77777777" w:rsidR="00273D89" w:rsidRPr="005C554D" w:rsidRDefault="00273D89" w:rsidP="00B217AF">
            <w:pPr>
              <w:spacing w:after="0"/>
              <w:rPr>
                <w:lang w:eastAsia="zh-CN"/>
              </w:rPr>
            </w:pPr>
            <w:r w:rsidRPr="00D00F21">
              <w:rPr>
                <w:lang w:eastAsia="zh-CN"/>
              </w:rPr>
              <w:t>20</w:t>
            </w:r>
          </w:p>
        </w:tc>
        <w:tc>
          <w:tcPr>
            <w:tcW w:w="0" w:type="auto"/>
          </w:tcPr>
          <w:p w14:paraId="0FA0A82D" w14:textId="77777777" w:rsidR="00273D89" w:rsidRPr="005C554D" w:rsidRDefault="00273D89" w:rsidP="00B217AF">
            <w:pPr>
              <w:spacing w:after="0"/>
              <w:rPr>
                <w:lang w:eastAsia="zh-CN"/>
              </w:rPr>
            </w:pPr>
            <w:r w:rsidRPr="00D00F21">
              <w:rPr>
                <w:lang w:eastAsia="zh-CN"/>
              </w:rPr>
              <w:t>17</w:t>
            </w:r>
          </w:p>
        </w:tc>
      </w:tr>
      <w:tr w:rsidR="00273D89" w:rsidRPr="005C554D" w14:paraId="52E73F40" w14:textId="77777777" w:rsidTr="00B217AF">
        <w:trPr>
          <w:jc w:val="center"/>
        </w:trPr>
        <w:tc>
          <w:tcPr>
            <w:tcW w:w="0" w:type="auto"/>
            <w:vMerge/>
          </w:tcPr>
          <w:p w14:paraId="0EFA50A3"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33F4290D" w14:textId="77777777" w:rsidR="00273D89" w:rsidRDefault="00273D89" w:rsidP="00B217AF">
            <w:pPr>
              <w:spacing w:after="0"/>
              <w:jc w:val="center"/>
              <w:rPr>
                <w:lang w:eastAsia="zh-CN"/>
              </w:rPr>
            </w:pPr>
            <w:r>
              <w:rPr>
                <w:lang w:eastAsia="zh-CN"/>
              </w:rPr>
              <w:t>1</w:t>
            </w:r>
          </w:p>
        </w:tc>
        <w:tc>
          <w:tcPr>
            <w:tcW w:w="0" w:type="auto"/>
          </w:tcPr>
          <w:p w14:paraId="38D7952A" w14:textId="77777777" w:rsidR="00273D89" w:rsidRPr="005C554D" w:rsidRDefault="00273D89" w:rsidP="00B217AF">
            <w:pPr>
              <w:spacing w:after="0"/>
              <w:rPr>
                <w:lang w:eastAsia="zh-CN"/>
              </w:rPr>
            </w:pPr>
            <w:r w:rsidRPr="00D00F21">
              <w:rPr>
                <w:lang w:eastAsia="zh-CN"/>
              </w:rPr>
              <w:t>23</w:t>
            </w:r>
          </w:p>
        </w:tc>
        <w:tc>
          <w:tcPr>
            <w:tcW w:w="0" w:type="auto"/>
          </w:tcPr>
          <w:p w14:paraId="41824400" w14:textId="77777777" w:rsidR="00273D89" w:rsidRPr="005C554D" w:rsidRDefault="00273D89" w:rsidP="00B217AF">
            <w:pPr>
              <w:spacing w:after="0"/>
              <w:rPr>
                <w:lang w:eastAsia="zh-CN"/>
              </w:rPr>
            </w:pPr>
            <w:r w:rsidRPr="00D00F21">
              <w:rPr>
                <w:lang w:eastAsia="zh-CN"/>
              </w:rPr>
              <w:t>23</w:t>
            </w:r>
          </w:p>
        </w:tc>
        <w:tc>
          <w:tcPr>
            <w:tcW w:w="0" w:type="auto"/>
          </w:tcPr>
          <w:p w14:paraId="3D778260" w14:textId="77777777" w:rsidR="00273D89" w:rsidRPr="005C554D" w:rsidRDefault="00273D89" w:rsidP="00B217AF">
            <w:pPr>
              <w:spacing w:after="0"/>
              <w:rPr>
                <w:lang w:eastAsia="zh-CN"/>
              </w:rPr>
            </w:pPr>
            <w:r w:rsidRPr="00D00F21">
              <w:rPr>
                <w:lang w:eastAsia="zh-CN"/>
              </w:rPr>
              <w:t>23</w:t>
            </w:r>
          </w:p>
        </w:tc>
        <w:tc>
          <w:tcPr>
            <w:tcW w:w="0" w:type="auto"/>
          </w:tcPr>
          <w:p w14:paraId="2CD17691" w14:textId="77777777" w:rsidR="00273D89" w:rsidRPr="005C554D" w:rsidRDefault="00273D89" w:rsidP="00B217AF">
            <w:pPr>
              <w:spacing w:after="0"/>
              <w:rPr>
                <w:lang w:eastAsia="zh-CN"/>
              </w:rPr>
            </w:pPr>
            <w:r w:rsidRPr="00D00F21">
              <w:rPr>
                <w:lang w:eastAsia="zh-CN"/>
              </w:rPr>
              <w:t>23</w:t>
            </w:r>
          </w:p>
        </w:tc>
        <w:tc>
          <w:tcPr>
            <w:tcW w:w="0" w:type="auto"/>
          </w:tcPr>
          <w:p w14:paraId="7ABE5C68" w14:textId="77777777" w:rsidR="00273D89" w:rsidRPr="005C554D" w:rsidRDefault="00273D89" w:rsidP="00B217AF">
            <w:pPr>
              <w:spacing w:after="0"/>
              <w:rPr>
                <w:lang w:eastAsia="zh-CN"/>
              </w:rPr>
            </w:pPr>
            <w:r w:rsidRPr="00D00F21">
              <w:rPr>
                <w:lang w:eastAsia="zh-CN"/>
              </w:rPr>
              <w:t>23</w:t>
            </w:r>
          </w:p>
        </w:tc>
        <w:tc>
          <w:tcPr>
            <w:tcW w:w="0" w:type="auto"/>
          </w:tcPr>
          <w:p w14:paraId="73EC09C6" w14:textId="77777777" w:rsidR="00273D89" w:rsidRPr="005C554D" w:rsidRDefault="00273D89" w:rsidP="00B217AF">
            <w:pPr>
              <w:spacing w:after="0"/>
              <w:rPr>
                <w:lang w:eastAsia="zh-CN"/>
              </w:rPr>
            </w:pPr>
            <w:r w:rsidRPr="00D00F21">
              <w:rPr>
                <w:lang w:eastAsia="zh-CN"/>
              </w:rPr>
              <w:t>20</w:t>
            </w:r>
          </w:p>
        </w:tc>
        <w:tc>
          <w:tcPr>
            <w:tcW w:w="0" w:type="auto"/>
          </w:tcPr>
          <w:p w14:paraId="413FE4D8" w14:textId="77777777" w:rsidR="00273D89" w:rsidRPr="005C554D" w:rsidRDefault="00273D89" w:rsidP="00B217AF">
            <w:pPr>
              <w:spacing w:after="0"/>
              <w:rPr>
                <w:lang w:eastAsia="zh-CN"/>
              </w:rPr>
            </w:pPr>
            <w:r w:rsidRPr="00D00F21">
              <w:rPr>
                <w:lang w:eastAsia="zh-CN"/>
              </w:rPr>
              <w:t>20</w:t>
            </w:r>
          </w:p>
        </w:tc>
        <w:tc>
          <w:tcPr>
            <w:tcW w:w="0" w:type="auto"/>
          </w:tcPr>
          <w:p w14:paraId="4B3B0C4F" w14:textId="77777777" w:rsidR="00273D89" w:rsidRPr="005C554D" w:rsidRDefault="00273D89" w:rsidP="00B217AF">
            <w:pPr>
              <w:spacing w:after="0"/>
              <w:rPr>
                <w:lang w:eastAsia="zh-CN"/>
              </w:rPr>
            </w:pPr>
            <w:r w:rsidRPr="00D00F21">
              <w:rPr>
                <w:lang w:eastAsia="zh-CN"/>
              </w:rPr>
              <w:t>20</w:t>
            </w:r>
          </w:p>
        </w:tc>
        <w:tc>
          <w:tcPr>
            <w:tcW w:w="0" w:type="auto"/>
          </w:tcPr>
          <w:p w14:paraId="3354045F" w14:textId="77777777" w:rsidR="00273D89" w:rsidRPr="005C554D" w:rsidRDefault="00273D89" w:rsidP="00B217AF">
            <w:pPr>
              <w:spacing w:after="0"/>
              <w:rPr>
                <w:lang w:eastAsia="zh-CN"/>
              </w:rPr>
            </w:pPr>
            <w:r w:rsidRPr="00D00F21">
              <w:rPr>
                <w:lang w:eastAsia="zh-CN"/>
              </w:rPr>
              <w:t>20</w:t>
            </w:r>
          </w:p>
        </w:tc>
        <w:tc>
          <w:tcPr>
            <w:tcW w:w="0" w:type="auto"/>
          </w:tcPr>
          <w:p w14:paraId="393889E7" w14:textId="77777777" w:rsidR="00273D89" w:rsidRPr="005C554D" w:rsidRDefault="00273D89" w:rsidP="00B217AF">
            <w:pPr>
              <w:spacing w:after="0"/>
              <w:rPr>
                <w:lang w:eastAsia="zh-CN"/>
              </w:rPr>
            </w:pPr>
            <w:r w:rsidRPr="00D00F21">
              <w:rPr>
                <w:lang w:eastAsia="zh-CN"/>
              </w:rPr>
              <w:t>17</w:t>
            </w:r>
          </w:p>
        </w:tc>
        <w:tc>
          <w:tcPr>
            <w:tcW w:w="0" w:type="auto"/>
          </w:tcPr>
          <w:p w14:paraId="490F3125" w14:textId="77777777" w:rsidR="00273D89" w:rsidRPr="005C554D" w:rsidRDefault="00273D89" w:rsidP="00B217AF">
            <w:pPr>
              <w:spacing w:after="0"/>
              <w:rPr>
                <w:lang w:eastAsia="zh-CN"/>
              </w:rPr>
            </w:pPr>
            <w:r w:rsidRPr="00D00F21">
              <w:rPr>
                <w:lang w:eastAsia="zh-CN"/>
              </w:rPr>
              <w:t>20</w:t>
            </w:r>
          </w:p>
        </w:tc>
        <w:tc>
          <w:tcPr>
            <w:tcW w:w="0" w:type="auto"/>
          </w:tcPr>
          <w:p w14:paraId="66DD2431" w14:textId="77777777" w:rsidR="00273D89" w:rsidRPr="005C554D" w:rsidRDefault="00273D89" w:rsidP="00B217AF">
            <w:pPr>
              <w:spacing w:after="0"/>
              <w:rPr>
                <w:lang w:eastAsia="zh-CN"/>
              </w:rPr>
            </w:pPr>
            <w:r w:rsidRPr="00D00F21">
              <w:rPr>
                <w:lang w:eastAsia="zh-CN"/>
              </w:rPr>
              <w:t>20</w:t>
            </w:r>
          </w:p>
        </w:tc>
        <w:tc>
          <w:tcPr>
            <w:tcW w:w="0" w:type="auto"/>
          </w:tcPr>
          <w:p w14:paraId="4CC25E24" w14:textId="77777777" w:rsidR="00273D89" w:rsidRPr="005C554D" w:rsidRDefault="00273D89" w:rsidP="00B217AF">
            <w:pPr>
              <w:spacing w:after="0"/>
              <w:rPr>
                <w:lang w:eastAsia="zh-CN"/>
              </w:rPr>
            </w:pPr>
            <w:r w:rsidRPr="00D00F21">
              <w:rPr>
                <w:lang w:eastAsia="zh-CN"/>
              </w:rPr>
              <w:t>20</w:t>
            </w:r>
          </w:p>
        </w:tc>
        <w:tc>
          <w:tcPr>
            <w:tcW w:w="0" w:type="auto"/>
          </w:tcPr>
          <w:p w14:paraId="57A26BF6" w14:textId="77777777" w:rsidR="00273D89" w:rsidRPr="005C554D" w:rsidRDefault="00273D89" w:rsidP="00B217AF">
            <w:pPr>
              <w:spacing w:after="0"/>
              <w:rPr>
                <w:lang w:eastAsia="zh-CN"/>
              </w:rPr>
            </w:pPr>
            <w:r w:rsidRPr="00D00F21">
              <w:rPr>
                <w:lang w:eastAsia="zh-CN"/>
              </w:rPr>
              <w:t>17</w:t>
            </w:r>
          </w:p>
        </w:tc>
        <w:tc>
          <w:tcPr>
            <w:tcW w:w="0" w:type="auto"/>
          </w:tcPr>
          <w:p w14:paraId="0D1490E4" w14:textId="77777777" w:rsidR="00273D89" w:rsidRPr="005C554D" w:rsidRDefault="00273D89" w:rsidP="00B217AF">
            <w:pPr>
              <w:spacing w:after="0"/>
              <w:rPr>
                <w:lang w:eastAsia="zh-CN"/>
              </w:rPr>
            </w:pPr>
            <w:r w:rsidRPr="00D00F21">
              <w:rPr>
                <w:lang w:eastAsia="zh-CN"/>
              </w:rPr>
              <w:t>20</w:t>
            </w:r>
          </w:p>
        </w:tc>
        <w:tc>
          <w:tcPr>
            <w:tcW w:w="0" w:type="auto"/>
          </w:tcPr>
          <w:p w14:paraId="69072A1B" w14:textId="77777777" w:rsidR="00273D89" w:rsidRPr="005C554D" w:rsidRDefault="00273D89" w:rsidP="00B217AF">
            <w:pPr>
              <w:spacing w:after="0"/>
              <w:rPr>
                <w:lang w:eastAsia="zh-CN"/>
              </w:rPr>
            </w:pPr>
            <w:r w:rsidRPr="00D00F21">
              <w:rPr>
                <w:lang w:eastAsia="zh-CN"/>
              </w:rPr>
              <w:t>17</w:t>
            </w:r>
          </w:p>
        </w:tc>
      </w:tr>
      <w:tr w:rsidR="00273D89" w:rsidRPr="005C554D" w14:paraId="251BF5F8" w14:textId="77777777" w:rsidTr="00B217AF">
        <w:trPr>
          <w:jc w:val="center"/>
        </w:trPr>
        <w:tc>
          <w:tcPr>
            <w:tcW w:w="0" w:type="auto"/>
          </w:tcPr>
          <w:p w14:paraId="0C72543E" w14:textId="77777777" w:rsidR="00273D89" w:rsidRDefault="00273D89" w:rsidP="00B217AF">
            <w:pPr>
              <w:spacing w:after="0"/>
              <w:rPr>
                <w:lang w:eastAsia="zh-CN"/>
              </w:rPr>
            </w:pPr>
            <w:r>
              <w:rPr>
                <w:lang w:eastAsia="zh-CN"/>
              </w:rPr>
              <w:t>1 Port Configuration</w:t>
            </w:r>
          </w:p>
        </w:tc>
        <w:tc>
          <w:tcPr>
            <w:tcW w:w="0" w:type="auto"/>
          </w:tcPr>
          <w:p w14:paraId="191687C5" w14:textId="77777777" w:rsidR="00273D89" w:rsidRDefault="00273D89" w:rsidP="00B217AF">
            <w:pPr>
              <w:spacing w:after="0"/>
              <w:jc w:val="center"/>
              <w:rPr>
                <w:lang w:eastAsia="zh-CN"/>
              </w:rPr>
            </w:pPr>
            <w:r>
              <w:rPr>
                <w:lang w:eastAsia="zh-CN"/>
              </w:rPr>
              <w:t>0</w:t>
            </w:r>
          </w:p>
        </w:tc>
        <w:tc>
          <w:tcPr>
            <w:tcW w:w="0" w:type="auto"/>
          </w:tcPr>
          <w:p w14:paraId="106361B8" w14:textId="77777777" w:rsidR="00273D89" w:rsidRPr="00D00F21" w:rsidRDefault="00273D89" w:rsidP="00B217AF">
            <w:pPr>
              <w:spacing w:after="0"/>
              <w:rPr>
                <w:lang w:eastAsia="zh-CN"/>
              </w:rPr>
            </w:pPr>
            <w:r w:rsidRPr="00C70268">
              <w:t>23</w:t>
            </w:r>
          </w:p>
        </w:tc>
        <w:tc>
          <w:tcPr>
            <w:tcW w:w="0" w:type="auto"/>
          </w:tcPr>
          <w:p w14:paraId="4FA87874" w14:textId="77777777" w:rsidR="00273D89" w:rsidRPr="00D00F21" w:rsidRDefault="00273D89" w:rsidP="00B217AF">
            <w:pPr>
              <w:spacing w:after="0"/>
              <w:rPr>
                <w:lang w:eastAsia="zh-CN"/>
              </w:rPr>
            </w:pPr>
            <w:r w:rsidRPr="00C70268">
              <w:t>23</w:t>
            </w:r>
          </w:p>
        </w:tc>
        <w:tc>
          <w:tcPr>
            <w:tcW w:w="0" w:type="auto"/>
          </w:tcPr>
          <w:p w14:paraId="0D21E537" w14:textId="77777777" w:rsidR="00273D89" w:rsidRPr="00D00F21" w:rsidRDefault="00273D89" w:rsidP="00B217AF">
            <w:pPr>
              <w:spacing w:after="0"/>
              <w:rPr>
                <w:lang w:eastAsia="zh-CN"/>
              </w:rPr>
            </w:pPr>
            <w:r w:rsidRPr="00C70268">
              <w:t>23</w:t>
            </w:r>
          </w:p>
        </w:tc>
        <w:tc>
          <w:tcPr>
            <w:tcW w:w="0" w:type="auto"/>
          </w:tcPr>
          <w:p w14:paraId="6863381C" w14:textId="77777777" w:rsidR="00273D89" w:rsidRPr="00D00F21" w:rsidRDefault="00273D89" w:rsidP="00B217AF">
            <w:pPr>
              <w:spacing w:after="0"/>
              <w:rPr>
                <w:lang w:eastAsia="zh-CN"/>
              </w:rPr>
            </w:pPr>
            <w:r w:rsidRPr="00C70268">
              <w:t>23</w:t>
            </w:r>
          </w:p>
        </w:tc>
        <w:tc>
          <w:tcPr>
            <w:tcW w:w="0" w:type="auto"/>
          </w:tcPr>
          <w:p w14:paraId="416C6ECD" w14:textId="77777777" w:rsidR="00273D89" w:rsidRPr="00D00F21" w:rsidRDefault="00273D89" w:rsidP="00B217AF">
            <w:pPr>
              <w:spacing w:after="0"/>
              <w:rPr>
                <w:lang w:eastAsia="zh-CN"/>
              </w:rPr>
            </w:pPr>
            <w:r w:rsidRPr="00C70268">
              <w:t>23</w:t>
            </w:r>
          </w:p>
        </w:tc>
        <w:tc>
          <w:tcPr>
            <w:tcW w:w="0" w:type="auto"/>
          </w:tcPr>
          <w:p w14:paraId="77E38623" w14:textId="77777777" w:rsidR="00273D89" w:rsidRPr="00D00F21" w:rsidRDefault="00273D89" w:rsidP="00B217AF">
            <w:pPr>
              <w:spacing w:after="0"/>
              <w:rPr>
                <w:lang w:eastAsia="zh-CN"/>
              </w:rPr>
            </w:pPr>
            <w:r w:rsidRPr="00C70268">
              <w:t>23</w:t>
            </w:r>
          </w:p>
        </w:tc>
        <w:tc>
          <w:tcPr>
            <w:tcW w:w="0" w:type="auto"/>
          </w:tcPr>
          <w:p w14:paraId="6E9DDA7B" w14:textId="77777777" w:rsidR="00273D89" w:rsidRPr="00D00F21" w:rsidRDefault="00273D89" w:rsidP="00B217AF">
            <w:pPr>
              <w:spacing w:after="0"/>
              <w:rPr>
                <w:lang w:eastAsia="zh-CN"/>
              </w:rPr>
            </w:pPr>
            <w:r w:rsidRPr="00C70268">
              <w:t>23</w:t>
            </w:r>
          </w:p>
        </w:tc>
        <w:tc>
          <w:tcPr>
            <w:tcW w:w="0" w:type="auto"/>
          </w:tcPr>
          <w:p w14:paraId="38D3A4EF" w14:textId="77777777" w:rsidR="00273D89" w:rsidRPr="00D00F21" w:rsidRDefault="00273D89" w:rsidP="00B217AF">
            <w:pPr>
              <w:spacing w:after="0"/>
              <w:rPr>
                <w:lang w:eastAsia="zh-CN"/>
              </w:rPr>
            </w:pPr>
            <w:r w:rsidRPr="00C70268">
              <w:t>23</w:t>
            </w:r>
          </w:p>
        </w:tc>
        <w:tc>
          <w:tcPr>
            <w:tcW w:w="0" w:type="auto"/>
          </w:tcPr>
          <w:p w14:paraId="2A6B2F3B" w14:textId="77777777" w:rsidR="00273D89" w:rsidRPr="00D00F21" w:rsidRDefault="00273D89" w:rsidP="00B217AF">
            <w:pPr>
              <w:spacing w:after="0"/>
              <w:rPr>
                <w:lang w:eastAsia="zh-CN"/>
              </w:rPr>
            </w:pPr>
            <w:r w:rsidRPr="00C70268">
              <w:t>23</w:t>
            </w:r>
          </w:p>
        </w:tc>
        <w:tc>
          <w:tcPr>
            <w:tcW w:w="0" w:type="auto"/>
          </w:tcPr>
          <w:p w14:paraId="6CFFAC12" w14:textId="77777777" w:rsidR="00273D89" w:rsidRPr="00D00F21" w:rsidRDefault="00273D89" w:rsidP="00B217AF">
            <w:pPr>
              <w:spacing w:after="0"/>
              <w:rPr>
                <w:lang w:eastAsia="zh-CN"/>
              </w:rPr>
            </w:pPr>
            <w:r w:rsidRPr="00C70268">
              <w:t>23</w:t>
            </w:r>
          </w:p>
        </w:tc>
        <w:tc>
          <w:tcPr>
            <w:tcW w:w="0" w:type="auto"/>
          </w:tcPr>
          <w:p w14:paraId="27790CE0" w14:textId="77777777" w:rsidR="00273D89" w:rsidRPr="00D00F21" w:rsidRDefault="00273D89" w:rsidP="00B217AF">
            <w:pPr>
              <w:spacing w:after="0"/>
              <w:rPr>
                <w:lang w:eastAsia="zh-CN"/>
              </w:rPr>
            </w:pPr>
            <w:r w:rsidRPr="00C70268">
              <w:t>23</w:t>
            </w:r>
          </w:p>
        </w:tc>
        <w:tc>
          <w:tcPr>
            <w:tcW w:w="0" w:type="auto"/>
          </w:tcPr>
          <w:p w14:paraId="69EFBB39" w14:textId="77777777" w:rsidR="00273D89" w:rsidRPr="00D00F21" w:rsidRDefault="00273D89" w:rsidP="00B217AF">
            <w:pPr>
              <w:spacing w:after="0"/>
              <w:rPr>
                <w:lang w:eastAsia="zh-CN"/>
              </w:rPr>
            </w:pPr>
            <w:r w:rsidRPr="00C70268">
              <w:t>20</w:t>
            </w:r>
          </w:p>
        </w:tc>
        <w:tc>
          <w:tcPr>
            <w:tcW w:w="0" w:type="auto"/>
          </w:tcPr>
          <w:p w14:paraId="2CEE6F59" w14:textId="77777777" w:rsidR="00273D89" w:rsidRPr="00D00F21" w:rsidRDefault="00273D89" w:rsidP="00B217AF">
            <w:pPr>
              <w:spacing w:after="0"/>
              <w:rPr>
                <w:lang w:eastAsia="zh-CN"/>
              </w:rPr>
            </w:pPr>
            <w:r w:rsidRPr="00C70268">
              <w:t>23</w:t>
            </w:r>
          </w:p>
        </w:tc>
        <w:tc>
          <w:tcPr>
            <w:tcW w:w="0" w:type="auto"/>
          </w:tcPr>
          <w:p w14:paraId="5232638D" w14:textId="77777777" w:rsidR="00273D89" w:rsidRPr="00D00F21" w:rsidRDefault="00273D89" w:rsidP="00B217AF">
            <w:pPr>
              <w:spacing w:after="0"/>
              <w:rPr>
                <w:lang w:eastAsia="zh-CN"/>
              </w:rPr>
            </w:pPr>
            <w:r w:rsidRPr="00C70268">
              <w:t>20</w:t>
            </w:r>
          </w:p>
        </w:tc>
        <w:tc>
          <w:tcPr>
            <w:tcW w:w="0" w:type="auto"/>
          </w:tcPr>
          <w:p w14:paraId="7221F73B" w14:textId="77777777" w:rsidR="00273D89" w:rsidRPr="00D00F21" w:rsidRDefault="00273D89" w:rsidP="00B217AF">
            <w:pPr>
              <w:spacing w:after="0"/>
              <w:rPr>
                <w:lang w:eastAsia="zh-CN"/>
              </w:rPr>
            </w:pPr>
            <w:r w:rsidRPr="00C70268">
              <w:t>23</w:t>
            </w:r>
          </w:p>
        </w:tc>
        <w:tc>
          <w:tcPr>
            <w:tcW w:w="0" w:type="auto"/>
          </w:tcPr>
          <w:p w14:paraId="1C167890" w14:textId="77777777" w:rsidR="00273D89" w:rsidRPr="00D00F21" w:rsidRDefault="00273D89" w:rsidP="00B217AF">
            <w:pPr>
              <w:spacing w:after="0"/>
              <w:rPr>
                <w:lang w:eastAsia="zh-CN"/>
              </w:rPr>
            </w:pPr>
            <w:r w:rsidRPr="00C70268">
              <w:t>17</w:t>
            </w:r>
          </w:p>
        </w:tc>
      </w:tr>
    </w:tbl>
    <w:p w14:paraId="3CB7F3C6" w14:textId="77777777" w:rsidR="00273D89" w:rsidRDefault="00273D89" w:rsidP="00273D89">
      <w:pPr>
        <w:rPr>
          <w:lang w:val="en-GB" w:eastAsia="zh-CN"/>
        </w:rPr>
      </w:pPr>
    </w:p>
    <w:p w14:paraId="780FD41C" w14:textId="75B03651" w:rsidR="00273D89" w:rsidRPr="001D3A9D" w:rsidRDefault="00273D89" w:rsidP="00273D89">
      <w:pPr>
        <w:rPr>
          <w:lang w:val="en-GB" w:eastAsia="zh-CN"/>
        </w:rPr>
      </w:pPr>
      <w:r>
        <w:rPr>
          <w:lang w:val="en-GB" w:eastAsia="zh-CN"/>
        </w:rPr>
        <w:fldChar w:fldCharType="begin"/>
      </w:r>
      <w:r>
        <w:rPr>
          <w:lang w:val="en-GB" w:eastAsia="zh-CN"/>
        </w:rPr>
        <w:instrText xml:space="preserve"> REF _Ref16693375 \h </w:instrText>
      </w:r>
      <w:r>
        <w:rPr>
          <w:lang w:val="en-GB" w:eastAsia="zh-CN"/>
        </w:rPr>
      </w:r>
      <w:r>
        <w:rPr>
          <w:lang w:val="en-GB" w:eastAsia="zh-CN"/>
        </w:rPr>
        <w:fldChar w:fldCharType="separate"/>
      </w:r>
      <w:r w:rsidR="00B31EEC" w:rsidRPr="006819E3">
        <w:t xml:space="preserve">Table </w:t>
      </w:r>
      <w:r w:rsidR="00B31EEC" w:rsidRPr="006819E3">
        <w:rPr>
          <w:noProof/>
        </w:rPr>
        <w:t>2</w:t>
      </w:r>
      <w:r>
        <w:rPr>
          <w:lang w:val="en-GB" w:eastAsia="zh-CN"/>
        </w:rPr>
        <w:fldChar w:fldCharType="end"/>
      </w:r>
      <w:r>
        <w:rPr>
          <w:lang w:val="en-GB" w:eastAsia="zh-CN"/>
        </w:rPr>
        <w:t xml:space="preserve"> and </w:t>
      </w:r>
      <w:r w:rsidRPr="001D3A9D">
        <w:rPr>
          <w:lang w:val="en-GB" w:eastAsia="zh-CN"/>
        </w:rPr>
        <w:fldChar w:fldCharType="begin"/>
      </w:r>
      <w:r w:rsidRPr="001D3A9D">
        <w:rPr>
          <w:lang w:val="en-GB" w:eastAsia="zh-CN"/>
        </w:rPr>
        <w:instrText xml:space="preserve"> REF _Ref16693383 \h </w:instrText>
      </w:r>
      <w:r>
        <w:rPr>
          <w:lang w:val="en-GB" w:eastAsia="zh-CN"/>
        </w:rPr>
        <w:instrText xml:space="preserve"> \* MERGEFORMAT </w:instrText>
      </w:r>
      <w:r w:rsidRPr="001D3A9D">
        <w:rPr>
          <w:lang w:val="en-GB" w:eastAsia="zh-CN"/>
        </w:rPr>
      </w:r>
      <w:r w:rsidRPr="001D3A9D">
        <w:rPr>
          <w:lang w:val="en-GB" w:eastAsia="zh-CN"/>
        </w:rPr>
        <w:fldChar w:fldCharType="separate"/>
      </w:r>
      <w:r w:rsidR="00B31EEC" w:rsidRPr="006819E3">
        <w:t xml:space="preserve">Table </w:t>
      </w:r>
      <w:r w:rsidR="00B31EEC" w:rsidRPr="006819E3">
        <w:rPr>
          <w:noProof/>
        </w:rPr>
        <w:t>3</w:t>
      </w:r>
      <w:r w:rsidRPr="001D3A9D">
        <w:rPr>
          <w:lang w:val="en-GB" w:eastAsia="zh-CN"/>
        </w:rPr>
        <w:fldChar w:fldCharType="end"/>
      </w:r>
      <w:r w:rsidRPr="001D3A9D">
        <w:rPr>
          <w:lang w:val="en-GB" w:eastAsia="zh-CN"/>
        </w:rPr>
        <w:t xml:space="preserve"> provide another alternative, where 17 dBm PAs are replaced with 18.25 dBm PAs in order to support rank 3 operation for all combinations.</w:t>
      </w:r>
    </w:p>
    <w:p w14:paraId="12492691" w14:textId="60BAD48A" w:rsidR="00273D89" w:rsidRPr="00E70DC6" w:rsidRDefault="00273D89" w:rsidP="00273D89">
      <w:pPr>
        <w:pStyle w:val="Caption"/>
        <w:keepNext/>
        <w:spacing w:after="0"/>
      </w:pPr>
      <w:bookmarkStart w:id="4" w:name="_Ref16693375"/>
      <w:r w:rsidRPr="00E70DC6">
        <w:t xml:space="preserve">Table </w:t>
      </w:r>
      <w:r w:rsidRPr="001D3A9D">
        <w:fldChar w:fldCharType="begin"/>
      </w:r>
      <w:r w:rsidRPr="00E70DC6">
        <w:instrText xml:space="preserve"> SEQ Table \* ARABIC </w:instrText>
      </w:r>
      <w:r w:rsidRPr="001D3A9D">
        <w:fldChar w:fldCharType="separate"/>
      </w:r>
      <w:r w:rsidR="00B31EEC" w:rsidRPr="00E70DC6">
        <w:rPr>
          <w:noProof/>
        </w:rPr>
        <w:t>2</w:t>
      </w:r>
      <w:r w:rsidRPr="001D3A9D">
        <w:rPr>
          <w:noProof/>
        </w:rPr>
        <w:fldChar w:fldCharType="end"/>
      </w:r>
      <w:bookmarkEnd w:id="4"/>
      <w:r w:rsidRPr="00E70DC6">
        <w:t>: PA Combinations with 18.25 dBm, Part 1</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340"/>
        <w:gridCol w:w="340"/>
        <w:gridCol w:w="618"/>
        <w:gridCol w:w="618"/>
        <w:gridCol w:w="340"/>
        <w:gridCol w:w="618"/>
        <w:gridCol w:w="618"/>
      </w:tblGrid>
      <w:tr w:rsidR="00273D89" w:rsidRPr="001D3A9D" w14:paraId="0868D038" w14:textId="77777777" w:rsidTr="00B217AF">
        <w:trPr>
          <w:jc w:val="center"/>
        </w:trPr>
        <w:tc>
          <w:tcPr>
            <w:tcW w:w="0" w:type="auto"/>
          </w:tcPr>
          <w:p w14:paraId="1B594DD6"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4C0BD752"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rFonts w:asciiTheme="minorHAnsi" w:hAnsiTheme="minorHAnsi"/>
                <w:lang w:eastAsia="zh-CN"/>
              </w:rPr>
            </w:pPr>
          </w:p>
        </w:tc>
        <w:tc>
          <w:tcPr>
            <w:tcW w:w="0" w:type="auto"/>
            <w:gridSpan w:val="8"/>
          </w:tcPr>
          <w:p w14:paraId="7D5030B0" w14:textId="77777777" w:rsidR="00273D89" w:rsidRPr="001D3A9D" w:rsidRDefault="00273D89" w:rsidP="00B217AF">
            <w:pPr>
              <w:spacing w:after="0"/>
              <w:rPr>
                <w:lang w:eastAsia="zh-CN"/>
              </w:rPr>
            </w:pPr>
            <w:r w:rsidRPr="001D3A9D">
              <w:rPr>
                <w:lang w:eastAsia="zh-CN"/>
              </w:rPr>
              <w:t>PA Power Combination Number</w:t>
            </w:r>
          </w:p>
        </w:tc>
      </w:tr>
      <w:tr w:rsidR="00273D89" w:rsidRPr="001D3A9D" w14:paraId="62433612" w14:textId="77777777" w:rsidTr="00B217AF">
        <w:trPr>
          <w:jc w:val="center"/>
        </w:trPr>
        <w:tc>
          <w:tcPr>
            <w:tcW w:w="0" w:type="auto"/>
          </w:tcPr>
          <w:p w14:paraId="3808A69F"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EECF708" w14:textId="77777777" w:rsidR="00273D89" w:rsidRPr="001D3A9D" w:rsidRDefault="00273D89" w:rsidP="00B217AF">
            <w:pPr>
              <w:spacing w:after="0"/>
              <w:jc w:val="center"/>
              <w:rPr>
                <w:lang w:eastAsia="zh-CN"/>
              </w:rPr>
            </w:pPr>
            <w:r w:rsidRPr="001D3A9D">
              <w:rPr>
                <w:lang w:eastAsia="zh-CN"/>
              </w:rPr>
              <w:t>Antenna Port</w:t>
            </w:r>
          </w:p>
        </w:tc>
        <w:tc>
          <w:tcPr>
            <w:tcW w:w="0" w:type="auto"/>
          </w:tcPr>
          <w:p w14:paraId="23CDBC82" w14:textId="77777777" w:rsidR="00273D89" w:rsidRPr="001D3A9D" w:rsidRDefault="00273D89" w:rsidP="00B217AF">
            <w:pPr>
              <w:spacing w:after="0"/>
              <w:rPr>
                <w:lang w:eastAsia="zh-CN"/>
              </w:rPr>
            </w:pPr>
            <w:r w:rsidRPr="001D3A9D">
              <w:rPr>
                <w:lang w:eastAsia="zh-CN"/>
              </w:rPr>
              <w:t>1</w:t>
            </w:r>
          </w:p>
        </w:tc>
        <w:tc>
          <w:tcPr>
            <w:tcW w:w="0" w:type="auto"/>
          </w:tcPr>
          <w:p w14:paraId="26C58F76" w14:textId="77777777" w:rsidR="00273D89" w:rsidRPr="001D3A9D" w:rsidRDefault="00273D89" w:rsidP="00B217AF">
            <w:pPr>
              <w:spacing w:after="0"/>
              <w:rPr>
                <w:lang w:eastAsia="zh-CN"/>
              </w:rPr>
            </w:pPr>
            <w:r w:rsidRPr="001D3A9D">
              <w:rPr>
                <w:lang w:eastAsia="zh-CN"/>
              </w:rPr>
              <w:t>2</w:t>
            </w:r>
          </w:p>
        </w:tc>
        <w:tc>
          <w:tcPr>
            <w:tcW w:w="0" w:type="auto"/>
          </w:tcPr>
          <w:p w14:paraId="041D593E" w14:textId="77777777" w:rsidR="00273D89" w:rsidRPr="001D3A9D" w:rsidRDefault="00273D89" w:rsidP="00B217AF">
            <w:pPr>
              <w:spacing w:after="0"/>
              <w:rPr>
                <w:lang w:eastAsia="zh-CN"/>
              </w:rPr>
            </w:pPr>
            <w:r w:rsidRPr="001D3A9D">
              <w:rPr>
                <w:lang w:eastAsia="zh-CN"/>
              </w:rPr>
              <w:t>3</w:t>
            </w:r>
          </w:p>
        </w:tc>
        <w:tc>
          <w:tcPr>
            <w:tcW w:w="0" w:type="auto"/>
          </w:tcPr>
          <w:p w14:paraId="74F55BEA" w14:textId="77777777" w:rsidR="00273D89" w:rsidRPr="001D3A9D" w:rsidRDefault="00273D89" w:rsidP="00B217AF">
            <w:pPr>
              <w:spacing w:after="0"/>
              <w:rPr>
                <w:lang w:eastAsia="zh-CN"/>
              </w:rPr>
            </w:pPr>
            <w:r w:rsidRPr="001D3A9D">
              <w:rPr>
                <w:lang w:eastAsia="zh-CN"/>
              </w:rPr>
              <w:t>4</w:t>
            </w:r>
          </w:p>
        </w:tc>
        <w:tc>
          <w:tcPr>
            <w:tcW w:w="0" w:type="auto"/>
          </w:tcPr>
          <w:p w14:paraId="03D40949" w14:textId="77777777" w:rsidR="00273D89" w:rsidRPr="001D3A9D" w:rsidRDefault="00273D89" w:rsidP="00B217AF">
            <w:pPr>
              <w:spacing w:after="0"/>
              <w:rPr>
                <w:lang w:eastAsia="zh-CN"/>
              </w:rPr>
            </w:pPr>
            <w:r w:rsidRPr="001D3A9D">
              <w:rPr>
                <w:lang w:eastAsia="zh-CN"/>
              </w:rPr>
              <w:t>5</w:t>
            </w:r>
          </w:p>
        </w:tc>
        <w:tc>
          <w:tcPr>
            <w:tcW w:w="0" w:type="auto"/>
          </w:tcPr>
          <w:p w14:paraId="7874F0EF" w14:textId="77777777" w:rsidR="00273D89" w:rsidRPr="001D3A9D" w:rsidRDefault="00273D89" w:rsidP="00B217AF">
            <w:pPr>
              <w:spacing w:after="0"/>
              <w:rPr>
                <w:lang w:eastAsia="zh-CN"/>
              </w:rPr>
            </w:pPr>
            <w:r w:rsidRPr="001D3A9D">
              <w:rPr>
                <w:lang w:eastAsia="zh-CN"/>
              </w:rPr>
              <w:t>6</w:t>
            </w:r>
          </w:p>
        </w:tc>
        <w:tc>
          <w:tcPr>
            <w:tcW w:w="0" w:type="auto"/>
          </w:tcPr>
          <w:p w14:paraId="394C029A" w14:textId="77777777" w:rsidR="00273D89" w:rsidRPr="001D3A9D" w:rsidRDefault="00273D89" w:rsidP="00B217AF">
            <w:pPr>
              <w:spacing w:after="0"/>
              <w:rPr>
                <w:lang w:eastAsia="zh-CN"/>
              </w:rPr>
            </w:pPr>
            <w:r w:rsidRPr="001D3A9D">
              <w:rPr>
                <w:lang w:eastAsia="zh-CN"/>
              </w:rPr>
              <w:t>7</w:t>
            </w:r>
          </w:p>
        </w:tc>
        <w:tc>
          <w:tcPr>
            <w:tcW w:w="0" w:type="auto"/>
          </w:tcPr>
          <w:p w14:paraId="340C9880" w14:textId="77777777" w:rsidR="00273D89" w:rsidRPr="001D3A9D" w:rsidRDefault="00273D89" w:rsidP="00B217AF">
            <w:pPr>
              <w:spacing w:after="0"/>
              <w:rPr>
                <w:lang w:eastAsia="zh-CN"/>
              </w:rPr>
            </w:pPr>
            <w:r w:rsidRPr="001D3A9D">
              <w:rPr>
                <w:lang w:eastAsia="zh-CN"/>
              </w:rPr>
              <w:t>8</w:t>
            </w:r>
          </w:p>
        </w:tc>
      </w:tr>
      <w:tr w:rsidR="00273D89" w:rsidRPr="001D3A9D" w14:paraId="30DF6076" w14:textId="77777777" w:rsidTr="00B217AF">
        <w:trPr>
          <w:jc w:val="center"/>
        </w:trPr>
        <w:tc>
          <w:tcPr>
            <w:tcW w:w="0" w:type="auto"/>
            <w:vMerge w:val="restart"/>
          </w:tcPr>
          <w:p w14:paraId="477E4CFF" w14:textId="77777777" w:rsidR="00273D89" w:rsidRPr="001D3A9D" w:rsidRDefault="00273D89" w:rsidP="00B217AF">
            <w:pPr>
              <w:spacing w:after="0"/>
              <w:rPr>
                <w:lang w:eastAsia="zh-CN"/>
              </w:rPr>
            </w:pPr>
            <w:r w:rsidRPr="001D3A9D">
              <w:rPr>
                <w:lang w:eastAsia="zh-CN"/>
              </w:rPr>
              <w:t>4 Port Configuration</w:t>
            </w:r>
          </w:p>
        </w:tc>
        <w:tc>
          <w:tcPr>
            <w:tcW w:w="0" w:type="auto"/>
          </w:tcPr>
          <w:p w14:paraId="535CA129" w14:textId="77777777" w:rsidR="00273D89" w:rsidRPr="001D3A9D" w:rsidRDefault="00273D89" w:rsidP="00B217AF">
            <w:pPr>
              <w:spacing w:after="0"/>
              <w:jc w:val="center"/>
              <w:rPr>
                <w:lang w:eastAsia="zh-CN"/>
              </w:rPr>
            </w:pPr>
            <w:r w:rsidRPr="001D3A9D">
              <w:rPr>
                <w:lang w:eastAsia="zh-CN"/>
              </w:rPr>
              <w:t>0</w:t>
            </w:r>
          </w:p>
        </w:tc>
        <w:tc>
          <w:tcPr>
            <w:tcW w:w="0" w:type="auto"/>
          </w:tcPr>
          <w:p w14:paraId="239F8986" w14:textId="77777777" w:rsidR="00273D89" w:rsidRPr="001D3A9D" w:rsidRDefault="00273D89" w:rsidP="00B217AF">
            <w:pPr>
              <w:spacing w:after="0"/>
              <w:rPr>
                <w:lang w:eastAsia="zh-CN"/>
              </w:rPr>
            </w:pPr>
            <w:r w:rsidRPr="001D3A9D">
              <w:t>23</w:t>
            </w:r>
          </w:p>
        </w:tc>
        <w:tc>
          <w:tcPr>
            <w:tcW w:w="0" w:type="auto"/>
          </w:tcPr>
          <w:p w14:paraId="3A6B952C" w14:textId="77777777" w:rsidR="00273D89" w:rsidRPr="001D3A9D" w:rsidRDefault="00273D89" w:rsidP="00B217AF">
            <w:pPr>
              <w:spacing w:after="0"/>
              <w:rPr>
                <w:lang w:eastAsia="zh-CN"/>
              </w:rPr>
            </w:pPr>
            <w:r w:rsidRPr="001D3A9D">
              <w:t>23</w:t>
            </w:r>
          </w:p>
        </w:tc>
        <w:tc>
          <w:tcPr>
            <w:tcW w:w="0" w:type="auto"/>
          </w:tcPr>
          <w:p w14:paraId="4C469B5D" w14:textId="77777777" w:rsidR="00273D89" w:rsidRPr="001D3A9D" w:rsidRDefault="00273D89" w:rsidP="00B217AF">
            <w:pPr>
              <w:spacing w:after="0"/>
              <w:rPr>
                <w:lang w:eastAsia="zh-CN"/>
              </w:rPr>
            </w:pPr>
            <w:r w:rsidRPr="001D3A9D">
              <w:t>23</w:t>
            </w:r>
          </w:p>
        </w:tc>
        <w:tc>
          <w:tcPr>
            <w:tcW w:w="0" w:type="auto"/>
          </w:tcPr>
          <w:p w14:paraId="4BC32B95" w14:textId="77777777" w:rsidR="00273D89" w:rsidRPr="001D3A9D" w:rsidRDefault="00273D89" w:rsidP="00B217AF">
            <w:pPr>
              <w:spacing w:after="0"/>
              <w:rPr>
                <w:lang w:eastAsia="zh-CN"/>
              </w:rPr>
            </w:pPr>
            <w:r w:rsidRPr="001D3A9D">
              <w:t>23</w:t>
            </w:r>
          </w:p>
        </w:tc>
        <w:tc>
          <w:tcPr>
            <w:tcW w:w="0" w:type="auto"/>
          </w:tcPr>
          <w:p w14:paraId="196BC314" w14:textId="77777777" w:rsidR="00273D89" w:rsidRPr="001D3A9D" w:rsidRDefault="00273D89" w:rsidP="00B217AF">
            <w:pPr>
              <w:spacing w:after="0"/>
              <w:rPr>
                <w:lang w:eastAsia="zh-CN"/>
              </w:rPr>
            </w:pPr>
            <w:r w:rsidRPr="001D3A9D">
              <w:t>23</w:t>
            </w:r>
          </w:p>
        </w:tc>
        <w:tc>
          <w:tcPr>
            <w:tcW w:w="0" w:type="auto"/>
          </w:tcPr>
          <w:p w14:paraId="5627A8D6" w14:textId="77777777" w:rsidR="00273D89" w:rsidRPr="001D3A9D" w:rsidRDefault="00273D89" w:rsidP="00B217AF">
            <w:pPr>
              <w:spacing w:after="0"/>
              <w:rPr>
                <w:lang w:eastAsia="zh-CN"/>
              </w:rPr>
            </w:pPr>
            <w:r w:rsidRPr="001D3A9D">
              <w:t>23</w:t>
            </w:r>
          </w:p>
        </w:tc>
        <w:tc>
          <w:tcPr>
            <w:tcW w:w="0" w:type="auto"/>
          </w:tcPr>
          <w:p w14:paraId="4A84FA06" w14:textId="77777777" w:rsidR="00273D89" w:rsidRPr="001D3A9D" w:rsidRDefault="00273D89" w:rsidP="00B217AF">
            <w:pPr>
              <w:spacing w:after="0"/>
              <w:rPr>
                <w:lang w:eastAsia="zh-CN"/>
              </w:rPr>
            </w:pPr>
            <w:r w:rsidRPr="001D3A9D">
              <w:t>23</w:t>
            </w:r>
          </w:p>
        </w:tc>
        <w:tc>
          <w:tcPr>
            <w:tcW w:w="0" w:type="auto"/>
          </w:tcPr>
          <w:p w14:paraId="6A78A1AD" w14:textId="77777777" w:rsidR="00273D89" w:rsidRPr="001D3A9D" w:rsidRDefault="00273D89" w:rsidP="00B217AF">
            <w:pPr>
              <w:spacing w:after="0"/>
              <w:rPr>
                <w:lang w:eastAsia="zh-CN"/>
              </w:rPr>
            </w:pPr>
            <w:r w:rsidRPr="001D3A9D">
              <w:t>23</w:t>
            </w:r>
          </w:p>
        </w:tc>
      </w:tr>
      <w:tr w:rsidR="00273D89" w:rsidRPr="001D3A9D" w14:paraId="2A4A655D" w14:textId="77777777" w:rsidTr="00B217AF">
        <w:trPr>
          <w:jc w:val="center"/>
        </w:trPr>
        <w:tc>
          <w:tcPr>
            <w:tcW w:w="0" w:type="auto"/>
            <w:vMerge/>
          </w:tcPr>
          <w:p w14:paraId="048456F4"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4087813" w14:textId="77777777" w:rsidR="00273D89" w:rsidRPr="00906A8C" w:rsidRDefault="00273D89" w:rsidP="00B217AF">
            <w:pPr>
              <w:spacing w:after="0"/>
              <w:jc w:val="center"/>
              <w:rPr>
                <w:lang w:eastAsia="zh-CN"/>
              </w:rPr>
            </w:pPr>
            <w:r w:rsidRPr="00906A8C">
              <w:rPr>
                <w:lang w:eastAsia="zh-CN"/>
              </w:rPr>
              <w:t>1</w:t>
            </w:r>
          </w:p>
        </w:tc>
        <w:tc>
          <w:tcPr>
            <w:tcW w:w="0" w:type="auto"/>
          </w:tcPr>
          <w:p w14:paraId="33F35BE7" w14:textId="77777777" w:rsidR="00273D89" w:rsidRPr="00942BAF" w:rsidRDefault="00273D89" w:rsidP="00B217AF">
            <w:pPr>
              <w:spacing w:after="0"/>
              <w:rPr>
                <w:lang w:eastAsia="zh-CN"/>
              </w:rPr>
            </w:pPr>
            <w:r w:rsidRPr="00942BAF">
              <w:t>23</w:t>
            </w:r>
          </w:p>
        </w:tc>
        <w:tc>
          <w:tcPr>
            <w:tcW w:w="0" w:type="auto"/>
          </w:tcPr>
          <w:p w14:paraId="1A196F15" w14:textId="77777777" w:rsidR="00273D89" w:rsidRPr="00942BAF" w:rsidRDefault="00273D89" w:rsidP="00B217AF">
            <w:pPr>
              <w:spacing w:after="0"/>
              <w:rPr>
                <w:lang w:eastAsia="zh-CN"/>
              </w:rPr>
            </w:pPr>
            <w:r w:rsidRPr="00942BAF">
              <w:t>23</w:t>
            </w:r>
          </w:p>
        </w:tc>
        <w:tc>
          <w:tcPr>
            <w:tcW w:w="0" w:type="auto"/>
          </w:tcPr>
          <w:p w14:paraId="5CC73B04" w14:textId="77777777" w:rsidR="00273D89" w:rsidRPr="003E71A4" w:rsidRDefault="00273D89" w:rsidP="00B217AF">
            <w:pPr>
              <w:spacing w:after="0"/>
              <w:rPr>
                <w:lang w:eastAsia="zh-CN"/>
              </w:rPr>
            </w:pPr>
            <w:r w:rsidRPr="003E71A4">
              <w:t>23</w:t>
            </w:r>
          </w:p>
        </w:tc>
        <w:tc>
          <w:tcPr>
            <w:tcW w:w="0" w:type="auto"/>
          </w:tcPr>
          <w:p w14:paraId="622FDFBE" w14:textId="77777777" w:rsidR="00273D89" w:rsidRPr="00DF5793" w:rsidRDefault="00273D89" w:rsidP="00B217AF">
            <w:pPr>
              <w:spacing w:after="0"/>
              <w:rPr>
                <w:lang w:eastAsia="zh-CN"/>
              </w:rPr>
            </w:pPr>
            <w:r w:rsidRPr="00DF5793">
              <w:t>23</w:t>
            </w:r>
          </w:p>
        </w:tc>
        <w:tc>
          <w:tcPr>
            <w:tcW w:w="0" w:type="auto"/>
          </w:tcPr>
          <w:p w14:paraId="61A76D50" w14:textId="77777777" w:rsidR="00273D89" w:rsidRPr="00633A0D" w:rsidRDefault="00273D89" w:rsidP="00B217AF">
            <w:pPr>
              <w:spacing w:after="0"/>
              <w:rPr>
                <w:lang w:eastAsia="zh-CN"/>
              </w:rPr>
            </w:pPr>
            <w:r w:rsidRPr="00633A0D">
              <w:t>23</w:t>
            </w:r>
          </w:p>
        </w:tc>
        <w:tc>
          <w:tcPr>
            <w:tcW w:w="0" w:type="auto"/>
          </w:tcPr>
          <w:p w14:paraId="6F19887A" w14:textId="77777777" w:rsidR="00273D89" w:rsidRPr="00633A0D" w:rsidRDefault="00273D89" w:rsidP="00B217AF">
            <w:pPr>
              <w:spacing w:after="0"/>
              <w:rPr>
                <w:lang w:eastAsia="zh-CN"/>
              </w:rPr>
            </w:pPr>
            <w:r w:rsidRPr="00633A0D">
              <w:t>20</w:t>
            </w:r>
          </w:p>
        </w:tc>
        <w:tc>
          <w:tcPr>
            <w:tcW w:w="0" w:type="auto"/>
          </w:tcPr>
          <w:p w14:paraId="4195982C" w14:textId="77777777" w:rsidR="00273D89" w:rsidRPr="001D3A9D" w:rsidRDefault="00273D89" w:rsidP="00B217AF">
            <w:pPr>
              <w:spacing w:after="0"/>
              <w:rPr>
                <w:lang w:eastAsia="zh-CN"/>
              </w:rPr>
            </w:pPr>
            <w:r w:rsidRPr="001D3A9D">
              <w:t>20</w:t>
            </w:r>
          </w:p>
        </w:tc>
        <w:tc>
          <w:tcPr>
            <w:tcW w:w="0" w:type="auto"/>
          </w:tcPr>
          <w:p w14:paraId="22FBA089" w14:textId="77777777" w:rsidR="00273D89" w:rsidRPr="001D3A9D" w:rsidRDefault="00273D89" w:rsidP="00B217AF">
            <w:pPr>
              <w:spacing w:after="0"/>
              <w:rPr>
                <w:lang w:eastAsia="zh-CN"/>
              </w:rPr>
            </w:pPr>
            <w:r w:rsidRPr="001D3A9D">
              <w:t>20</w:t>
            </w:r>
          </w:p>
        </w:tc>
      </w:tr>
      <w:tr w:rsidR="00273D89" w:rsidRPr="001D3A9D" w14:paraId="0A566217" w14:textId="77777777" w:rsidTr="00B217AF">
        <w:trPr>
          <w:jc w:val="center"/>
        </w:trPr>
        <w:tc>
          <w:tcPr>
            <w:tcW w:w="0" w:type="auto"/>
            <w:vMerge/>
          </w:tcPr>
          <w:p w14:paraId="031F601B"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5B68B94" w14:textId="77777777" w:rsidR="00273D89" w:rsidRPr="00906A8C" w:rsidRDefault="00273D89" w:rsidP="00B217AF">
            <w:pPr>
              <w:spacing w:after="0"/>
              <w:jc w:val="center"/>
              <w:rPr>
                <w:lang w:eastAsia="zh-CN"/>
              </w:rPr>
            </w:pPr>
            <w:r w:rsidRPr="00906A8C">
              <w:rPr>
                <w:lang w:eastAsia="zh-CN"/>
              </w:rPr>
              <w:t>2</w:t>
            </w:r>
          </w:p>
        </w:tc>
        <w:tc>
          <w:tcPr>
            <w:tcW w:w="0" w:type="auto"/>
          </w:tcPr>
          <w:p w14:paraId="27158735" w14:textId="77777777" w:rsidR="00273D89" w:rsidRPr="00942BAF" w:rsidRDefault="00273D89" w:rsidP="00B217AF">
            <w:pPr>
              <w:spacing w:after="0"/>
              <w:rPr>
                <w:lang w:eastAsia="zh-CN"/>
              </w:rPr>
            </w:pPr>
            <w:r w:rsidRPr="00942BAF">
              <w:t>23</w:t>
            </w:r>
          </w:p>
        </w:tc>
        <w:tc>
          <w:tcPr>
            <w:tcW w:w="0" w:type="auto"/>
          </w:tcPr>
          <w:p w14:paraId="7FF0CFF2" w14:textId="77777777" w:rsidR="00273D89" w:rsidRPr="003E71A4" w:rsidRDefault="00273D89" w:rsidP="00B217AF">
            <w:pPr>
              <w:spacing w:after="0"/>
              <w:rPr>
                <w:lang w:eastAsia="zh-CN"/>
              </w:rPr>
            </w:pPr>
            <w:r w:rsidRPr="003E71A4">
              <w:t>23</w:t>
            </w:r>
          </w:p>
        </w:tc>
        <w:tc>
          <w:tcPr>
            <w:tcW w:w="0" w:type="auto"/>
          </w:tcPr>
          <w:p w14:paraId="546672FF" w14:textId="77777777" w:rsidR="00273D89" w:rsidRPr="00DF5793" w:rsidRDefault="00273D89" w:rsidP="00B217AF">
            <w:pPr>
              <w:spacing w:after="0"/>
              <w:rPr>
                <w:lang w:eastAsia="zh-CN"/>
              </w:rPr>
            </w:pPr>
            <w:r w:rsidRPr="00DF5793">
              <w:t>20</w:t>
            </w:r>
          </w:p>
        </w:tc>
        <w:tc>
          <w:tcPr>
            <w:tcW w:w="0" w:type="auto"/>
          </w:tcPr>
          <w:p w14:paraId="795672AE" w14:textId="77777777" w:rsidR="00273D89" w:rsidRPr="00633A0D" w:rsidRDefault="00273D89" w:rsidP="00B217AF">
            <w:pPr>
              <w:spacing w:after="0"/>
              <w:rPr>
                <w:lang w:eastAsia="zh-CN"/>
              </w:rPr>
            </w:pPr>
            <w:r w:rsidRPr="00633A0D">
              <w:t>20</w:t>
            </w:r>
          </w:p>
        </w:tc>
        <w:tc>
          <w:tcPr>
            <w:tcW w:w="0" w:type="auto"/>
          </w:tcPr>
          <w:p w14:paraId="047A7972" w14:textId="77777777" w:rsidR="00273D89" w:rsidRPr="007026F2" w:rsidRDefault="00273D89" w:rsidP="00B217AF">
            <w:pPr>
              <w:spacing w:after="0"/>
              <w:rPr>
                <w:lang w:eastAsia="zh-CN"/>
              </w:rPr>
            </w:pPr>
            <w:r w:rsidRPr="007026F2">
              <w:t>18.25</w:t>
            </w:r>
          </w:p>
        </w:tc>
        <w:tc>
          <w:tcPr>
            <w:tcW w:w="0" w:type="auto"/>
          </w:tcPr>
          <w:p w14:paraId="6991C42E" w14:textId="77777777" w:rsidR="00273D89" w:rsidRPr="00906A8C" w:rsidRDefault="00273D89" w:rsidP="00B217AF">
            <w:pPr>
              <w:spacing w:after="0"/>
              <w:rPr>
                <w:lang w:eastAsia="zh-CN"/>
              </w:rPr>
            </w:pPr>
            <w:r w:rsidRPr="00906A8C">
              <w:t>20</w:t>
            </w:r>
          </w:p>
        </w:tc>
        <w:tc>
          <w:tcPr>
            <w:tcW w:w="0" w:type="auto"/>
          </w:tcPr>
          <w:p w14:paraId="18201AA4" w14:textId="77777777" w:rsidR="00273D89" w:rsidRPr="00942BAF" w:rsidRDefault="00273D89" w:rsidP="00B217AF">
            <w:pPr>
              <w:spacing w:after="0"/>
              <w:rPr>
                <w:lang w:eastAsia="zh-CN"/>
              </w:rPr>
            </w:pPr>
            <w:r w:rsidRPr="00942BAF">
              <w:t>20</w:t>
            </w:r>
          </w:p>
        </w:tc>
        <w:tc>
          <w:tcPr>
            <w:tcW w:w="0" w:type="auto"/>
          </w:tcPr>
          <w:p w14:paraId="22AAB7B5" w14:textId="77777777" w:rsidR="00273D89" w:rsidRPr="007026F2" w:rsidRDefault="00273D89" w:rsidP="00B217AF">
            <w:pPr>
              <w:spacing w:after="0"/>
              <w:rPr>
                <w:lang w:eastAsia="zh-CN"/>
              </w:rPr>
            </w:pPr>
            <w:r w:rsidRPr="007026F2">
              <w:t>18.25</w:t>
            </w:r>
          </w:p>
        </w:tc>
      </w:tr>
      <w:tr w:rsidR="00273D89" w:rsidRPr="001D3A9D" w14:paraId="09403FF5" w14:textId="77777777" w:rsidTr="00B217AF">
        <w:trPr>
          <w:jc w:val="center"/>
        </w:trPr>
        <w:tc>
          <w:tcPr>
            <w:tcW w:w="0" w:type="auto"/>
            <w:vMerge/>
          </w:tcPr>
          <w:p w14:paraId="2EFDBCD6"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57422539" w14:textId="77777777" w:rsidR="00273D89" w:rsidRPr="00906A8C" w:rsidRDefault="00273D89" w:rsidP="00B217AF">
            <w:pPr>
              <w:spacing w:after="0"/>
              <w:jc w:val="center"/>
              <w:rPr>
                <w:lang w:eastAsia="zh-CN"/>
              </w:rPr>
            </w:pPr>
            <w:r w:rsidRPr="00906A8C">
              <w:rPr>
                <w:lang w:eastAsia="zh-CN"/>
              </w:rPr>
              <w:t>3</w:t>
            </w:r>
          </w:p>
        </w:tc>
        <w:tc>
          <w:tcPr>
            <w:tcW w:w="0" w:type="auto"/>
          </w:tcPr>
          <w:p w14:paraId="1F9AE07D" w14:textId="77777777" w:rsidR="00273D89" w:rsidRPr="00942BAF" w:rsidRDefault="00273D89" w:rsidP="00B217AF">
            <w:pPr>
              <w:spacing w:after="0"/>
              <w:rPr>
                <w:lang w:eastAsia="zh-CN"/>
              </w:rPr>
            </w:pPr>
            <w:r w:rsidRPr="00942BAF">
              <w:t>23</w:t>
            </w:r>
          </w:p>
        </w:tc>
        <w:tc>
          <w:tcPr>
            <w:tcW w:w="0" w:type="auto"/>
          </w:tcPr>
          <w:p w14:paraId="13A2DAA7" w14:textId="77777777" w:rsidR="00273D89" w:rsidRPr="003E71A4" w:rsidRDefault="00273D89" w:rsidP="00B217AF">
            <w:pPr>
              <w:spacing w:after="0"/>
              <w:rPr>
                <w:lang w:eastAsia="zh-CN"/>
              </w:rPr>
            </w:pPr>
            <w:r w:rsidRPr="003E71A4">
              <w:t>20</w:t>
            </w:r>
          </w:p>
        </w:tc>
        <w:tc>
          <w:tcPr>
            <w:tcW w:w="0" w:type="auto"/>
          </w:tcPr>
          <w:p w14:paraId="69AAF7D5" w14:textId="77777777" w:rsidR="00273D89" w:rsidRPr="00DF5793" w:rsidRDefault="00273D89" w:rsidP="00B217AF">
            <w:pPr>
              <w:spacing w:after="0"/>
              <w:rPr>
                <w:lang w:eastAsia="zh-CN"/>
              </w:rPr>
            </w:pPr>
            <w:r w:rsidRPr="00DF5793">
              <w:t>20</w:t>
            </w:r>
          </w:p>
        </w:tc>
        <w:tc>
          <w:tcPr>
            <w:tcW w:w="0" w:type="auto"/>
          </w:tcPr>
          <w:p w14:paraId="5EF284F0" w14:textId="77777777" w:rsidR="00273D89" w:rsidRPr="007026F2" w:rsidRDefault="00273D89" w:rsidP="00B217AF">
            <w:pPr>
              <w:spacing w:after="0"/>
              <w:rPr>
                <w:lang w:eastAsia="zh-CN"/>
              </w:rPr>
            </w:pPr>
            <w:r w:rsidRPr="007026F2">
              <w:t>18.25</w:t>
            </w:r>
          </w:p>
        </w:tc>
        <w:tc>
          <w:tcPr>
            <w:tcW w:w="0" w:type="auto"/>
          </w:tcPr>
          <w:p w14:paraId="18E2CDDF" w14:textId="77777777" w:rsidR="00273D89" w:rsidRPr="007026F2" w:rsidRDefault="00273D89" w:rsidP="00B217AF">
            <w:pPr>
              <w:spacing w:after="0"/>
              <w:rPr>
                <w:lang w:eastAsia="zh-CN"/>
              </w:rPr>
            </w:pPr>
            <w:r w:rsidRPr="007026F2">
              <w:t>18.25</w:t>
            </w:r>
          </w:p>
        </w:tc>
        <w:tc>
          <w:tcPr>
            <w:tcW w:w="0" w:type="auto"/>
          </w:tcPr>
          <w:p w14:paraId="50009FF4" w14:textId="77777777" w:rsidR="00273D89" w:rsidRPr="00906A8C" w:rsidRDefault="00273D89" w:rsidP="00B217AF">
            <w:pPr>
              <w:spacing w:after="0"/>
              <w:rPr>
                <w:lang w:eastAsia="zh-CN"/>
              </w:rPr>
            </w:pPr>
            <w:r w:rsidRPr="00906A8C">
              <w:t>20</w:t>
            </w:r>
          </w:p>
        </w:tc>
        <w:tc>
          <w:tcPr>
            <w:tcW w:w="0" w:type="auto"/>
          </w:tcPr>
          <w:p w14:paraId="43053978" w14:textId="77777777" w:rsidR="00273D89" w:rsidRPr="007026F2" w:rsidRDefault="00273D89" w:rsidP="00B217AF">
            <w:pPr>
              <w:spacing w:after="0"/>
              <w:rPr>
                <w:lang w:eastAsia="zh-CN"/>
              </w:rPr>
            </w:pPr>
            <w:r w:rsidRPr="007026F2">
              <w:t>18.25</w:t>
            </w:r>
          </w:p>
        </w:tc>
        <w:tc>
          <w:tcPr>
            <w:tcW w:w="0" w:type="auto"/>
          </w:tcPr>
          <w:p w14:paraId="3A7A84AA" w14:textId="77777777" w:rsidR="00273D89" w:rsidRPr="00906A8C" w:rsidRDefault="00273D89" w:rsidP="00B217AF">
            <w:pPr>
              <w:spacing w:after="0"/>
              <w:rPr>
                <w:lang w:eastAsia="zh-CN"/>
              </w:rPr>
            </w:pPr>
            <w:r w:rsidRPr="007026F2">
              <w:t>18.25</w:t>
            </w:r>
          </w:p>
        </w:tc>
      </w:tr>
      <w:tr w:rsidR="00273D89" w:rsidRPr="001D3A9D" w14:paraId="0DA8E391" w14:textId="77777777" w:rsidTr="00B217AF">
        <w:trPr>
          <w:jc w:val="center"/>
        </w:trPr>
        <w:tc>
          <w:tcPr>
            <w:tcW w:w="0" w:type="auto"/>
            <w:vMerge w:val="restart"/>
          </w:tcPr>
          <w:p w14:paraId="00E25773" w14:textId="77777777" w:rsidR="00273D89" w:rsidRPr="001D3A9D" w:rsidRDefault="00273D89" w:rsidP="00B217AF">
            <w:pPr>
              <w:spacing w:after="0"/>
              <w:rPr>
                <w:lang w:eastAsia="zh-CN"/>
              </w:rPr>
            </w:pPr>
            <w:r w:rsidRPr="001D3A9D">
              <w:rPr>
                <w:lang w:eastAsia="zh-CN"/>
              </w:rPr>
              <w:t>2 Port Configuration</w:t>
            </w:r>
          </w:p>
        </w:tc>
        <w:tc>
          <w:tcPr>
            <w:tcW w:w="0" w:type="auto"/>
          </w:tcPr>
          <w:p w14:paraId="06418829" w14:textId="77777777" w:rsidR="00273D89" w:rsidRPr="001D3A9D" w:rsidRDefault="00273D89" w:rsidP="00B217AF">
            <w:pPr>
              <w:spacing w:after="0"/>
              <w:jc w:val="center"/>
              <w:rPr>
                <w:lang w:eastAsia="zh-CN"/>
              </w:rPr>
            </w:pPr>
            <w:r w:rsidRPr="001D3A9D">
              <w:rPr>
                <w:lang w:eastAsia="zh-CN"/>
              </w:rPr>
              <w:t>0</w:t>
            </w:r>
          </w:p>
        </w:tc>
        <w:tc>
          <w:tcPr>
            <w:tcW w:w="0" w:type="auto"/>
          </w:tcPr>
          <w:p w14:paraId="1B1134E9" w14:textId="77777777" w:rsidR="00273D89" w:rsidRPr="001D3A9D" w:rsidRDefault="00273D89" w:rsidP="00B217AF">
            <w:pPr>
              <w:spacing w:after="0"/>
              <w:rPr>
                <w:lang w:eastAsia="zh-CN"/>
              </w:rPr>
            </w:pPr>
            <w:r w:rsidRPr="001D3A9D">
              <w:rPr>
                <w:lang w:val="en-GB" w:eastAsia="zh-CN"/>
              </w:rPr>
              <w:t>23</w:t>
            </w:r>
          </w:p>
        </w:tc>
        <w:tc>
          <w:tcPr>
            <w:tcW w:w="0" w:type="auto"/>
          </w:tcPr>
          <w:p w14:paraId="7E278D77" w14:textId="77777777" w:rsidR="00273D89" w:rsidRPr="001D3A9D" w:rsidRDefault="00273D89" w:rsidP="00B217AF">
            <w:pPr>
              <w:spacing w:after="0"/>
              <w:rPr>
                <w:lang w:eastAsia="zh-CN"/>
              </w:rPr>
            </w:pPr>
            <w:r w:rsidRPr="001D3A9D">
              <w:rPr>
                <w:lang w:val="en-GB" w:eastAsia="zh-CN"/>
              </w:rPr>
              <w:t>23</w:t>
            </w:r>
          </w:p>
        </w:tc>
        <w:tc>
          <w:tcPr>
            <w:tcW w:w="0" w:type="auto"/>
          </w:tcPr>
          <w:p w14:paraId="4E6AFF56" w14:textId="77777777" w:rsidR="00273D89" w:rsidRPr="001D3A9D" w:rsidRDefault="00273D89" w:rsidP="00B217AF">
            <w:pPr>
              <w:spacing w:after="0"/>
              <w:rPr>
                <w:lang w:eastAsia="zh-CN"/>
              </w:rPr>
            </w:pPr>
            <w:r w:rsidRPr="001D3A9D">
              <w:rPr>
                <w:lang w:val="en-GB" w:eastAsia="zh-CN"/>
              </w:rPr>
              <w:t>23</w:t>
            </w:r>
          </w:p>
        </w:tc>
        <w:tc>
          <w:tcPr>
            <w:tcW w:w="0" w:type="auto"/>
          </w:tcPr>
          <w:p w14:paraId="79D25417" w14:textId="77777777" w:rsidR="00273D89" w:rsidRPr="001D3A9D" w:rsidRDefault="00273D89" w:rsidP="00B217AF">
            <w:pPr>
              <w:spacing w:after="0"/>
              <w:rPr>
                <w:lang w:eastAsia="zh-CN"/>
              </w:rPr>
            </w:pPr>
            <w:r w:rsidRPr="001D3A9D">
              <w:rPr>
                <w:lang w:val="en-GB" w:eastAsia="zh-CN"/>
              </w:rPr>
              <w:t>23</w:t>
            </w:r>
          </w:p>
        </w:tc>
        <w:tc>
          <w:tcPr>
            <w:tcW w:w="0" w:type="auto"/>
          </w:tcPr>
          <w:p w14:paraId="14F0EBFF" w14:textId="77777777" w:rsidR="00273D89" w:rsidRPr="001D3A9D" w:rsidRDefault="00273D89" w:rsidP="00B217AF">
            <w:pPr>
              <w:spacing w:after="0"/>
              <w:rPr>
                <w:lang w:eastAsia="zh-CN"/>
              </w:rPr>
            </w:pPr>
            <w:r w:rsidRPr="001D3A9D">
              <w:rPr>
                <w:lang w:val="en-GB" w:eastAsia="zh-CN"/>
              </w:rPr>
              <w:t>23</w:t>
            </w:r>
          </w:p>
        </w:tc>
        <w:tc>
          <w:tcPr>
            <w:tcW w:w="0" w:type="auto"/>
          </w:tcPr>
          <w:p w14:paraId="799A5001" w14:textId="77777777" w:rsidR="00273D89" w:rsidRPr="001D3A9D" w:rsidRDefault="00273D89" w:rsidP="00B217AF">
            <w:pPr>
              <w:spacing w:after="0"/>
              <w:rPr>
                <w:lang w:eastAsia="zh-CN"/>
              </w:rPr>
            </w:pPr>
            <w:r w:rsidRPr="001D3A9D">
              <w:rPr>
                <w:lang w:val="en-GB" w:eastAsia="zh-CN"/>
              </w:rPr>
              <w:t>23</w:t>
            </w:r>
          </w:p>
        </w:tc>
        <w:tc>
          <w:tcPr>
            <w:tcW w:w="0" w:type="auto"/>
          </w:tcPr>
          <w:p w14:paraId="2FFC234F" w14:textId="77777777" w:rsidR="00273D89" w:rsidRPr="001D3A9D" w:rsidRDefault="00273D89" w:rsidP="00B217AF">
            <w:pPr>
              <w:spacing w:after="0"/>
              <w:rPr>
                <w:lang w:eastAsia="zh-CN"/>
              </w:rPr>
            </w:pPr>
            <w:r w:rsidRPr="001D3A9D">
              <w:rPr>
                <w:lang w:val="en-GB" w:eastAsia="zh-CN"/>
              </w:rPr>
              <w:t>23</w:t>
            </w:r>
          </w:p>
        </w:tc>
        <w:tc>
          <w:tcPr>
            <w:tcW w:w="0" w:type="auto"/>
          </w:tcPr>
          <w:p w14:paraId="76E36BBB" w14:textId="77777777" w:rsidR="00273D89" w:rsidRPr="001D3A9D" w:rsidRDefault="00273D89" w:rsidP="00B217AF">
            <w:pPr>
              <w:spacing w:after="0"/>
              <w:rPr>
                <w:lang w:eastAsia="zh-CN"/>
              </w:rPr>
            </w:pPr>
            <w:r w:rsidRPr="001D3A9D">
              <w:rPr>
                <w:lang w:val="en-GB" w:eastAsia="zh-CN"/>
              </w:rPr>
              <w:t>23</w:t>
            </w:r>
          </w:p>
        </w:tc>
      </w:tr>
      <w:tr w:rsidR="00273D89" w:rsidRPr="001D3A9D" w14:paraId="682337C3" w14:textId="77777777" w:rsidTr="00B217AF">
        <w:trPr>
          <w:jc w:val="center"/>
        </w:trPr>
        <w:tc>
          <w:tcPr>
            <w:tcW w:w="0" w:type="auto"/>
            <w:vMerge/>
          </w:tcPr>
          <w:p w14:paraId="232EE441"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58F75C64" w14:textId="77777777" w:rsidR="00273D89" w:rsidRPr="00906A8C" w:rsidRDefault="00273D89" w:rsidP="00B217AF">
            <w:pPr>
              <w:spacing w:after="0"/>
              <w:jc w:val="center"/>
              <w:rPr>
                <w:lang w:eastAsia="zh-CN"/>
              </w:rPr>
            </w:pPr>
            <w:r w:rsidRPr="00906A8C">
              <w:rPr>
                <w:lang w:eastAsia="zh-CN"/>
              </w:rPr>
              <w:t>1</w:t>
            </w:r>
          </w:p>
        </w:tc>
        <w:tc>
          <w:tcPr>
            <w:tcW w:w="0" w:type="auto"/>
          </w:tcPr>
          <w:p w14:paraId="24A04CCF" w14:textId="77777777" w:rsidR="00273D89" w:rsidRPr="00942BAF" w:rsidRDefault="00273D89" w:rsidP="00B217AF">
            <w:pPr>
              <w:spacing w:after="0"/>
              <w:rPr>
                <w:lang w:eastAsia="zh-CN"/>
              </w:rPr>
            </w:pPr>
            <w:r w:rsidRPr="00942BAF">
              <w:rPr>
                <w:lang w:val="en-GB" w:eastAsia="zh-CN"/>
              </w:rPr>
              <w:t>23</w:t>
            </w:r>
          </w:p>
        </w:tc>
        <w:tc>
          <w:tcPr>
            <w:tcW w:w="0" w:type="auto"/>
          </w:tcPr>
          <w:p w14:paraId="34AF6AEE" w14:textId="77777777" w:rsidR="00273D89" w:rsidRPr="003E71A4" w:rsidRDefault="00273D89" w:rsidP="00B217AF">
            <w:pPr>
              <w:spacing w:after="0"/>
              <w:rPr>
                <w:lang w:eastAsia="zh-CN"/>
              </w:rPr>
            </w:pPr>
            <w:r w:rsidRPr="003E71A4">
              <w:rPr>
                <w:lang w:val="en-GB" w:eastAsia="zh-CN"/>
              </w:rPr>
              <w:t>23</w:t>
            </w:r>
          </w:p>
        </w:tc>
        <w:tc>
          <w:tcPr>
            <w:tcW w:w="0" w:type="auto"/>
          </w:tcPr>
          <w:p w14:paraId="48A5FC1C" w14:textId="77777777" w:rsidR="00273D89" w:rsidRPr="00DF5793" w:rsidRDefault="00273D89" w:rsidP="00B217AF">
            <w:pPr>
              <w:spacing w:after="0"/>
              <w:rPr>
                <w:lang w:eastAsia="zh-CN"/>
              </w:rPr>
            </w:pPr>
            <w:r w:rsidRPr="00DF5793">
              <w:rPr>
                <w:lang w:val="en-GB" w:eastAsia="zh-CN"/>
              </w:rPr>
              <w:t>23</w:t>
            </w:r>
          </w:p>
        </w:tc>
        <w:tc>
          <w:tcPr>
            <w:tcW w:w="0" w:type="auto"/>
          </w:tcPr>
          <w:p w14:paraId="22C59B3C" w14:textId="77777777" w:rsidR="00273D89" w:rsidRPr="00633A0D" w:rsidRDefault="00273D89" w:rsidP="00B217AF">
            <w:pPr>
              <w:spacing w:after="0"/>
              <w:rPr>
                <w:lang w:eastAsia="zh-CN"/>
              </w:rPr>
            </w:pPr>
            <w:r w:rsidRPr="00633A0D">
              <w:rPr>
                <w:lang w:val="en-GB" w:eastAsia="zh-CN"/>
              </w:rPr>
              <w:t>23</w:t>
            </w:r>
          </w:p>
        </w:tc>
        <w:tc>
          <w:tcPr>
            <w:tcW w:w="0" w:type="auto"/>
          </w:tcPr>
          <w:p w14:paraId="11E11734" w14:textId="77777777" w:rsidR="00273D89" w:rsidRPr="00633A0D" w:rsidRDefault="00273D89" w:rsidP="00B217AF">
            <w:pPr>
              <w:spacing w:after="0"/>
              <w:rPr>
                <w:lang w:eastAsia="zh-CN"/>
              </w:rPr>
            </w:pPr>
            <w:r w:rsidRPr="00633A0D">
              <w:rPr>
                <w:lang w:val="en-GB" w:eastAsia="zh-CN"/>
              </w:rPr>
              <w:t>23</w:t>
            </w:r>
          </w:p>
        </w:tc>
        <w:tc>
          <w:tcPr>
            <w:tcW w:w="0" w:type="auto"/>
          </w:tcPr>
          <w:p w14:paraId="0343E788" w14:textId="77777777" w:rsidR="00273D89" w:rsidRPr="001D3A9D" w:rsidRDefault="00273D89" w:rsidP="00B217AF">
            <w:pPr>
              <w:spacing w:after="0"/>
              <w:rPr>
                <w:lang w:eastAsia="zh-CN"/>
              </w:rPr>
            </w:pPr>
            <w:r w:rsidRPr="001D3A9D">
              <w:rPr>
                <w:lang w:val="en-GB" w:eastAsia="zh-CN"/>
              </w:rPr>
              <w:t>20</w:t>
            </w:r>
          </w:p>
        </w:tc>
        <w:tc>
          <w:tcPr>
            <w:tcW w:w="0" w:type="auto"/>
          </w:tcPr>
          <w:p w14:paraId="5F160460" w14:textId="77777777" w:rsidR="00273D89" w:rsidRPr="001D3A9D" w:rsidRDefault="00273D89" w:rsidP="00B217AF">
            <w:pPr>
              <w:spacing w:after="0"/>
              <w:rPr>
                <w:lang w:eastAsia="zh-CN"/>
              </w:rPr>
            </w:pPr>
            <w:r w:rsidRPr="001D3A9D">
              <w:rPr>
                <w:lang w:val="en-GB" w:eastAsia="zh-CN"/>
              </w:rPr>
              <w:t>20</w:t>
            </w:r>
          </w:p>
        </w:tc>
        <w:tc>
          <w:tcPr>
            <w:tcW w:w="0" w:type="auto"/>
          </w:tcPr>
          <w:p w14:paraId="6AB2CB04" w14:textId="77777777" w:rsidR="00273D89" w:rsidRPr="001D3A9D" w:rsidRDefault="00273D89" w:rsidP="00B217AF">
            <w:pPr>
              <w:spacing w:after="0"/>
              <w:rPr>
                <w:lang w:eastAsia="zh-CN"/>
              </w:rPr>
            </w:pPr>
            <w:r w:rsidRPr="001D3A9D">
              <w:rPr>
                <w:lang w:val="en-GB" w:eastAsia="zh-CN"/>
              </w:rPr>
              <w:t>20</w:t>
            </w:r>
          </w:p>
        </w:tc>
      </w:tr>
      <w:tr w:rsidR="00273D89" w:rsidRPr="001D3A9D" w14:paraId="5C0A684A" w14:textId="77777777" w:rsidTr="00B217AF">
        <w:trPr>
          <w:jc w:val="center"/>
        </w:trPr>
        <w:tc>
          <w:tcPr>
            <w:tcW w:w="0" w:type="auto"/>
          </w:tcPr>
          <w:p w14:paraId="2A1F0F7B" w14:textId="77777777" w:rsidR="00273D89" w:rsidRPr="001D3A9D" w:rsidRDefault="00273D89" w:rsidP="00B217AF">
            <w:pPr>
              <w:spacing w:after="0"/>
              <w:rPr>
                <w:lang w:eastAsia="zh-CN"/>
              </w:rPr>
            </w:pPr>
            <w:r w:rsidRPr="001D3A9D">
              <w:rPr>
                <w:lang w:eastAsia="zh-CN"/>
              </w:rPr>
              <w:t>1 Port Configuration</w:t>
            </w:r>
          </w:p>
        </w:tc>
        <w:tc>
          <w:tcPr>
            <w:tcW w:w="0" w:type="auto"/>
          </w:tcPr>
          <w:p w14:paraId="04A19AC8" w14:textId="77777777" w:rsidR="00273D89" w:rsidRPr="001D3A9D" w:rsidRDefault="00273D89" w:rsidP="00B217AF">
            <w:pPr>
              <w:spacing w:after="0"/>
              <w:jc w:val="center"/>
              <w:rPr>
                <w:lang w:eastAsia="zh-CN"/>
              </w:rPr>
            </w:pPr>
            <w:r w:rsidRPr="001D3A9D">
              <w:rPr>
                <w:lang w:eastAsia="zh-CN"/>
              </w:rPr>
              <w:t>0</w:t>
            </w:r>
          </w:p>
        </w:tc>
        <w:tc>
          <w:tcPr>
            <w:tcW w:w="0" w:type="auto"/>
          </w:tcPr>
          <w:p w14:paraId="46BBADDE" w14:textId="77777777" w:rsidR="00273D89" w:rsidRPr="001D3A9D" w:rsidRDefault="00273D89" w:rsidP="00B217AF">
            <w:pPr>
              <w:spacing w:after="0"/>
              <w:rPr>
                <w:lang w:eastAsia="zh-CN"/>
              </w:rPr>
            </w:pPr>
            <w:r w:rsidRPr="001D3A9D">
              <w:rPr>
                <w:lang w:val="en-GB" w:eastAsia="zh-CN"/>
              </w:rPr>
              <w:t>23</w:t>
            </w:r>
          </w:p>
        </w:tc>
        <w:tc>
          <w:tcPr>
            <w:tcW w:w="0" w:type="auto"/>
          </w:tcPr>
          <w:p w14:paraId="2909F4DE" w14:textId="77777777" w:rsidR="00273D89" w:rsidRPr="001D3A9D" w:rsidRDefault="00273D89" w:rsidP="00B217AF">
            <w:pPr>
              <w:spacing w:after="0"/>
              <w:rPr>
                <w:lang w:eastAsia="zh-CN"/>
              </w:rPr>
            </w:pPr>
            <w:r w:rsidRPr="001D3A9D">
              <w:rPr>
                <w:lang w:val="en-GB" w:eastAsia="zh-CN"/>
              </w:rPr>
              <w:t>23</w:t>
            </w:r>
          </w:p>
        </w:tc>
        <w:tc>
          <w:tcPr>
            <w:tcW w:w="0" w:type="auto"/>
          </w:tcPr>
          <w:p w14:paraId="7E03AC9B" w14:textId="77777777" w:rsidR="00273D89" w:rsidRPr="001D3A9D" w:rsidRDefault="00273D89" w:rsidP="00B217AF">
            <w:pPr>
              <w:spacing w:after="0"/>
              <w:rPr>
                <w:lang w:eastAsia="zh-CN"/>
              </w:rPr>
            </w:pPr>
            <w:r w:rsidRPr="001D3A9D">
              <w:rPr>
                <w:lang w:val="en-GB" w:eastAsia="zh-CN"/>
              </w:rPr>
              <w:t>23</w:t>
            </w:r>
          </w:p>
        </w:tc>
        <w:tc>
          <w:tcPr>
            <w:tcW w:w="0" w:type="auto"/>
          </w:tcPr>
          <w:p w14:paraId="6E01ACD8" w14:textId="77777777" w:rsidR="00273D89" w:rsidRPr="001D3A9D" w:rsidRDefault="00273D89" w:rsidP="00B217AF">
            <w:pPr>
              <w:spacing w:after="0"/>
              <w:rPr>
                <w:lang w:eastAsia="zh-CN"/>
              </w:rPr>
            </w:pPr>
            <w:r w:rsidRPr="001D3A9D">
              <w:rPr>
                <w:lang w:val="en-GB" w:eastAsia="zh-CN"/>
              </w:rPr>
              <w:t>23</w:t>
            </w:r>
          </w:p>
        </w:tc>
        <w:tc>
          <w:tcPr>
            <w:tcW w:w="0" w:type="auto"/>
          </w:tcPr>
          <w:p w14:paraId="5150C218" w14:textId="77777777" w:rsidR="00273D89" w:rsidRPr="001D3A9D" w:rsidRDefault="00273D89" w:rsidP="00B217AF">
            <w:pPr>
              <w:spacing w:after="0"/>
              <w:rPr>
                <w:lang w:eastAsia="zh-CN"/>
              </w:rPr>
            </w:pPr>
            <w:r w:rsidRPr="001D3A9D">
              <w:rPr>
                <w:lang w:val="en-GB" w:eastAsia="zh-CN"/>
              </w:rPr>
              <w:t>23</w:t>
            </w:r>
          </w:p>
        </w:tc>
        <w:tc>
          <w:tcPr>
            <w:tcW w:w="0" w:type="auto"/>
          </w:tcPr>
          <w:p w14:paraId="2232F4A7" w14:textId="77777777" w:rsidR="00273D89" w:rsidRPr="001D3A9D" w:rsidRDefault="00273D89" w:rsidP="00B217AF">
            <w:pPr>
              <w:spacing w:after="0"/>
              <w:rPr>
                <w:lang w:eastAsia="zh-CN"/>
              </w:rPr>
            </w:pPr>
            <w:r w:rsidRPr="001D3A9D">
              <w:rPr>
                <w:lang w:val="en-GB" w:eastAsia="zh-CN"/>
              </w:rPr>
              <w:t>23</w:t>
            </w:r>
          </w:p>
        </w:tc>
        <w:tc>
          <w:tcPr>
            <w:tcW w:w="0" w:type="auto"/>
          </w:tcPr>
          <w:p w14:paraId="17E06DA8" w14:textId="77777777" w:rsidR="00273D89" w:rsidRPr="001D3A9D" w:rsidRDefault="00273D89" w:rsidP="00B217AF">
            <w:pPr>
              <w:spacing w:after="0"/>
              <w:rPr>
                <w:lang w:eastAsia="zh-CN"/>
              </w:rPr>
            </w:pPr>
            <w:r w:rsidRPr="001D3A9D">
              <w:rPr>
                <w:lang w:val="en-GB" w:eastAsia="zh-CN"/>
              </w:rPr>
              <w:t>23</w:t>
            </w:r>
          </w:p>
        </w:tc>
        <w:tc>
          <w:tcPr>
            <w:tcW w:w="0" w:type="auto"/>
          </w:tcPr>
          <w:p w14:paraId="17DB8858" w14:textId="77777777" w:rsidR="00273D89" w:rsidRPr="001D3A9D" w:rsidRDefault="00273D89" w:rsidP="00B217AF">
            <w:pPr>
              <w:spacing w:after="0"/>
              <w:rPr>
                <w:lang w:eastAsia="zh-CN"/>
              </w:rPr>
            </w:pPr>
            <w:r w:rsidRPr="001D3A9D">
              <w:rPr>
                <w:lang w:val="en-GB" w:eastAsia="zh-CN"/>
              </w:rPr>
              <w:t>23</w:t>
            </w:r>
          </w:p>
        </w:tc>
      </w:tr>
    </w:tbl>
    <w:p w14:paraId="164FD44C" w14:textId="77777777" w:rsidR="00273D89" w:rsidRPr="001D3A9D" w:rsidRDefault="00273D89" w:rsidP="00143E69">
      <w:pPr>
        <w:spacing w:after="0"/>
        <w:rPr>
          <w:lang w:val="en-GB" w:eastAsia="zh-CN"/>
        </w:rPr>
      </w:pPr>
    </w:p>
    <w:p w14:paraId="0F90334A" w14:textId="0A1489E1" w:rsidR="00273D89" w:rsidRPr="00E70DC6" w:rsidRDefault="00273D89" w:rsidP="00273D89">
      <w:pPr>
        <w:pStyle w:val="Caption"/>
        <w:keepNext/>
        <w:spacing w:after="0"/>
      </w:pPr>
      <w:bookmarkStart w:id="5" w:name="_Ref16693383"/>
      <w:r w:rsidRPr="00E70DC6">
        <w:t xml:space="preserve">Table </w:t>
      </w:r>
      <w:r w:rsidRPr="001D3A9D">
        <w:fldChar w:fldCharType="begin"/>
      </w:r>
      <w:r w:rsidRPr="00E70DC6">
        <w:instrText xml:space="preserve"> SEQ Table \* ARABIC </w:instrText>
      </w:r>
      <w:r w:rsidRPr="001D3A9D">
        <w:fldChar w:fldCharType="separate"/>
      </w:r>
      <w:r w:rsidR="00B31EEC" w:rsidRPr="00E70DC6">
        <w:rPr>
          <w:noProof/>
        </w:rPr>
        <w:t>3</w:t>
      </w:r>
      <w:r w:rsidRPr="001D3A9D">
        <w:rPr>
          <w:noProof/>
        </w:rPr>
        <w:fldChar w:fldCharType="end"/>
      </w:r>
      <w:bookmarkEnd w:id="5"/>
      <w:r w:rsidRPr="00E70DC6">
        <w:t>: PA Combinations with 18.25 dBm, Part 2</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618"/>
        <w:gridCol w:w="618"/>
        <w:gridCol w:w="618"/>
        <w:gridCol w:w="618"/>
        <w:gridCol w:w="618"/>
        <w:gridCol w:w="618"/>
        <w:gridCol w:w="618"/>
        <w:gridCol w:w="618"/>
      </w:tblGrid>
      <w:tr w:rsidR="00273D89" w:rsidRPr="001D3A9D" w14:paraId="2A9001D9" w14:textId="77777777" w:rsidTr="00B217AF">
        <w:trPr>
          <w:jc w:val="center"/>
        </w:trPr>
        <w:tc>
          <w:tcPr>
            <w:tcW w:w="0" w:type="auto"/>
          </w:tcPr>
          <w:p w14:paraId="2A0C62E5"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83AA9D5"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rFonts w:asciiTheme="minorHAnsi" w:hAnsiTheme="minorHAnsi"/>
                <w:lang w:eastAsia="zh-CN"/>
              </w:rPr>
            </w:pPr>
          </w:p>
        </w:tc>
        <w:tc>
          <w:tcPr>
            <w:tcW w:w="0" w:type="auto"/>
            <w:gridSpan w:val="8"/>
          </w:tcPr>
          <w:p w14:paraId="3D922486" w14:textId="77777777" w:rsidR="00273D89" w:rsidRPr="001D3A9D" w:rsidRDefault="00273D89" w:rsidP="00B217AF">
            <w:pPr>
              <w:spacing w:after="0"/>
              <w:rPr>
                <w:lang w:eastAsia="zh-CN"/>
              </w:rPr>
            </w:pPr>
            <w:r w:rsidRPr="001D3A9D">
              <w:rPr>
                <w:lang w:eastAsia="zh-CN"/>
              </w:rPr>
              <w:t>PA Power Combination Number</w:t>
            </w:r>
          </w:p>
        </w:tc>
      </w:tr>
      <w:tr w:rsidR="00273D89" w:rsidRPr="001D3A9D" w14:paraId="5102A3B8" w14:textId="77777777" w:rsidTr="00B217AF">
        <w:trPr>
          <w:jc w:val="center"/>
        </w:trPr>
        <w:tc>
          <w:tcPr>
            <w:tcW w:w="0" w:type="auto"/>
          </w:tcPr>
          <w:p w14:paraId="71A39B26"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C83FF49" w14:textId="77777777" w:rsidR="00273D89" w:rsidRPr="001D3A9D" w:rsidRDefault="00273D89" w:rsidP="00B217AF">
            <w:pPr>
              <w:spacing w:after="0"/>
              <w:rPr>
                <w:lang w:eastAsia="zh-CN"/>
              </w:rPr>
            </w:pPr>
            <w:r w:rsidRPr="001D3A9D">
              <w:rPr>
                <w:lang w:eastAsia="zh-CN"/>
              </w:rPr>
              <w:t>Antenna Port</w:t>
            </w:r>
          </w:p>
        </w:tc>
        <w:tc>
          <w:tcPr>
            <w:tcW w:w="0" w:type="auto"/>
          </w:tcPr>
          <w:p w14:paraId="5EE55E5F" w14:textId="77777777" w:rsidR="00273D89" w:rsidRPr="001D3A9D" w:rsidRDefault="00273D89" w:rsidP="00B217AF">
            <w:pPr>
              <w:spacing w:after="0"/>
              <w:rPr>
                <w:lang w:eastAsia="zh-CN"/>
              </w:rPr>
            </w:pPr>
            <w:r w:rsidRPr="001D3A9D">
              <w:rPr>
                <w:lang w:eastAsia="zh-CN"/>
              </w:rPr>
              <w:t>9</w:t>
            </w:r>
          </w:p>
        </w:tc>
        <w:tc>
          <w:tcPr>
            <w:tcW w:w="0" w:type="auto"/>
          </w:tcPr>
          <w:p w14:paraId="20624DF6" w14:textId="77777777" w:rsidR="00273D89" w:rsidRPr="001D3A9D" w:rsidRDefault="00273D89" w:rsidP="00B217AF">
            <w:pPr>
              <w:spacing w:after="0"/>
              <w:rPr>
                <w:lang w:eastAsia="zh-CN"/>
              </w:rPr>
            </w:pPr>
            <w:r w:rsidRPr="001D3A9D">
              <w:rPr>
                <w:lang w:eastAsia="zh-CN"/>
              </w:rPr>
              <w:t>10</w:t>
            </w:r>
          </w:p>
        </w:tc>
        <w:tc>
          <w:tcPr>
            <w:tcW w:w="0" w:type="auto"/>
          </w:tcPr>
          <w:p w14:paraId="76559BF9" w14:textId="77777777" w:rsidR="00273D89" w:rsidRPr="001D3A9D" w:rsidRDefault="00273D89" w:rsidP="00B217AF">
            <w:pPr>
              <w:spacing w:after="0"/>
              <w:rPr>
                <w:lang w:eastAsia="zh-CN"/>
              </w:rPr>
            </w:pPr>
            <w:r w:rsidRPr="001D3A9D">
              <w:rPr>
                <w:lang w:eastAsia="zh-CN"/>
              </w:rPr>
              <w:t>11</w:t>
            </w:r>
          </w:p>
        </w:tc>
        <w:tc>
          <w:tcPr>
            <w:tcW w:w="0" w:type="auto"/>
          </w:tcPr>
          <w:p w14:paraId="4D4D95D8" w14:textId="77777777" w:rsidR="00273D89" w:rsidRPr="001D3A9D" w:rsidRDefault="00273D89" w:rsidP="00B217AF">
            <w:pPr>
              <w:spacing w:after="0"/>
              <w:rPr>
                <w:lang w:eastAsia="zh-CN"/>
              </w:rPr>
            </w:pPr>
            <w:r w:rsidRPr="001D3A9D">
              <w:rPr>
                <w:lang w:eastAsia="zh-CN"/>
              </w:rPr>
              <w:t>12</w:t>
            </w:r>
          </w:p>
        </w:tc>
        <w:tc>
          <w:tcPr>
            <w:tcW w:w="0" w:type="auto"/>
          </w:tcPr>
          <w:p w14:paraId="347A5902" w14:textId="77777777" w:rsidR="00273D89" w:rsidRPr="001D3A9D" w:rsidRDefault="00273D89" w:rsidP="00B217AF">
            <w:pPr>
              <w:spacing w:after="0"/>
              <w:rPr>
                <w:lang w:eastAsia="zh-CN"/>
              </w:rPr>
            </w:pPr>
            <w:r w:rsidRPr="001D3A9D">
              <w:rPr>
                <w:lang w:eastAsia="zh-CN"/>
              </w:rPr>
              <w:t>13</w:t>
            </w:r>
          </w:p>
        </w:tc>
        <w:tc>
          <w:tcPr>
            <w:tcW w:w="0" w:type="auto"/>
          </w:tcPr>
          <w:p w14:paraId="54B57DE3" w14:textId="77777777" w:rsidR="00273D89" w:rsidRPr="001D3A9D" w:rsidRDefault="00273D89" w:rsidP="00B217AF">
            <w:pPr>
              <w:spacing w:after="0"/>
              <w:rPr>
                <w:lang w:eastAsia="zh-CN"/>
              </w:rPr>
            </w:pPr>
            <w:r w:rsidRPr="001D3A9D">
              <w:rPr>
                <w:lang w:eastAsia="zh-CN"/>
              </w:rPr>
              <w:t>14</w:t>
            </w:r>
          </w:p>
        </w:tc>
        <w:tc>
          <w:tcPr>
            <w:tcW w:w="0" w:type="auto"/>
          </w:tcPr>
          <w:p w14:paraId="51AB5756" w14:textId="77777777" w:rsidR="00273D89" w:rsidRPr="001D3A9D" w:rsidRDefault="00273D89" w:rsidP="00B217AF">
            <w:pPr>
              <w:spacing w:after="0"/>
              <w:rPr>
                <w:lang w:eastAsia="zh-CN"/>
              </w:rPr>
            </w:pPr>
            <w:r w:rsidRPr="001D3A9D">
              <w:rPr>
                <w:lang w:eastAsia="zh-CN"/>
              </w:rPr>
              <w:t>15</w:t>
            </w:r>
          </w:p>
        </w:tc>
        <w:tc>
          <w:tcPr>
            <w:tcW w:w="0" w:type="auto"/>
          </w:tcPr>
          <w:p w14:paraId="35427155" w14:textId="77777777" w:rsidR="00273D89" w:rsidRPr="001D3A9D" w:rsidRDefault="00273D89" w:rsidP="00B217AF">
            <w:pPr>
              <w:spacing w:after="0"/>
              <w:rPr>
                <w:lang w:eastAsia="zh-CN"/>
              </w:rPr>
            </w:pPr>
            <w:r w:rsidRPr="001D3A9D">
              <w:rPr>
                <w:lang w:eastAsia="zh-CN"/>
              </w:rPr>
              <w:t>16</w:t>
            </w:r>
          </w:p>
        </w:tc>
      </w:tr>
      <w:tr w:rsidR="00273D89" w:rsidRPr="001D3A9D" w14:paraId="7E60DAF1" w14:textId="77777777" w:rsidTr="00B217AF">
        <w:trPr>
          <w:jc w:val="center"/>
        </w:trPr>
        <w:tc>
          <w:tcPr>
            <w:tcW w:w="0" w:type="auto"/>
            <w:vMerge w:val="restart"/>
          </w:tcPr>
          <w:p w14:paraId="6D4F9B83" w14:textId="77777777" w:rsidR="00273D89" w:rsidRPr="001D3A9D" w:rsidRDefault="00273D89" w:rsidP="00B217AF">
            <w:pPr>
              <w:spacing w:after="0"/>
              <w:rPr>
                <w:lang w:eastAsia="zh-CN"/>
              </w:rPr>
            </w:pPr>
            <w:r w:rsidRPr="001D3A9D">
              <w:rPr>
                <w:lang w:eastAsia="zh-CN"/>
              </w:rPr>
              <w:t>4 Port Configuration</w:t>
            </w:r>
          </w:p>
        </w:tc>
        <w:tc>
          <w:tcPr>
            <w:tcW w:w="0" w:type="auto"/>
          </w:tcPr>
          <w:p w14:paraId="220DF058" w14:textId="77777777" w:rsidR="00273D89" w:rsidRPr="001D3A9D" w:rsidRDefault="00273D89" w:rsidP="00B217AF">
            <w:pPr>
              <w:spacing w:after="0"/>
              <w:rPr>
                <w:lang w:eastAsia="zh-CN"/>
              </w:rPr>
            </w:pPr>
            <w:r w:rsidRPr="001D3A9D">
              <w:rPr>
                <w:lang w:eastAsia="zh-CN"/>
              </w:rPr>
              <w:t>0</w:t>
            </w:r>
          </w:p>
        </w:tc>
        <w:tc>
          <w:tcPr>
            <w:tcW w:w="0" w:type="auto"/>
          </w:tcPr>
          <w:p w14:paraId="0BCA2E46" w14:textId="77777777" w:rsidR="00273D89" w:rsidRPr="001D3A9D" w:rsidRDefault="00273D89" w:rsidP="00B217AF">
            <w:pPr>
              <w:spacing w:after="0"/>
              <w:rPr>
                <w:lang w:eastAsia="zh-CN"/>
              </w:rPr>
            </w:pPr>
            <w:r w:rsidRPr="001D3A9D">
              <w:t>23</w:t>
            </w:r>
          </w:p>
        </w:tc>
        <w:tc>
          <w:tcPr>
            <w:tcW w:w="0" w:type="auto"/>
          </w:tcPr>
          <w:p w14:paraId="665DDFC9" w14:textId="77777777" w:rsidR="00273D89" w:rsidRPr="001D3A9D" w:rsidRDefault="00273D89" w:rsidP="00B217AF">
            <w:pPr>
              <w:spacing w:after="0"/>
              <w:rPr>
                <w:lang w:eastAsia="zh-CN"/>
              </w:rPr>
            </w:pPr>
            <w:r w:rsidRPr="001D3A9D">
              <w:t>23</w:t>
            </w:r>
          </w:p>
        </w:tc>
        <w:tc>
          <w:tcPr>
            <w:tcW w:w="0" w:type="auto"/>
          </w:tcPr>
          <w:p w14:paraId="3A5F103D" w14:textId="77777777" w:rsidR="00273D89" w:rsidRPr="001D3A9D" w:rsidRDefault="00273D89" w:rsidP="00B217AF">
            <w:pPr>
              <w:spacing w:after="0"/>
              <w:rPr>
                <w:lang w:eastAsia="zh-CN"/>
              </w:rPr>
            </w:pPr>
            <w:r w:rsidRPr="001D3A9D">
              <w:t>20</w:t>
            </w:r>
          </w:p>
        </w:tc>
        <w:tc>
          <w:tcPr>
            <w:tcW w:w="0" w:type="auto"/>
          </w:tcPr>
          <w:p w14:paraId="6BFED56A" w14:textId="77777777" w:rsidR="00273D89" w:rsidRPr="001D3A9D" w:rsidRDefault="00273D89" w:rsidP="00B217AF">
            <w:pPr>
              <w:spacing w:after="0"/>
              <w:rPr>
                <w:lang w:eastAsia="zh-CN"/>
              </w:rPr>
            </w:pPr>
            <w:r w:rsidRPr="001D3A9D">
              <w:t>20</w:t>
            </w:r>
          </w:p>
        </w:tc>
        <w:tc>
          <w:tcPr>
            <w:tcW w:w="0" w:type="auto"/>
          </w:tcPr>
          <w:p w14:paraId="2A4E3ADF" w14:textId="77777777" w:rsidR="00273D89" w:rsidRPr="001D3A9D" w:rsidRDefault="00273D89" w:rsidP="00B217AF">
            <w:pPr>
              <w:spacing w:after="0"/>
              <w:rPr>
                <w:lang w:eastAsia="zh-CN"/>
              </w:rPr>
            </w:pPr>
            <w:r w:rsidRPr="001D3A9D">
              <w:t>20</w:t>
            </w:r>
          </w:p>
        </w:tc>
        <w:tc>
          <w:tcPr>
            <w:tcW w:w="0" w:type="auto"/>
          </w:tcPr>
          <w:p w14:paraId="16353E21" w14:textId="77777777" w:rsidR="00273D89" w:rsidRPr="001D3A9D" w:rsidRDefault="00273D89" w:rsidP="00B217AF">
            <w:pPr>
              <w:spacing w:after="0"/>
              <w:rPr>
                <w:lang w:eastAsia="zh-CN"/>
              </w:rPr>
            </w:pPr>
            <w:r w:rsidRPr="001D3A9D">
              <w:t>20</w:t>
            </w:r>
          </w:p>
        </w:tc>
        <w:tc>
          <w:tcPr>
            <w:tcW w:w="0" w:type="auto"/>
          </w:tcPr>
          <w:p w14:paraId="139D258C" w14:textId="77777777" w:rsidR="00273D89" w:rsidRPr="001D3A9D" w:rsidRDefault="00273D89" w:rsidP="00B217AF">
            <w:pPr>
              <w:spacing w:after="0"/>
              <w:rPr>
                <w:lang w:eastAsia="zh-CN"/>
              </w:rPr>
            </w:pPr>
            <w:r w:rsidRPr="001D3A9D">
              <w:t>18.25</w:t>
            </w:r>
          </w:p>
        </w:tc>
        <w:tc>
          <w:tcPr>
            <w:tcW w:w="0" w:type="auto"/>
          </w:tcPr>
          <w:p w14:paraId="0EB6301F" w14:textId="77777777" w:rsidR="00273D89" w:rsidRPr="001D3A9D" w:rsidRDefault="00273D89" w:rsidP="00B217AF">
            <w:pPr>
              <w:spacing w:after="0"/>
              <w:rPr>
                <w:lang w:eastAsia="zh-CN"/>
              </w:rPr>
            </w:pPr>
            <w:r w:rsidRPr="001D3A9D">
              <w:t>18.25</w:t>
            </w:r>
          </w:p>
        </w:tc>
      </w:tr>
      <w:tr w:rsidR="00273D89" w:rsidRPr="001D3A9D" w14:paraId="1168CA51" w14:textId="77777777" w:rsidTr="00B217AF">
        <w:trPr>
          <w:jc w:val="center"/>
        </w:trPr>
        <w:tc>
          <w:tcPr>
            <w:tcW w:w="0" w:type="auto"/>
            <w:vMerge/>
          </w:tcPr>
          <w:p w14:paraId="64BC4CE7"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6DF35C7" w14:textId="77777777" w:rsidR="00273D89" w:rsidRPr="001D3A9D" w:rsidRDefault="00273D89" w:rsidP="00B217AF">
            <w:pPr>
              <w:spacing w:after="0"/>
              <w:rPr>
                <w:lang w:eastAsia="zh-CN"/>
              </w:rPr>
            </w:pPr>
            <w:r w:rsidRPr="001D3A9D">
              <w:rPr>
                <w:lang w:eastAsia="zh-CN"/>
              </w:rPr>
              <w:t>1</w:t>
            </w:r>
          </w:p>
        </w:tc>
        <w:tc>
          <w:tcPr>
            <w:tcW w:w="0" w:type="auto"/>
          </w:tcPr>
          <w:p w14:paraId="5C1ED06F" w14:textId="77777777" w:rsidR="00273D89" w:rsidRPr="001D3A9D" w:rsidRDefault="00273D89" w:rsidP="00B217AF">
            <w:pPr>
              <w:spacing w:after="0"/>
              <w:rPr>
                <w:lang w:eastAsia="zh-CN"/>
              </w:rPr>
            </w:pPr>
            <w:r w:rsidRPr="001D3A9D">
              <w:t>18.25</w:t>
            </w:r>
          </w:p>
        </w:tc>
        <w:tc>
          <w:tcPr>
            <w:tcW w:w="0" w:type="auto"/>
          </w:tcPr>
          <w:p w14:paraId="252F148F" w14:textId="77777777" w:rsidR="00273D89" w:rsidRPr="001D3A9D" w:rsidRDefault="00273D89" w:rsidP="00B217AF">
            <w:pPr>
              <w:spacing w:after="0"/>
              <w:rPr>
                <w:lang w:eastAsia="zh-CN"/>
              </w:rPr>
            </w:pPr>
            <w:r w:rsidRPr="001D3A9D">
              <w:t>18.25</w:t>
            </w:r>
          </w:p>
        </w:tc>
        <w:tc>
          <w:tcPr>
            <w:tcW w:w="0" w:type="auto"/>
          </w:tcPr>
          <w:p w14:paraId="1A346A73" w14:textId="77777777" w:rsidR="00273D89" w:rsidRPr="001D3A9D" w:rsidRDefault="00273D89" w:rsidP="00B217AF">
            <w:pPr>
              <w:spacing w:after="0"/>
              <w:rPr>
                <w:lang w:eastAsia="zh-CN"/>
              </w:rPr>
            </w:pPr>
            <w:r w:rsidRPr="001D3A9D">
              <w:t>20</w:t>
            </w:r>
          </w:p>
        </w:tc>
        <w:tc>
          <w:tcPr>
            <w:tcW w:w="0" w:type="auto"/>
          </w:tcPr>
          <w:p w14:paraId="67E46F9A" w14:textId="77777777" w:rsidR="00273D89" w:rsidRPr="001D3A9D" w:rsidRDefault="00273D89" w:rsidP="00B217AF">
            <w:pPr>
              <w:spacing w:after="0"/>
              <w:rPr>
                <w:lang w:eastAsia="zh-CN"/>
              </w:rPr>
            </w:pPr>
            <w:r w:rsidRPr="001D3A9D">
              <w:t>20</w:t>
            </w:r>
          </w:p>
        </w:tc>
        <w:tc>
          <w:tcPr>
            <w:tcW w:w="0" w:type="auto"/>
          </w:tcPr>
          <w:p w14:paraId="419A5F21" w14:textId="77777777" w:rsidR="00273D89" w:rsidRPr="001D3A9D" w:rsidRDefault="00273D89" w:rsidP="00B217AF">
            <w:pPr>
              <w:spacing w:after="0"/>
              <w:rPr>
                <w:lang w:eastAsia="zh-CN"/>
              </w:rPr>
            </w:pPr>
            <w:r w:rsidRPr="001D3A9D">
              <w:t>18.25</w:t>
            </w:r>
          </w:p>
        </w:tc>
        <w:tc>
          <w:tcPr>
            <w:tcW w:w="0" w:type="auto"/>
          </w:tcPr>
          <w:p w14:paraId="5A405C50" w14:textId="77777777" w:rsidR="00273D89" w:rsidRPr="001D3A9D" w:rsidRDefault="00273D89" w:rsidP="00B217AF">
            <w:pPr>
              <w:spacing w:after="0"/>
              <w:rPr>
                <w:lang w:eastAsia="zh-CN"/>
              </w:rPr>
            </w:pPr>
            <w:r w:rsidRPr="001D3A9D">
              <w:t>18.25</w:t>
            </w:r>
          </w:p>
        </w:tc>
        <w:tc>
          <w:tcPr>
            <w:tcW w:w="0" w:type="auto"/>
          </w:tcPr>
          <w:p w14:paraId="72225568" w14:textId="77777777" w:rsidR="00273D89" w:rsidRPr="001D3A9D" w:rsidRDefault="00273D89" w:rsidP="00B217AF">
            <w:pPr>
              <w:spacing w:after="0"/>
              <w:rPr>
                <w:lang w:eastAsia="zh-CN"/>
              </w:rPr>
            </w:pPr>
            <w:r w:rsidRPr="001D3A9D">
              <w:t>18.25</w:t>
            </w:r>
          </w:p>
        </w:tc>
        <w:tc>
          <w:tcPr>
            <w:tcW w:w="0" w:type="auto"/>
          </w:tcPr>
          <w:p w14:paraId="2A3369A6" w14:textId="77777777" w:rsidR="00273D89" w:rsidRPr="001D3A9D" w:rsidRDefault="00273D89" w:rsidP="00B217AF">
            <w:pPr>
              <w:spacing w:after="0"/>
              <w:rPr>
                <w:lang w:eastAsia="zh-CN"/>
              </w:rPr>
            </w:pPr>
            <w:r w:rsidRPr="001D3A9D">
              <w:t>18.25</w:t>
            </w:r>
          </w:p>
        </w:tc>
      </w:tr>
      <w:tr w:rsidR="00273D89" w:rsidRPr="001D3A9D" w14:paraId="63BB9A4B" w14:textId="77777777" w:rsidTr="00B217AF">
        <w:trPr>
          <w:jc w:val="center"/>
        </w:trPr>
        <w:tc>
          <w:tcPr>
            <w:tcW w:w="0" w:type="auto"/>
            <w:vMerge/>
          </w:tcPr>
          <w:p w14:paraId="7C264410"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30E1452" w14:textId="77777777" w:rsidR="00273D89" w:rsidRPr="001D3A9D" w:rsidRDefault="00273D89" w:rsidP="00B217AF">
            <w:pPr>
              <w:spacing w:after="0"/>
              <w:rPr>
                <w:lang w:eastAsia="zh-CN"/>
              </w:rPr>
            </w:pPr>
            <w:r w:rsidRPr="001D3A9D">
              <w:rPr>
                <w:lang w:eastAsia="zh-CN"/>
              </w:rPr>
              <w:t>2</w:t>
            </w:r>
          </w:p>
        </w:tc>
        <w:tc>
          <w:tcPr>
            <w:tcW w:w="0" w:type="auto"/>
          </w:tcPr>
          <w:p w14:paraId="2E2E6708" w14:textId="77777777" w:rsidR="00273D89" w:rsidRPr="001D3A9D" w:rsidRDefault="00273D89" w:rsidP="00B217AF">
            <w:pPr>
              <w:spacing w:after="0"/>
              <w:rPr>
                <w:lang w:eastAsia="zh-CN"/>
              </w:rPr>
            </w:pPr>
            <w:r w:rsidRPr="001D3A9D">
              <w:t>18.25</w:t>
            </w:r>
          </w:p>
        </w:tc>
        <w:tc>
          <w:tcPr>
            <w:tcW w:w="0" w:type="auto"/>
          </w:tcPr>
          <w:p w14:paraId="45335E32" w14:textId="77777777" w:rsidR="00273D89" w:rsidRPr="001D3A9D" w:rsidRDefault="00273D89" w:rsidP="00B217AF">
            <w:pPr>
              <w:spacing w:after="0"/>
              <w:rPr>
                <w:lang w:eastAsia="zh-CN"/>
              </w:rPr>
            </w:pPr>
            <w:r w:rsidRPr="001D3A9D">
              <w:t>18.25</w:t>
            </w:r>
          </w:p>
        </w:tc>
        <w:tc>
          <w:tcPr>
            <w:tcW w:w="0" w:type="auto"/>
          </w:tcPr>
          <w:p w14:paraId="5EB17828" w14:textId="77777777" w:rsidR="00273D89" w:rsidRPr="001D3A9D" w:rsidRDefault="00273D89" w:rsidP="00B217AF">
            <w:pPr>
              <w:spacing w:after="0"/>
              <w:rPr>
                <w:lang w:eastAsia="zh-CN"/>
              </w:rPr>
            </w:pPr>
            <w:r w:rsidRPr="001D3A9D">
              <w:t>18.25</w:t>
            </w:r>
          </w:p>
        </w:tc>
        <w:tc>
          <w:tcPr>
            <w:tcW w:w="0" w:type="auto"/>
          </w:tcPr>
          <w:p w14:paraId="595B881F" w14:textId="77777777" w:rsidR="00273D89" w:rsidRPr="001D3A9D" w:rsidRDefault="00273D89" w:rsidP="00B217AF">
            <w:pPr>
              <w:spacing w:after="0"/>
              <w:rPr>
                <w:lang w:eastAsia="zh-CN"/>
              </w:rPr>
            </w:pPr>
            <w:r w:rsidRPr="001D3A9D">
              <w:t>18.25</w:t>
            </w:r>
          </w:p>
        </w:tc>
        <w:tc>
          <w:tcPr>
            <w:tcW w:w="0" w:type="auto"/>
          </w:tcPr>
          <w:p w14:paraId="2781F530" w14:textId="77777777" w:rsidR="00273D89" w:rsidRPr="001D3A9D" w:rsidRDefault="00273D89" w:rsidP="00B217AF">
            <w:pPr>
              <w:spacing w:after="0"/>
              <w:rPr>
                <w:lang w:eastAsia="zh-CN"/>
              </w:rPr>
            </w:pPr>
            <w:r w:rsidRPr="001D3A9D">
              <w:t>18.25</w:t>
            </w:r>
          </w:p>
        </w:tc>
        <w:tc>
          <w:tcPr>
            <w:tcW w:w="0" w:type="auto"/>
          </w:tcPr>
          <w:p w14:paraId="3FA809CE" w14:textId="77777777" w:rsidR="00273D89" w:rsidRPr="001D3A9D" w:rsidRDefault="00273D89" w:rsidP="00B217AF">
            <w:pPr>
              <w:spacing w:after="0"/>
              <w:rPr>
                <w:lang w:eastAsia="zh-CN"/>
              </w:rPr>
            </w:pPr>
            <w:r w:rsidRPr="001D3A9D">
              <w:t>18.25</w:t>
            </w:r>
          </w:p>
        </w:tc>
        <w:tc>
          <w:tcPr>
            <w:tcW w:w="0" w:type="auto"/>
          </w:tcPr>
          <w:p w14:paraId="2C8CF5BC" w14:textId="77777777" w:rsidR="00273D89" w:rsidRPr="001D3A9D" w:rsidRDefault="00273D89" w:rsidP="00B217AF">
            <w:pPr>
              <w:spacing w:after="0"/>
              <w:rPr>
                <w:lang w:eastAsia="zh-CN"/>
              </w:rPr>
            </w:pPr>
            <w:r w:rsidRPr="001D3A9D">
              <w:t>18.25</w:t>
            </w:r>
          </w:p>
        </w:tc>
        <w:tc>
          <w:tcPr>
            <w:tcW w:w="0" w:type="auto"/>
          </w:tcPr>
          <w:p w14:paraId="36BBF53B" w14:textId="77777777" w:rsidR="00273D89" w:rsidRPr="001D3A9D" w:rsidRDefault="00273D89" w:rsidP="00B217AF">
            <w:pPr>
              <w:spacing w:after="0"/>
              <w:rPr>
                <w:lang w:eastAsia="zh-CN"/>
              </w:rPr>
            </w:pPr>
            <w:r w:rsidRPr="001D3A9D">
              <w:t>18.25</w:t>
            </w:r>
          </w:p>
        </w:tc>
      </w:tr>
      <w:tr w:rsidR="00273D89" w:rsidRPr="001D3A9D" w14:paraId="589C5567" w14:textId="77777777" w:rsidTr="00B217AF">
        <w:trPr>
          <w:jc w:val="center"/>
        </w:trPr>
        <w:tc>
          <w:tcPr>
            <w:tcW w:w="0" w:type="auto"/>
            <w:vMerge/>
          </w:tcPr>
          <w:p w14:paraId="2F1B227D"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F06D6D3" w14:textId="77777777" w:rsidR="00273D89" w:rsidRPr="001D3A9D" w:rsidRDefault="00273D89" w:rsidP="00B217AF">
            <w:pPr>
              <w:spacing w:after="0"/>
              <w:rPr>
                <w:lang w:eastAsia="zh-CN"/>
              </w:rPr>
            </w:pPr>
            <w:r w:rsidRPr="001D3A9D">
              <w:rPr>
                <w:lang w:eastAsia="zh-CN"/>
              </w:rPr>
              <w:t>3</w:t>
            </w:r>
          </w:p>
        </w:tc>
        <w:tc>
          <w:tcPr>
            <w:tcW w:w="0" w:type="auto"/>
          </w:tcPr>
          <w:p w14:paraId="046C2616" w14:textId="77777777" w:rsidR="00273D89" w:rsidRPr="001D3A9D" w:rsidRDefault="00273D89" w:rsidP="00B217AF">
            <w:pPr>
              <w:spacing w:after="0"/>
              <w:rPr>
                <w:lang w:eastAsia="zh-CN"/>
              </w:rPr>
            </w:pPr>
            <w:r w:rsidRPr="001D3A9D">
              <w:t>18.25</w:t>
            </w:r>
          </w:p>
        </w:tc>
        <w:tc>
          <w:tcPr>
            <w:tcW w:w="0" w:type="auto"/>
          </w:tcPr>
          <w:p w14:paraId="43FDCDC5" w14:textId="77777777" w:rsidR="00273D89" w:rsidRPr="001D3A9D" w:rsidRDefault="00273D89" w:rsidP="00B217AF">
            <w:pPr>
              <w:spacing w:after="0"/>
              <w:rPr>
                <w:lang w:eastAsia="zh-CN"/>
              </w:rPr>
            </w:pPr>
            <w:r w:rsidRPr="001D3A9D">
              <w:t>18.25</w:t>
            </w:r>
          </w:p>
        </w:tc>
        <w:tc>
          <w:tcPr>
            <w:tcW w:w="0" w:type="auto"/>
          </w:tcPr>
          <w:p w14:paraId="7ACBC5BF" w14:textId="77777777" w:rsidR="00273D89" w:rsidRPr="001D3A9D" w:rsidRDefault="00273D89" w:rsidP="00B217AF">
            <w:pPr>
              <w:spacing w:after="0"/>
              <w:rPr>
                <w:lang w:eastAsia="zh-CN"/>
              </w:rPr>
            </w:pPr>
            <w:r w:rsidRPr="001D3A9D">
              <w:t>18.25</w:t>
            </w:r>
          </w:p>
        </w:tc>
        <w:tc>
          <w:tcPr>
            <w:tcW w:w="0" w:type="auto"/>
          </w:tcPr>
          <w:p w14:paraId="766E1FA7" w14:textId="77777777" w:rsidR="00273D89" w:rsidRPr="001D3A9D" w:rsidRDefault="00273D89" w:rsidP="00B217AF">
            <w:pPr>
              <w:spacing w:after="0"/>
              <w:rPr>
                <w:lang w:eastAsia="zh-CN"/>
              </w:rPr>
            </w:pPr>
            <w:r w:rsidRPr="001D3A9D">
              <w:t>18.25</w:t>
            </w:r>
          </w:p>
        </w:tc>
        <w:tc>
          <w:tcPr>
            <w:tcW w:w="0" w:type="auto"/>
          </w:tcPr>
          <w:p w14:paraId="79C13FD4" w14:textId="77777777" w:rsidR="00273D89" w:rsidRPr="001D3A9D" w:rsidRDefault="00273D89" w:rsidP="00B217AF">
            <w:pPr>
              <w:spacing w:after="0"/>
              <w:rPr>
                <w:lang w:eastAsia="zh-CN"/>
              </w:rPr>
            </w:pPr>
            <w:r w:rsidRPr="001D3A9D">
              <w:t>18.25</w:t>
            </w:r>
          </w:p>
        </w:tc>
        <w:tc>
          <w:tcPr>
            <w:tcW w:w="0" w:type="auto"/>
          </w:tcPr>
          <w:p w14:paraId="05BA9318" w14:textId="77777777" w:rsidR="00273D89" w:rsidRPr="001D3A9D" w:rsidRDefault="00273D89" w:rsidP="00B217AF">
            <w:pPr>
              <w:spacing w:after="0"/>
              <w:rPr>
                <w:lang w:eastAsia="zh-CN"/>
              </w:rPr>
            </w:pPr>
            <w:r w:rsidRPr="001D3A9D">
              <w:t>18.25</w:t>
            </w:r>
          </w:p>
        </w:tc>
        <w:tc>
          <w:tcPr>
            <w:tcW w:w="0" w:type="auto"/>
          </w:tcPr>
          <w:p w14:paraId="61A9A28F" w14:textId="77777777" w:rsidR="00273D89" w:rsidRPr="001D3A9D" w:rsidRDefault="00273D89" w:rsidP="00B217AF">
            <w:pPr>
              <w:spacing w:after="0"/>
              <w:rPr>
                <w:lang w:eastAsia="zh-CN"/>
              </w:rPr>
            </w:pPr>
            <w:r w:rsidRPr="001D3A9D">
              <w:t>18.25</w:t>
            </w:r>
          </w:p>
        </w:tc>
        <w:tc>
          <w:tcPr>
            <w:tcW w:w="0" w:type="auto"/>
          </w:tcPr>
          <w:p w14:paraId="43CE338C" w14:textId="77777777" w:rsidR="00273D89" w:rsidRPr="001D3A9D" w:rsidRDefault="00273D89" w:rsidP="00B217AF">
            <w:pPr>
              <w:spacing w:after="0"/>
              <w:rPr>
                <w:lang w:eastAsia="zh-CN"/>
              </w:rPr>
            </w:pPr>
            <w:r w:rsidRPr="001D3A9D">
              <w:t>18.25</w:t>
            </w:r>
          </w:p>
        </w:tc>
      </w:tr>
      <w:tr w:rsidR="00273D89" w:rsidRPr="001D3A9D" w14:paraId="5C9C8CD0" w14:textId="77777777" w:rsidTr="00B217AF">
        <w:trPr>
          <w:jc w:val="center"/>
        </w:trPr>
        <w:tc>
          <w:tcPr>
            <w:tcW w:w="0" w:type="auto"/>
            <w:vMerge w:val="restart"/>
          </w:tcPr>
          <w:p w14:paraId="00853E91" w14:textId="77777777" w:rsidR="00273D89" w:rsidRPr="001D3A9D" w:rsidRDefault="00273D89" w:rsidP="00B217AF">
            <w:pPr>
              <w:spacing w:after="0"/>
              <w:rPr>
                <w:lang w:eastAsia="zh-CN"/>
              </w:rPr>
            </w:pPr>
            <w:r w:rsidRPr="001D3A9D">
              <w:rPr>
                <w:lang w:eastAsia="zh-CN"/>
              </w:rPr>
              <w:t>2 Port Configuration</w:t>
            </w:r>
          </w:p>
        </w:tc>
        <w:tc>
          <w:tcPr>
            <w:tcW w:w="0" w:type="auto"/>
          </w:tcPr>
          <w:p w14:paraId="12BDF49B" w14:textId="77777777" w:rsidR="00273D89" w:rsidRPr="001D3A9D" w:rsidRDefault="00273D89" w:rsidP="00B217AF">
            <w:pPr>
              <w:spacing w:after="0"/>
              <w:rPr>
                <w:lang w:eastAsia="zh-CN"/>
              </w:rPr>
            </w:pPr>
            <w:r w:rsidRPr="001D3A9D">
              <w:rPr>
                <w:lang w:eastAsia="zh-CN"/>
              </w:rPr>
              <w:t>0</w:t>
            </w:r>
          </w:p>
        </w:tc>
        <w:tc>
          <w:tcPr>
            <w:tcW w:w="0" w:type="auto"/>
          </w:tcPr>
          <w:p w14:paraId="1C5D8D11" w14:textId="77777777" w:rsidR="00273D89" w:rsidRPr="001D3A9D" w:rsidRDefault="00273D89" w:rsidP="00B217AF">
            <w:pPr>
              <w:spacing w:after="0"/>
              <w:rPr>
                <w:lang w:eastAsia="zh-CN"/>
              </w:rPr>
            </w:pPr>
            <w:r w:rsidRPr="001D3A9D">
              <w:t>23</w:t>
            </w:r>
          </w:p>
        </w:tc>
        <w:tc>
          <w:tcPr>
            <w:tcW w:w="0" w:type="auto"/>
          </w:tcPr>
          <w:p w14:paraId="4BF99157" w14:textId="77777777" w:rsidR="00273D89" w:rsidRPr="001D3A9D" w:rsidRDefault="00273D89" w:rsidP="00B217AF">
            <w:pPr>
              <w:spacing w:after="0"/>
              <w:rPr>
                <w:lang w:eastAsia="zh-CN"/>
              </w:rPr>
            </w:pPr>
            <w:r w:rsidRPr="001D3A9D">
              <w:t>23</w:t>
            </w:r>
          </w:p>
        </w:tc>
        <w:tc>
          <w:tcPr>
            <w:tcW w:w="0" w:type="auto"/>
          </w:tcPr>
          <w:p w14:paraId="404995BA" w14:textId="77777777" w:rsidR="00273D89" w:rsidRPr="001D3A9D" w:rsidRDefault="00273D89" w:rsidP="00B217AF">
            <w:pPr>
              <w:spacing w:after="0"/>
              <w:rPr>
                <w:lang w:eastAsia="zh-CN"/>
              </w:rPr>
            </w:pPr>
            <w:r w:rsidRPr="001D3A9D">
              <w:t>23</w:t>
            </w:r>
          </w:p>
        </w:tc>
        <w:tc>
          <w:tcPr>
            <w:tcW w:w="0" w:type="auto"/>
          </w:tcPr>
          <w:p w14:paraId="6201DDEE" w14:textId="77777777" w:rsidR="00273D89" w:rsidRPr="001D3A9D" w:rsidRDefault="00273D89" w:rsidP="00B217AF">
            <w:pPr>
              <w:spacing w:after="0"/>
              <w:rPr>
                <w:lang w:eastAsia="zh-CN"/>
              </w:rPr>
            </w:pPr>
            <w:r w:rsidRPr="001D3A9D">
              <w:t>20</w:t>
            </w:r>
          </w:p>
        </w:tc>
        <w:tc>
          <w:tcPr>
            <w:tcW w:w="0" w:type="auto"/>
          </w:tcPr>
          <w:p w14:paraId="7CABD9BC" w14:textId="77777777" w:rsidR="00273D89" w:rsidRPr="001D3A9D" w:rsidRDefault="00273D89" w:rsidP="00B217AF">
            <w:pPr>
              <w:spacing w:after="0"/>
              <w:rPr>
                <w:lang w:eastAsia="zh-CN"/>
              </w:rPr>
            </w:pPr>
            <w:r w:rsidRPr="001D3A9D">
              <w:t>20</w:t>
            </w:r>
          </w:p>
        </w:tc>
        <w:tc>
          <w:tcPr>
            <w:tcW w:w="0" w:type="auto"/>
          </w:tcPr>
          <w:p w14:paraId="67CCFF2D" w14:textId="77777777" w:rsidR="00273D89" w:rsidRPr="001D3A9D" w:rsidRDefault="00273D89" w:rsidP="00B217AF">
            <w:pPr>
              <w:spacing w:after="0"/>
              <w:rPr>
                <w:lang w:eastAsia="zh-CN"/>
              </w:rPr>
            </w:pPr>
            <w:r w:rsidRPr="001D3A9D">
              <w:t>20</w:t>
            </w:r>
          </w:p>
        </w:tc>
        <w:tc>
          <w:tcPr>
            <w:tcW w:w="0" w:type="auto"/>
          </w:tcPr>
          <w:p w14:paraId="3E66412E" w14:textId="77777777" w:rsidR="00273D89" w:rsidRPr="001D3A9D" w:rsidRDefault="00273D89" w:rsidP="00B217AF">
            <w:pPr>
              <w:spacing w:after="0"/>
              <w:rPr>
                <w:lang w:eastAsia="zh-CN"/>
              </w:rPr>
            </w:pPr>
            <w:r w:rsidRPr="001D3A9D">
              <w:t>20</w:t>
            </w:r>
          </w:p>
        </w:tc>
        <w:tc>
          <w:tcPr>
            <w:tcW w:w="0" w:type="auto"/>
          </w:tcPr>
          <w:p w14:paraId="73DF67C3" w14:textId="77777777" w:rsidR="00273D89" w:rsidRPr="001D3A9D" w:rsidRDefault="00273D89" w:rsidP="00B217AF">
            <w:pPr>
              <w:spacing w:after="0"/>
              <w:rPr>
                <w:lang w:eastAsia="zh-CN"/>
              </w:rPr>
            </w:pPr>
            <w:r w:rsidRPr="001D3A9D">
              <w:t>18.25</w:t>
            </w:r>
          </w:p>
        </w:tc>
      </w:tr>
      <w:tr w:rsidR="00273D89" w:rsidRPr="001D3A9D" w14:paraId="5C98EA76" w14:textId="77777777" w:rsidTr="00B217AF">
        <w:trPr>
          <w:jc w:val="center"/>
        </w:trPr>
        <w:tc>
          <w:tcPr>
            <w:tcW w:w="0" w:type="auto"/>
            <w:vMerge/>
          </w:tcPr>
          <w:p w14:paraId="7CD2F3D5"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43E11E47" w14:textId="77777777" w:rsidR="00273D89" w:rsidRPr="001D3A9D" w:rsidRDefault="00273D89" w:rsidP="00B217AF">
            <w:pPr>
              <w:spacing w:after="0"/>
              <w:rPr>
                <w:lang w:eastAsia="zh-CN"/>
              </w:rPr>
            </w:pPr>
            <w:r w:rsidRPr="001D3A9D">
              <w:rPr>
                <w:lang w:eastAsia="zh-CN"/>
              </w:rPr>
              <w:t>1</w:t>
            </w:r>
          </w:p>
        </w:tc>
        <w:tc>
          <w:tcPr>
            <w:tcW w:w="0" w:type="auto"/>
          </w:tcPr>
          <w:p w14:paraId="2E5352D9" w14:textId="77777777" w:rsidR="00273D89" w:rsidRPr="001D3A9D" w:rsidRDefault="00273D89" w:rsidP="00B217AF">
            <w:pPr>
              <w:spacing w:after="0"/>
              <w:rPr>
                <w:lang w:eastAsia="zh-CN"/>
              </w:rPr>
            </w:pPr>
            <w:r w:rsidRPr="001D3A9D">
              <w:t>20</w:t>
            </w:r>
          </w:p>
        </w:tc>
        <w:tc>
          <w:tcPr>
            <w:tcW w:w="0" w:type="auto"/>
          </w:tcPr>
          <w:p w14:paraId="4D9E2C7E" w14:textId="77777777" w:rsidR="00273D89" w:rsidRPr="001D3A9D" w:rsidRDefault="00273D89" w:rsidP="00B217AF">
            <w:pPr>
              <w:spacing w:after="0"/>
              <w:rPr>
                <w:lang w:eastAsia="zh-CN"/>
              </w:rPr>
            </w:pPr>
            <w:r w:rsidRPr="001D3A9D">
              <w:t>18.25</w:t>
            </w:r>
          </w:p>
        </w:tc>
        <w:tc>
          <w:tcPr>
            <w:tcW w:w="0" w:type="auto"/>
          </w:tcPr>
          <w:p w14:paraId="481DB98F" w14:textId="77777777" w:rsidR="00273D89" w:rsidRPr="001D3A9D" w:rsidRDefault="00273D89" w:rsidP="00B217AF">
            <w:pPr>
              <w:spacing w:after="0"/>
              <w:rPr>
                <w:lang w:eastAsia="zh-CN"/>
              </w:rPr>
            </w:pPr>
            <w:r w:rsidRPr="001D3A9D">
              <w:t>20</w:t>
            </w:r>
          </w:p>
        </w:tc>
        <w:tc>
          <w:tcPr>
            <w:tcW w:w="0" w:type="auto"/>
          </w:tcPr>
          <w:p w14:paraId="37649058" w14:textId="77777777" w:rsidR="00273D89" w:rsidRPr="001D3A9D" w:rsidRDefault="00273D89" w:rsidP="00B217AF">
            <w:pPr>
              <w:spacing w:after="0"/>
              <w:rPr>
                <w:lang w:eastAsia="zh-CN"/>
              </w:rPr>
            </w:pPr>
            <w:r w:rsidRPr="001D3A9D">
              <w:t>20</w:t>
            </w:r>
          </w:p>
        </w:tc>
        <w:tc>
          <w:tcPr>
            <w:tcW w:w="0" w:type="auto"/>
          </w:tcPr>
          <w:p w14:paraId="2802614D" w14:textId="77777777" w:rsidR="00273D89" w:rsidRPr="001D3A9D" w:rsidRDefault="00273D89" w:rsidP="00B217AF">
            <w:pPr>
              <w:spacing w:after="0"/>
              <w:rPr>
                <w:lang w:eastAsia="zh-CN"/>
              </w:rPr>
            </w:pPr>
            <w:r w:rsidRPr="001D3A9D">
              <w:t>20</w:t>
            </w:r>
          </w:p>
        </w:tc>
        <w:tc>
          <w:tcPr>
            <w:tcW w:w="0" w:type="auto"/>
          </w:tcPr>
          <w:p w14:paraId="7E5B9EEF" w14:textId="77777777" w:rsidR="00273D89" w:rsidRPr="001D3A9D" w:rsidRDefault="00273D89" w:rsidP="00B217AF">
            <w:pPr>
              <w:spacing w:after="0"/>
              <w:rPr>
                <w:lang w:eastAsia="zh-CN"/>
              </w:rPr>
            </w:pPr>
            <w:r w:rsidRPr="001D3A9D">
              <w:t>18.25</w:t>
            </w:r>
          </w:p>
        </w:tc>
        <w:tc>
          <w:tcPr>
            <w:tcW w:w="0" w:type="auto"/>
          </w:tcPr>
          <w:p w14:paraId="1BED4078" w14:textId="77777777" w:rsidR="00273D89" w:rsidRPr="001D3A9D" w:rsidRDefault="00273D89" w:rsidP="00B217AF">
            <w:pPr>
              <w:spacing w:after="0"/>
              <w:rPr>
                <w:lang w:eastAsia="zh-CN"/>
              </w:rPr>
            </w:pPr>
            <w:r w:rsidRPr="001D3A9D">
              <w:t>20</w:t>
            </w:r>
          </w:p>
        </w:tc>
        <w:tc>
          <w:tcPr>
            <w:tcW w:w="0" w:type="auto"/>
          </w:tcPr>
          <w:p w14:paraId="77CF08FE" w14:textId="77777777" w:rsidR="00273D89" w:rsidRPr="001D3A9D" w:rsidRDefault="00273D89" w:rsidP="00B217AF">
            <w:pPr>
              <w:spacing w:after="0"/>
              <w:rPr>
                <w:lang w:eastAsia="zh-CN"/>
              </w:rPr>
            </w:pPr>
            <w:r w:rsidRPr="001D3A9D">
              <w:t>18.25</w:t>
            </w:r>
          </w:p>
        </w:tc>
      </w:tr>
      <w:tr w:rsidR="00273D89" w:rsidRPr="001D3A9D" w14:paraId="6B812073" w14:textId="77777777" w:rsidTr="00B217AF">
        <w:trPr>
          <w:jc w:val="center"/>
        </w:trPr>
        <w:tc>
          <w:tcPr>
            <w:tcW w:w="0" w:type="auto"/>
          </w:tcPr>
          <w:p w14:paraId="7167AA2C" w14:textId="77777777" w:rsidR="00273D89" w:rsidRPr="001D3A9D" w:rsidRDefault="00273D89" w:rsidP="00B217AF">
            <w:pPr>
              <w:spacing w:after="0"/>
              <w:rPr>
                <w:lang w:eastAsia="zh-CN"/>
              </w:rPr>
            </w:pPr>
            <w:r w:rsidRPr="001D3A9D">
              <w:rPr>
                <w:lang w:eastAsia="zh-CN"/>
              </w:rPr>
              <w:t>1 Port Configuration</w:t>
            </w:r>
          </w:p>
        </w:tc>
        <w:tc>
          <w:tcPr>
            <w:tcW w:w="0" w:type="auto"/>
          </w:tcPr>
          <w:p w14:paraId="30F85D1C" w14:textId="77777777" w:rsidR="00273D89" w:rsidRPr="001D3A9D" w:rsidRDefault="00273D89" w:rsidP="00B217AF">
            <w:pPr>
              <w:spacing w:after="0"/>
              <w:rPr>
                <w:lang w:eastAsia="zh-CN"/>
              </w:rPr>
            </w:pPr>
            <w:r w:rsidRPr="001D3A9D">
              <w:rPr>
                <w:lang w:eastAsia="zh-CN"/>
              </w:rPr>
              <w:t>0</w:t>
            </w:r>
          </w:p>
        </w:tc>
        <w:tc>
          <w:tcPr>
            <w:tcW w:w="0" w:type="auto"/>
          </w:tcPr>
          <w:p w14:paraId="4318D037" w14:textId="77777777" w:rsidR="00273D89" w:rsidRPr="001D3A9D" w:rsidRDefault="00273D89" w:rsidP="00B217AF">
            <w:pPr>
              <w:spacing w:after="0"/>
              <w:rPr>
                <w:lang w:eastAsia="zh-CN"/>
              </w:rPr>
            </w:pPr>
            <w:r w:rsidRPr="001D3A9D">
              <w:rPr>
                <w:lang w:val="en-GB" w:eastAsia="zh-CN"/>
              </w:rPr>
              <w:t>23</w:t>
            </w:r>
          </w:p>
        </w:tc>
        <w:tc>
          <w:tcPr>
            <w:tcW w:w="0" w:type="auto"/>
          </w:tcPr>
          <w:p w14:paraId="29F8AE0A" w14:textId="77777777" w:rsidR="00273D89" w:rsidRPr="001D3A9D" w:rsidRDefault="00273D89" w:rsidP="00B217AF">
            <w:pPr>
              <w:spacing w:after="0"/>
              <w:rPr>
                <w:lang w:eastAsia="zh-CN"/>
              </w:rPr>
            </w:pPr>
            <w:r w:rsidRPr="001D3A9D">
              <w:rPr>
                <w:lang w:val="en-GB" w:eastAsia="zh-CN"/>
              </w:rPr>
              <w:t>23</w:t>
            </w:r>
          </w:p>
        </w:tc>
        <w:tc>
          <w:tcPr>
            <w:tcW w:w="0" w:type="auto"/>
          </w:tcPr>
          <w:p w14:paraId="44398A3A" w14:textId="77777777" w:rsidR="00273D89" w:rsidRPr="001D3A9D" w:rsidRDefault="00273D89" w:rsidP="00B217AF">
            <w:pPr>
              <w:spacing w:after="0"/>
              <w:rPr>
                <w:lang w:eastAsia="zh-CN"/>
              </w:rPr>
            </w:pPr>
            <w:r w:rsidRPr="001D3A9D">
              <w:rPr>
                <w:lang w:val="en-GB" w:eastAsia="zh-CN"/>
              </w:rPr>
              <w:t>23</w:t>
            </w:r>
          </w:p>
        </w:tc>
        <w:tc>
          <w:tcPr>
            <w:tcW w:w="0" w:type="auto"/>
          </w:tcPr>
          <w:p w14:paraId="6E78AFAE" w14:textId="77777777" w:rsidR="00273D89" w:rsidRPr="001D3A9D" w:rsidRDefault="00273D89" w:rsidP="00B217AF">
            <w:pPr>
              <w:spacing w:after="0"/>
              <w:rPr>
                <w:lang w:eastAsia="zh-CN"/>
              </w:rPr>
            </w:pPr>
            <w:r w:rsidRPr="001D3A9D">
              <w:rPr>
                <w:lang w:val="en-GB" w:eastAsia="zh-CN"/>
              </w:rPr>
              <w:t>20</w:t>
            </w:r>
          </w:p>
        </w:tc>
        <w:tc>
          <w:tcPr>
            <w:tcW w:w="0" w:type="auto"/>
          </w:tcPr>
          <w:p w14:paraId="26F89388" w14:textId="77777777" w:rsidR="00273D89" w:rsidRPr="001D3A9D" w:rsidRDefault="00273D89" w:rsidP="00B217AF">
            <w:pPr>
              <w:spacing w:after="0"/>
              <w:rPr>
                <w:lang w:eastAsia="zh-CN"/>
              </w:rPr>
            </w:pPr>
            <w:r w:rsidRPr="001D3A9D">
              <w:rPr>
                <w:lang w:val="en-GB" w:eastAsia="zh-CN"/>
              </w:rPr>
              <w:t>23</w:t>
            </w:r>
          </w:p>
        </w:tc>
        <w:tc>
          <w:tcPr>
            <w:tcW w:w="0" w:type="auto"/>
          </w:tcPr>
          <w:p w14:paraId="2940A2D9" w14:textId="77777777" w:rsidR="00273D89" w:rsidRPr="001D3A9D" w:rsidRDefault="00273D89" w:rsidP="00B217AF">
            <w:pPr>
              <w:spacing w:after="0"/>
              <w:rPr>
                <w:lang w:eastAsia="zh-CN"/>
              </w:rPr>
            </w:pPr>
            <w:r w:rsidRPr="001D3A9D">
              <w:rPr>
                <w:lang w:val="en-GB" w:eastAsia="zh-CN"/>
              </w:rPr>
              <w:t>20</w:t>
            </w:r>
          </w:p>
        </w:tc>
        <w:tc>
          <w:tcPr>
            <w:tcW w:w="0" w:type="auto"/>
          </w:tcPr>
          <w:p w14:paraId="2FB41B86" w14:textId="77777777" w:rsidR="00273D89" w:rsidRPr="001D3A9D" w:rsidRDefault="00273D89" w:rsidP="00B217AF">
            <w:pPr>
              <w:spacing w:after="0"/>
              <w:rPr>
                <w:lang w:eastAsia="zh-CN"/>
              </w:rPr>
            </w:pPr>
            <w:r w:rsidRPr="001D3A9D">
              <w:rPr>
                <w:lang w:val="en-GB" w:eastAsia="zh-CN"/>
              </w:rPr>
              <w:t>23</w:t>
            </w:r>
          </w:p>
        </w:tc>
        <w:tc>
          <w:tcPr>
            <w:tcW w:w="0" w:type="auto"/>
          </w:tcPr>
          <w:p w14:paraId="2B90C277" w14:textId="77777777" w:rsidR="00273D89" w:rsidRPr="001D3A9D" w:rsidRDefault="00273D89" w:rsidP="00B217AF">
            <w:pPr>
              <w:spacing w:after="0"/>
              <w:rPr>
                <w:lang w:eastAsia="zh-CN"/>
              </w:rPr>
            </w:pPr>
            <w:r w:rsidRPr="001D3A9D">
              <w:rPr>
                <w:lang w:val="en-GB" w:eastAsia="zh-CN"/>
              </w:rPr>
              <w:t>18.25</w:t>
            </w:r>
          </w:p>
        </w:tc>
      </w:tr>
    </w:tbl>
    <w:p w14:paraId="0E5C84A9"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lastRenderedPageBreak/>
        <w:t>Observation</w:t>
      </w:r>
    </w:p>
    <w:p w14:paraId="0E59F182" w14:textId="1F771265" w:rsidR="00273D89" w:rsidRDefault="00273D89" w:rsidP="00273D89">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Applying a few design principles can provide a limited number of PA power combinations for which full power UE capabilities can be designed.</w:t>
      </w:r>
    </w:p>
    <w:p w14:paraId="57BC8F83" w14:textId="6CFAC3E0" w:rsidR="006722E6" w:rsidRPr="001D3A9D" w:rsidRDefault="006722E6" w:rsidP="006722E6">
      <w:pPr>
        <w:spacing w:after="0"/>
        <w:rPr>
          <w:rFonts w:eastAsiaTheme="minorEastAsia"/>
          <w:b/>
          <w:lang w:val="en-GB" w:eastAsia="zh-CN"/>
        </w:rPr>
      </w:pPr>
      <w:r>
        <w:rPr>
          <w:rFonts w:eastAsiaTheme="minorEastAsia"/>
          <w:b/>
          <w:lang w:val="en-GB" w:eastAsia="zh-CN"/>
        </w:rPr>
        <w:t>Proposal</w:t>
      </w:r>
    </w:p>
    <w:p w14:paraId="708C76F5" w14:textId="71CCA879" w:rsidR="006722E6" w:rsidRPr="00143E69" w:rsidRDefault="006722E6" w:rsidP="00BB6DA2">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t xml:space="preserve">RAN1 considers what PA combinations </w:t>
      </w:r>
      <w:r w:rsidR="00AC7C57">
        <w:rPr>
          <w:rFonts w:asciiTheme="minorHAnsi" w:hAnsiTheme="minorHAnsi" w:cstheme="minorHAnsi"/>
          <w:lang w:val="en-GB" w:eastAsia="zh-CN"/>
        </w:rPr>
        <w:t>should be in the scope of the UL full power work.</w:t>
      </w:r>
    </w:p>
    <w:p w14:paraId="2B92BEDA" w14:textId="77777777" w:rsidR="00273D89" w:rsidRPr="001D3A9D" w:rsidRDefault="00273D89" w:rsidP="00273D89">
      <w:pPr>
        <w:pStyle w:val="Heading2"/>
        <w:rPr>
          <w:rFonts w:asciiTheme="minorHAnsi" w:hAnsiTheme="minorHAnsi"/>
        </w:rPr>
      </w:pPr>
      <w:r w:rsidRPr="001D3A9D">
        <w:rPr>
          <w:rFonts w:asciiTheme="minorHAnsi" w:hAnsiTheme="minorHAnsi"/>
        </w:rPr>
        <w:t>Scale factors to support UE PA Power Combinations</w:t>
      </w:r>
    </w:p>
    <w:p w14:paraId="37B074A2" w14:textId="7C74B128" w:rsidR="00273D89" w:rsidRPr="001D3A9D" w:rsidRDefault="00273D89" w:rsidP="00273D89">
      <w:pPr>
        <w:rPr>
          <w:rFonts w:eastAsiaTheme="minorEastAsia"/>
          <w:lang w:val="en-GB" w:eastAsia="zh-CN"/>
        </w:rPr>
      </w:pPr>
      <w:r w:rsidRPr="001D3A9D">
        <w:rPr>
          <w:lang w:val="en-GB" w:eastAsia="zh-CN"/>
        </w:rPr>
        <w:t xml:space="preserve">Given a set of PA power combinations to be supported, we can select the scale factors needed.  Since there is a single set of PAs, the scale factors for different numbers of antenna ports are interrelated, which means that the total number of scale factor combinations is less than the number of PA power combinations.  For example, the scale factors </w:t>
      </w:r>
      <m:oMath>
        <m:r>
          <w:rPr>
            <w:rFonts w:ascii="Cambria Math" w:hAnsi="Cambria Math"/>
            <w:lang w:val="en-GB" w:eastAsia="zh-CN"/>
          </w:rPr>
          <m:t>K(ρ)</m:t>
        </m:r>
      </m:oMath>
      <w:r w:rsidRPr="001D3A9D">
        <w:rPr>
          <w:rFonts w:eastAsiaTheme="minorEastAsia"/>
          <w:lang w:val="en-GB" w:eastAsia="zh-CN"/>
        </w:rPr>
        <w:t xml:space="preserve"> for </w:t>
      </w:r>
      <w:r w:rsidRPr="001D3A9D">
        <w:rPr>
          <w:rFonts w:eastAsiaTheme="minorEastAsia"/>
          <w:lang w:val="en-GB" w:eastAsia="zh-CN"/>
        </w:rPr>
        <w:fldChar w:fldCharType="begin"/>
      </w:r>
      <w:r w:rsidRPr="001D3A9D">
        <w:rPr>
          <w:rFonts w:eastAsiaTheme="minorEastAsia"/>
          <w:lang w:val="en-GB" w:eastAsia="zh-CN"/>
        </w:rPr>
        <w:instrText xml:space="preserve"> REF _Ref16434642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1</w:t>
      </w:r>
      <w:r w:rsidRPr="001D3A9D">
        <w:rPr>
          <w:rFonts w:eastAsiaTheme="minorEastAsia"/>
          <w:lang w:val="en-GB" w:eastAsia="zh-CN"/>
        </w:rPr>
        <w:fldChar w:fldCharType="end"/>
      </w:r>
      <w:r w:rsidRPr="001D3A9D">
        <w:rPr>
          <w:rFonts w:eastAsiaTheme="minorEastAsia"/>
          <w:lang w:val="en-GB" w:eastAsia="zh-CN"/>
        </w:rPr>
        <w:t xml:space="preserve"> are below, where we can see that only 9 combinations are needed to support the 16 different PA power combinations:</w:t>
      </w:r>
    </w:p>
    <w:p w14:paraId="0777309D" w14:textId="23FE6662" w:rsidR="00273D89" w:rsidRPr="006819E3" w:rsidRDefault="00273D89" w:rsidP="00273D89">
      <w:bookmarkStart w:id="6" w:name="_Ref16437972"/>
      <w:r w:rsidRPr="006819E3">
        <w:t xml:space="preserve">Table </w:t>
      </w:r>
      <w:r w:rsidRPr="001D3A9D">
        <w:fldChar w:fldCharType="begin"/>
      </w:r>
      <w:r w:rsidRPr="006819E3">
        <w:instrText xml:space="preserve"> SEQ Table \* ARABIC </w:instrText>
      </w:r>
      <w:r w:rsidRPr="001D3A9D">
        <w:fldChar w:fldCharType="separate"/>
      </w:r>
      <w:r w:rsidR="00B31EEC" w:rsidRPr="006819E3">
        <w:rPr>
          <w:noProof/>
        </w:rPr>
        <w:t>4</w:t>
      </w:r>
      <w:r w:rsidRPr="001D3A9D">
        <w:rPr>
          <w:noProof/>
        </w:rPr>
        <w:fldChar w:fldCharType="end"/>
      </w:r>
      <w:bookmarkEnd w:id="6"/>
      <w:r w:rsidRPr="006819E3">
        <w:t xml:space="preserve">: Power scaling values suitable for UE PA configurations in </w:t>
      </w:r>
      <w:r w:rsidRPr="001D3A9D">
        <w:fldChar w:fldCharType="begin"/>
      </w:r>
      <w:r w:rsidRPr="006819E3">
        <w:instrText xml:space="preserve"> REF _Ref16434642 \h  \* MERGEFORMAT </w:instrText>
      </w:r>
      <w:r w:rsidRPr="001D3A9D">
        <w:fldChar w:fldCharType="separate"/>
      </w:r>
      <w:r w:rsidR="00B31EEC" w:rsidRPr="006819E3">
        <w:t xml:space="preserve">Table </w:t>
      </w:r>
      <w:r w:rsidR="00B31EEC" w:rsidRPr="006819E3">
        <w:rPr>
          <w:noProof/>
        </w:rPr>
        <w:t>1</w:t>
      </w:r>
      <w:r w:rsidRPr="001D3A9D">
        <w:fldChar w:fldCharType="end"/>
      </w:r>
      <w:r w:rsidRPr="006819E3">
        <w:t>.</w:t>
      </w:r>
    </w:p>
    <w:tbl>
      <w:tblPr>
        <w:tblStyle w:val="TableGrid"/>
        <w:tblW w:w="0" w:type="auto"/>
        <w:jc w:val="center"/>
        <w:tblLook w:val="04A0" w:firstRow="1" w:lastRow="0" w:firstColumn="1" w:lastColumn="0" w:noHBand="0" w:noVBand="1"/>
      </w:tblPr>
      <w:tblGrid>
        <w:gridCol w:w="2820"/>
        <w:gridCol w:w="681"/>
        <w:gridCol w:w="681"/>
        <w:gridCol w:w="681"/>
      </w:tblGrid>
      <w:tr w:rsidR="00273D89" w:rsidRPr="001D3A9D" w14:paraId="36EA9A44" w14:textId="77777777" w:rsidTr="00B217AF">
        <w:trPr>
          <w:jc w:val="center"/>
        </w:trPr>
        <w:tc>
          <w:tcPr>
            <w:tcW w:w="0" w:type="auto"/>
          </w:tcPr>
          <w:p w14:paraId="0290AEA3" w14:textId="77777777" w:rsidR="00273D89" w:rsidRPr="001D3A9D" w:rsidRDefault="00273D89" w:rsidP="00B217AF">
            <w:pPr>
              <w:spacing w:after="0"/>
              <w:jc w:val="center"/>
              <w:rPr>
                <w:lang w:eastAsia="zh-CN"/>
              </w:rPr>
            </w:pPr>
            <w:r w:rsidRPr="001D3A9D">
              <w:rPr>
                <w:lang w:eastAsia="zh-CN"/>
              </w:rPr>
              <w:t>Power Scaling Combination #</w:t>
            </w:r>
          </w:p>
        </w:tc>
        <w:tc>
          <w:tcPr>
            <w:tcW w:w="0" w:type="auto"/>
          </w:tcPr>
          <w:p w14:paraId="03884E27" w14:textId="77777777" w:rsidR="00273D89" w:rsidRPr="001D3A9D" w:rsidRDefault="00273D89" w:rsidP="00B217AF">
            <w:pPr>
              <w:spacing w:after="0"/>
              <w:rPr>
                <w:lang w:eastAsia="zh-CN"/>
              </w:rPr>
            </w:pPr>
            <m:oMathPara>
              <m:oMath>
                <m:r>
                  <w:rPr>
                    <w:rFonts w:ascii="Cambria Math" w:hAnsi="Cambria Math"/>
                    <w:lang w:eastAsia="zh-CN"/>
                  </w:rPr>
                  <m:t>K(1)</m:t>
                </m:r>
              </m:oMath>
            </m:oMathPara>
          </w:p>
        </w:tc>
        <w:tc>
          <w:tcPr>
            <w:tcW w:w="0" w:type="auto"/>
          </w:tcPr>
          <w:p w14:paraId="1F2AE4B8" w14:textId="77777777" w:rsidR="00273D89" w:rsidRPr="001D3A9D" w:rsidRDefault="00273D89" w:rsidP="00B217AF">
            <w:pPr>
              <w:spacing w:after="0"/>
              <w:rPr>
                <w:lang w:eastAsia="zh-CN"/>
              </w:rPr>
            </w:pPr>
            <m:oMathPara>
              <m:oMath>
                <m:r>
                  <w:rPr>
                    <w:rFonts w:ascii="Cambria Math" w:hAnsi="Cambria Math"/>
                    <w:lang w:eastAsia="zh-CN"/>
                  </w:rPr>
                  <m:t>K(2)</m:t>
                </m:r>
              </m:oMath>
            </m:oMathPara>
          </w:p>
        </w:tc>
        <w:tc>
          <w:tcPr>
            <w:tcW w:w="0" w:type="auto"/>
          </w:tcPr>
          <w:p w14:paraId="4B953A4E" w14:textId="77777777" w:rsidR="00273D89" w:rsidRPr="001D3A9D" w:rsidRDefault="00273D89" w:rsidP="00B217AF">
            <w:pPr>
              <w:spacing w:after="0"/>
              <w:rPr>
                <w:lang w:eastAsia="zh-CN"/>
              </w:rPr>
            </w:pPr>
            <m:oMathPara>
              <m:oMath>
                <m:r>
                  <w:rPr>
                    <w:rFonts w:ascii="Cambria Math" w:hAnsi="Cambria Math"/>
                    <w:lang w:eastAsia="zh-CN"/>
                  </w:rPr>
                  <m:t>K(4)</m:t>
                </m:r>
              </m:oMath>
            </m:oMathPara>
          </w:p>
        </w:tc>
      </w:tr>
      <w:tr w:rsidR="00273D89" w:rsidRPr="001D3A9D" w14:paraId="595580DD" w14:textId="77777777" w:rsidTr="00B217AF">
        <w:trPr>
          <w:jc w:val="center"/>
        </w:trPr>
        <w:tc>
          <w:tcPr>
            <w:tcW w:w="0" w:type="auto"/>
          </w:tcPr>
          <w:p w14:paraId="612CEF47" w14:textId="77777777" w:rsidR="00273D89" w:rsidRPr="001D3A9D" w:rsidRDefault="00273D89" w:rsidP="00B217AF">
            <w:pPr>
              <w:spacing w:after="0"/>
              <w:jc w:val="center"/>
              <w:rPr>
                <w:lang w:eastAsia="zh-CN"/>
              </w:rPr>
            </w:pPr>
            <w:r w:rsidRPr="001D3A9D">
              <w:rPr>
                <w:lang w:eastAsia="zh-CN"/>
              </w:rPr>
              <w:t>1</w:t>
            </w:r>
          </w:p>
        </w:tc>
        <w:tc>
          <w:tcPr>
            <w:tcW w:w="0" w:type="auto"/>
          </w:tcPr>
          <w:p w14:paraId="13E46910" w14:textId="77777777" w:rsidR="00273D89" w:rsidRPr="001D3A9D" w:rsidRDefault="00273D89" w:rsidP="00B217AF">
            <w:pPr>
              <w:spacing w:after="0"/>
              <w:rPr>
                <w:lang w:eastAsia="zh-CN"/>
              </w:rPr>
            </w:pPr>
            <w:r w:rsidRPr="001D3A9D">
              <w:rPr>
                <w:lang w:eastAsia="zh-CN"/>
              </w:rPr>
              <w:t>0.25</w:t>
            </w:r>
          </w:p>
        </w:tc>
        <w:tc>
          <w:tcPr>
            <w:tcW w:w="0" w:type="auto"/>
          </w:tcPr>
          <w:p w14:paraId="3C9F3E5D" w14:textId="77777777" w:rsidR="00273D89" w:rsidRPr="001D3A9D" w:rsidRDefault="00273D89" w:rsidP="00B217AF">
            <w:pPr>
              <w:spacing w:after="0"/>
              <w:rPr>
                <w:lang w:eastAsia="zh-CN"/>
              </w:rPr>
            </w:pPr>
            <w:r w:rsidRPr="001D3A9D">
              <w:rPr>
                <w:lang w:eastAsia="zh-CN"/>
              </w:rPr>
              <w:t>0.5</w:t>
            </w:r>
          </w:p>
        </w:tc>
        <w:tc>
          <w:tcPr>
            <w:tcW w:w="0" w:type="auto"/>
          </w:tcPr>
          <w:p w14:paraId="44284E6D" w14:textId="77777777" w:rsidR="00273D89" w:rsidRPr="001D3A9D" w:rsidRDefault="00273D89" w:rsidP="00B217AF">
            <w:pPr>
              <w:spacing w:after="0"/>
              <w:rPr>
                <w:lang w:eastAsia="zh-CN"/>
              </w:rPr>
            </w:pPr>
            <w:r w:rsidRPr="001D3A9D">
              <w:rPr>
                <w:lang w:eastAsia="zh-CN"/>
              </w:rPr>
              <w:t>1</w:t>
            </w:r>
          </w:p>
        </w:tc>
      </w:tr>
      <w:tr w:rsidR="00273D89" w:rsidRPr="001D3A9D" w14:paraId="4148CC66" w14:textId="77777777" w:rsidTr="00B217AF">
        <w:trPr>
          <w:jc w:val="center"/>
        </w:trPr>
        <w:tc>
          <w:tcPr>
            <w:tcW w:w="0" w:type="auto"/>
          </w:tcPr>
          <w:p w14:paraId="403D9340" w14:textId="77777777" w:rsidR="00273D89" w:rsidRPr="001D3A9D" w:rsidRDefault="00273D89" w:rsidP="00B217AF">
            <w:pPr>
              <w:spacing w:after="0"/>
              <w:jc w:val="center"/>
              <w:rPr>
                <w:lang w:eastAsia="zh-CN"/>
              </w:rPr>
            </w:pPr>
            <w:r w:rsidRPr="001D3A9D">
              <w:rPr>
                <w:lang w:eastAsia="zh-CN"/>
              </w:rPr>
              <w:t>2</w:t>
            </w:r>
          </w:p>
        </w:tc>
        <w:tc>
          <w:tcPr>
            <w:tcW w:w="0" w:type="auto"/>
          </w:tcPr>
          <w:p w14:paraId="1546C67C" w14:textId="77777777" w:rsidR="00273D89" w:rsidRPr="001D3A9D" w:rsidRDefault="00273D89" w:rsidP="00B217AF">
            <w:pPr>
              <w:spacing w:after="0"/>
              <w:rPr>
                <w:lang w:eastAsia="zh-CN"/>
              </w:rPr>
            </w:pPr>
            <w:r w:rsidRPr="001D3A9D">
              <w:rPr>
                <w:lang w:eastAsia="zh-CN"/>
              </w:rPr>
              <w:t>0.5</w:t>
            </w:r>
          </w:p>
        </w:tc>
        <w:tc>
          <w:tcPr>
            <w:tcW w:w="0" w:type="auto"/>
          </w:tcPr>
          <w:p w14:paraId="57393A6B" w14:textId="77777777" w:rsidR="00273D89" w:rsidRPr="001D3A9D" w:rsidRDefault="00273D89" w:rsidP="00B217AF">
            <w:pPr>
              <w:spacing w:after="0"/>
              <w:rPr>
                <w:lang w:eastAsia="zh-CN"/>
              </w:rPr>
            </w:pPr>
            <w:r w:rsidRPr="001D3A9D">
              <w:rPr>
                <w:lang w:eastAsia="zh-CN"/>
              </w:rPr>
              <w:t>0.5</w:t>
            </w:r>
          </w:p>
        </w:tc>
        <w:tc>
          <w:tcPr>
            <w:tcW w:w="0" w:type="auto"/>
          </w:tcPr>
          <w:p w14:paraId="4982FDA0" w14:textId="77777777" w:rsidR="00273D89" w:rsidRPr="001D3A9D" w:rsidRDefault="00273D89" w:rsidP="00B217AF">
            <w:pPr>
              <w:spacing w:after="0"/>
              <w:rPr>
                <w:lang w:eastAsia="zh-CN"/>
              </w:rPr>
            </w:pPr>
            <w:r w:rsidRPr="001D3A9D">
              <w:rPr>
                <w:lang w:eastAsia="zh-CN"/>
              </w:rPr>
              <w:t>1</w:t>
            </w:r>
          </w:p>
        </w:tc>
      </w:tr>
      <w:tr w:rsidR="00273D89" w:rsidRPr="001D3A9D" w14:paraId="21A4207A" w14:textId="77777777" w:rsidTr="00B217AF">
        <w:trPr>
          <w:jc w:val="center"/>
        </w:trPr>
        <w:tc>
          <w:tcPr>
            <w:tcW w:w="0" w:type="auto"/>
          </w:tcPr>
          <w:p w14:paraId="20D646C3" w14:textId="77777777" w:rsidR="00273D89" w:rsidRPr="001D3A9D" w:rsidRDefault="00273D89" w:rsidP="00B217AF">
            <w:pPr>
              <w:spacing w:after="0"/>
              <w:jc w:val="center"/>
              <w:rPr>
                <w:lang w:eastAsia="zh-CN"/>
              </w:rPr>
            </w:pPr>
            <w:r w:rsidRPr="001D3A9D">
              <w:rPr>
                <w:lang w:eastAsia="zh-CN"/>
              </w:rPr>
              <w:t>3</w:t>
            </w:r>
          </w:p>
        </w:tc>
        <w:tc>
          <w:tcPr>
            <w:tcW w:w="0" w:type="auto"/>
          </w:tcPr>
          <w:p w14:paraId="57657B48" w14:textId="77777777" w:rsidR="00273D89" w:rsidRPr="001D3A9D" w:rsidRDefault="00273D89" w:rsidP="00B217AF">
            <w:pPr>
              <w:spacing w:after="0"/>
              <w:rPr>
                <w:lang w:eastAsia="zh-CN"/>
              </w:rPr>
            </w:pPr>
            <w:r w:rsidRPr="001D3A9D">
              <w:rPr>
                <w:lang w:eastAsia="zh-CN"/>
              </w:rPr>
              <w:t>0.5</w:t>
            </w:r>
          </w:p>
        </w:tc>
        <w:tc>
          <w:tcPr>
            <w:tcW w:w="0" w:type="auto"/>
          </w:tcPr>
          <w:p w14:paraId="6B376E31" w14:textId="77777777" w:rsidR="00273D89" w:rsidRPr="001D3A9D" w:rsidRDefault="00273D89" w:rsidP="00B217AF">
            <w:pPr>
              <w:spacing w:after="0"/>
              <w:rPr>
                <w:lang w:eastAsia="zh-CN"/>
              </w:rPr>
            </w:pPr>
            <w:r w:rsidRPr="001D3A9D">
              <w:rPr>
                <w:lang w:eastAsia="zh-CN"/>
              </w:rPr>
              <w:t>1</w:t>
            </w:r>
          </w:p>
        </w:tc>
        <w:tc>
          <w:tcPr>
            <w:tcW w:w="0" w:type="auto"/>
          </w:tcPr>
          <w:p w14:paraId="488B435D" w14:textId="77777777" w:rsidR="00273D89" w:rsidRPr="001D3A9D" w:rsidRDefault="00273D89" w:rsidP="00B217AF">
            <w:pPr>
              <w:spacing w:after="0"/>
              <w:rPr>
                <w:lang w:eastAsia="zh-CN"/>
              </w:rPr>
            </w:pPr>
            <w:r w:rsidRPr="001D3A9D">
              <w:rPr>
                <w:lang w:eastAsia="zh-CN"/>
              </w:rPr>
              <w:t>1</w:t>
            </w:r>
          </w:p>
        </w:tc>
      </w:tr>
      <w:tr w:rsidR="00273D89" w:rsidRPr="001D3A9D" w14:paraId="46372351" w14:textId="77777777" w:rsidTr="00B217AF">
        <w:trPr>
          <w:jc w:val="center"/>
        </w:trPr>
        <w:tc>
          <w:tcPr>
            <w:tcW w:w="0" w:type="auto"/>
          </w:tcPr>
          <w:p w14:paraId="307EAC0F" w14:textId="77777777" w:rsidR="00273D89" w:rsidRPr="001D3A9D" w:rsidRDefault="00273D89" w:rsidP="00B217AF">
            <w:pPr>
              <w:spacing w:after="0"/>
              <w:jc w:val="center"/>
              <w:rPr>
                <w:lang w:eastAsia="zh-CN"/>
              </w:rPr>
            </w:pPr>
            <w:r w:rsidRPr="001D3A9D">
              <w:rPr>
                <w:lang w:eastAsia="zh-CN"/>
              </w:rPr>
              <w:t>4</w:t>
            </w:r>
          </w:p>
        </w:tc>
        <w:tc>
          <w:tcPr>
            <w:tcW w:w="0" w:type="auto"/>
          </w:tcPr>
          <w:p w14:paraId="069B76B9" w14:textId="77777777" w:rsidR="00273D89" w:rsidRPr="001D3A9D" w:rsidRDefault="00273D89" w:rsidP="00B217AF">
            <w:pPr>
              <w:spacing w:after="0"/>
              <w:rPr>
                <w:lang w:eastAsia="zh-CN"/>
              </w:rPr>
            </w:pPr>
            <w:r w:rsidRPr="001D3A9D">
              <w:rPr>
                <w:lang w:eastAsia="zh-CN"/>
              </w:rPr>
              <w:t>1</w:t>
            </w:r>
          </w:p>
        </w:tc>
        <w:tc>
          <w:tcPr>
            <w:tcW w:w="0" w:type="auto"/>
          </w:tcPr>
          <w:p w14:paraId="15263E53" w14:textId="77777777" w:rsidR="00273D89" w:rsidRPr="001D3A9D" w:rsidRDefault="00273D89" w:rsidP="00B217AF">
            <w:pPr>
              <w:spacing w:after="0"/>
              <w:rPr>
                <w:lang w:eastAsia="zh-CN"/>
              </w:rPr>
            </w:pPr>
            <w:r w:rsidRPr="001D3A9D">
              <w:rPr>
                <w:lang w:eastAsia="zh-CN"/>
              </w:rPr>
              <w:t>0.5</w:t>
            </w:r>
          </w:p>
        </w:tc>
        <w:tc>
          <w:tcPr>
            <w:tcW w:w="0" w:type="auto"/>
          </w:tcPr>
          <w:p w14:paraId="7731A295" w14:textId="77777777" w:rsidR="00273D89" w:rsidRPr="001D3A9D" w:rsidRDefault="00273D89" w:rsidP="00B217AF">
            <w:pPr>
              <w:spacing w:after="0"/>
              <w:rPr>
                <w:lang w:eastAsia="zh-CN"/>
              </w:rPr>
            </w:pPr>
            <w:r w:rsidRPr="001D3A9D">
              <w:rPr>
                <w:lang w:eastAsia="zh-CN"/>
              </w:rPr>
              <w:t>1</w:t>
            </w:r>
          </w:p>
        </w:tc>
      </w:tr>
      <w:tr w:rsidR="00273D89" w:rsidRPr="001D3A9D" w14:paraId="6485DA73" w14:textId="77777777" w:rsidTr="00B217AF">
        <w:trPr>
          <w:jc w:val="center"/>
        </w:trPr>
        <w:tc>
          <w:tcPr>
            <w:tcW w:w="0" w:type="auto"/>
          </w:tcPr>
          <w:p w14:paraId="4C52B790" w14:textId="77777777" w:rsidR="00273D89" w:rsidRPr="001D3A9D" w:rsidRDefault="00273D89" w:rsidP="00B217AF">
            <w:pPr>
              <w:spacing w:after="0"/>
              <w:jc w:val="center"/>
              <w:rPr>
                <w:lang w:eastAsia="zh-CN"/>
              </w:rPr>
            </w:pPr>
            <w:r w:rsidRPr="001D3A9D">
              <w:rPr>
                <w:lang w:eastAsia="zh-CN"/>
              </w:rPr>
              <w:t>5</w:t>
            </w:r>
          </w:p>
        </w:tc>
        <w:tc>
          <w:tcPr>
            <w:tcW w:w="0" w:type="auto"/>
          </w:tcPr>
          <w:p w14:paraId="1C58E0B0" w14:textId="77777777" w:rsidR="00273D89" w:rsidRPr="001D3A9D" w:rsidRDefault="00273D89" w:rsidP="00B217AF">
            <w:pPr>
              <w:spacing w:after="0"/>
              <w:rPr>
                <w:lang w:eastAsia="zh-CN"/>
              </w:rPr>
            </w:pPr>
            <w:r w:rsidRPr="001D3A9D">
              <w:rPr>
                <w:lang w:eastAsia="zh-CN"/>
              </w:rPr>
              <w:t>1</w:t>
            </w:r>
          </w:p>
        </w:tc>
        <w:tc>
          <w:tcPr>
            <w:tcW w:w="0" w:type="auto"/>
          </w:tcPr>
          <w:p w14:paraId="18B07D75" w14:textId="77777777" w:rsidR="00273D89" w:rsidRPr="001D3A9D" w:rsidRDefault="00273D89" w:rsidP="00B217AF">
            <w:pPr>
              <w:spacing w:after="0"/>
              <w:rPr>
                <w:lang w:eastAsia="zh-CN"/>
              </w:rPr>
            </w:pPr>
            <w:r w:rsidRPr="001D3A9D">
              <w:rPr>
                <w:lang w:eastAsia="zh-CN"/>
              </w:rPr>
              <w:t>1</w:t>
            </w:r>
          </w:p>
        </w:tc>
        <w:tc>
          <w:tcPr>
            <w:tcW w:w="0" w:type="auto"/>
          </w:tcPr>
          <w:p w14:paraId="45C9A9DA" w14:textId="77777777" w:rsidR="00273D89" w:rsidRPr="001D3A9D" w:rsidRDefault="00273D89" w:rsidP="00B217AF">
            <w:pPr>
              <w:spacing w:after="0"/>
              <w:rPr>
                <w:lang w:eastAsia="zh-CN"/>
              </w:rPr>
            </w:pPr>
            <w:r w:rsidRPr="001D3A9D">
              <w:rPr>
                <w:lang w:eastAsia="zh-CN"/>
              </w:rPr>
              <w:t>1</w:t>
            </w:r>
          </w:p>
        </w:tc>
      </w:tr>
      <w:tr w:rsidR="00273D89" w:rsidRPr="001D3A9D" w14:paraId="3B8248B0" w14:textId="77777777" w:rsidTr="00B217AF">
        <w:trPr>
          <w:jc w:val="center"/>
        </w:trPr>
        <w:tc>
          <w:tcPr>
            <w:tcW w:w="0" w:type="auto"/>
          </w:tcPr>
          <w:p w14:paraId="7E1A47D6" w14:textId="77777777" w:rsidR="00273D89" w:rsidRPr="001D3A9D" w:rsidRDefault="00273D89" w:rsidP="00B217AF">
            <w:pPr>
              <w:spacing w:after="0"/>
              <w:jc w:val="center"/>
              <w:rPr>
                <w:lang w:eastAsia="zh-CN"/>
              </w:rPr>
            </w:pPr>
            <w:r w:rsidRPr="001D3A9D">
              <w:rPr>
                <w:lang w:eastAsia="zh-CN"/>
              </w:rPr>
              <w:t>6</w:t>
            </w:r>
          </w:p>
        </w:tc>
        <w:tc>
          <w:tcPr>
            <w:tcW w:w="0" w:type="auto"/>
          </w:tcPr>
          <w:p w14:paraId="5142E9AE" w14:textId="77777777" w:rsidR="00273D89" w:rsidRPr="001D3A9D" w:rsidRDefault="00273D89" w:rsidP="00B217AF">
            <w:pPr>
              <w:spacing w:after="0"/>
              <w:rPr>
                <w:lang w:eastAsia="zh-CN"/>
              </w:rPr>
            </w:pPr>
            <w:r w:rsidRPr="001D3A9D">
              <w:rPr>
                <w:lang w:eastAsia="zh-CN"/>
              </w:rPr>
              <w:t>1</w:t>
            </w:r>
          </w:p>
        </w:tc>
        <w:tc>
          <w:tcPr>
            <w:tcW w:w="0" w:type="auto"/>
          </w:tcPr>
          <w:p w14:paraId="0F0BABAE" w14:textId="77777777" w:rsidR="00273D89" w:rsidRPr="001D3A9D" w:rsidRDefault="00273D89" w:rsidP="00B217AF">
            <w:pPr>
              <w:spacing w:after="0"/>
              <w:rPr>
                <w:lang w:eastAsia="zh-CN"/>
              </w:rPr>
            </w:pPr>
            <w:r w:rsidRPr="001D3A9D">
              <w:rPr>
                <w:lang w:eastAsia="zh-CN"/>
              </w:rPr>
              <w:t>1</w:t>
            </w:r>
          </w:p>
        </w:tc>
        <w:tc>
          <w:tcPr>
            <w:tcW w:w="0" w:type="auto"/>
          </w:tcPr>
          <w:p w14:paraId="4DC5E22A" w14:textId="77777777" w:rsidR="00273D89" w:rsidRPr="001D3A9D" w:rsidRDefault="00273D89" w:rsidP="00B217AF">
            <w:pPr>
              <w:spacing w:after="0"/>
              <w:rPr>
                <w:lang w:eastAsia="zh-CN"/>
              </w:rPr>
            </w:pPr>
            <w:r w:rsidRPr="001D3A9D">
              <w:rPr>
                <w:lang w:eastAsia="zh-CN"/>
              </w:rPr>
              <w:t>2</w:t>
            </w:r>
          </w:p>
        </w:tc>
      </w:tr>
      <w:tr w:rsidR="00273D89" w:rsidRPr="001D3A9D" w14:paraId="0A662F2D" w14:textId="77777777" w:rsidTr="00B217AF">
        <w:trPr>
          <w:jc w:val="center"/>
        </w:trPr>
        <w:tc>
          <w:tcPr>
            <w:tcW w:w="0" w:type="auto"/>
          </w:tcPr>
          <w:p w14:paraId="102B6334" w14:textId="77777777" w:rsidR="00273D89" w:rsidRPr="001D3A9D" w:rsidRDefault="00273D89" w:rsidP="00B217AF">
            <w:pPr>
              <w:spacing w:after="0"/>
              <w:jc w:val="center"/>
              <w:rPr>
                <w:lang w:eastAsia="zh-CN"/>
              </w:rPr>
            </w:pPr>
            <w:r w:rsidRPr="001D3A9D">
              <w:rPr>
                <w:lang w:eastAsia="zh-CN"/>
              </w:rPr>
              <w:t>7</w:t>
            </w:r>
          </w:p>
        </w:tc>
        <w:tc>
          <w:tcPr>
            <w:tcW w:w="0" w:type="auto"/>
          </w:tcPr>
          <w:p w14:paraId="6B897E81" w14:textId="77777777" w:rsidR="00273D89" w:rsidRPr="001D3A9D" w:rsidRDefault="00273D89" w:rsidP="00B217AF">
            <w:pPr>
              <w:spacing w:after="0"/>
              <w:rPr>
                <w:lang w:eastAsia="zh-CN"/>
              </w:rPr>
            </w:pPr>
            <w:r w:rsidRPr="001D3A9D">
              <w:rPr>
                <w:lang w:eastAsia="zh-CN"/>
              </w:rPr>
              <w:t>1</w:t>
            </w:r>
          </w:p>
        </w:tc>
        <w:tc>
          <w:tcPr>
            <w:tcW w:w="0" w:type="auto"/>
          </w:tcPr>
          <w:p w14:paraId="14C7190C" w14:textId="77777777" w:rsidR="00273D89" w:rsidRPr="001D3A9D" w:rsidRDefault="00273D89" w:rsidP="00B217AF">
            <w:pPr>
              <w:spacing w:after="0"/>
              <w:rPr>
                <w:lang w:eastAsia="zh-CN"/>
              </w:rPr>
            </w:pPr>
            <w:r w:rsidRPr="001D3A9D">
              <w:rPr>
                <w:lang w:eastAsia="zh-CN"/>
              </w:rPr>
              <w:t>2</w:t>
            </w:r>
          </w:p>
        </w:tc>
        <w:tc>
          <w:tcPr>
            <w:tcW w:w="0" w:type="auto"/>
          </w:tcPr>
          <w:p w14:paraId="35189057" w14:textId="77777777" w:rsidR="00273D89" w:rsidRPr="001D3A9D" w:rsidRDefault="00273D89" w:rsidP="00B217AF">
            <w:pPr>
              <w:spacing w:after="0"/>
              <w:rPr>
                <w:lang w:eastAsia="zh-CN"/>
              </w:rPr>
            </w:pPr>
            <w:r w:rsidRPr="001D3A9D">
              <w:rPr>
                <w:lang w:eastAsia="zh-CN"/>
              </w:rPr>
              <w:t>1</w:t>
            </w:r>
          </w:p>
        </w:tc>
      </w:tr>
      <w:tr w:rsidR="00273D89" w:rsidRPr="001D3A9D" w14:paraId="56787EE1" w14:textId="77777777" w:rsidTr="00B217AF">
        <w:trPr>
          <w:jc w:val="center"/>
        </w:trPr>
        <w:tc>
          <w:tcPr>
            <w:tcW w:w="0" w:type="auto"/>
          </w:tcPr>
          <w:p w14:paraId="0D2C9576" w14:textId="77777777" w:rsidR="00273D89" w:rsidRPr="001D3A9D" w:rsidRDefault="00273D89" w:rsidP="00B217AF">
            <w:pPr>
              <w:spacing w:after="0"/>
              <w:jc w:val="center"/>
              <w:rPr>
                <w:lang w:eastAsia="zh-CN"/>
              </w:rPr>
            </w:pPr>
            <w:r w:rsidRPr="001D3A9D">
              <w:rPr>
                <w:lang w:eastAsia="zh-CN"/>
              </w:rPr>
              <w:t>8</w:t>
            </w:r>
          </w:p>
        </w:tc>
        <w:tc>
          <w:tcPr>
            <w:tcW w:w="0" w:type="auto"/>
          </w:tcPr>
          <w:p w14:paraId="026E879E" w14:textId="77777777" w:rsidR="00273D89" w:rsidRPr="001D3A9D" w:rsidRDefault="00273D89" w:rsidP="00B217AF">
            <w:pPr>
              <w:spacing w:after="0"/>
              <w:rPr>
                <w:lang w:eastAsia="zh-CN"/>
              </w:rPr>
            </w:pPr>
            <w:r w:rsidRPr="001D3A9D">
              <w:rPr>
                <w:lang w:eastAsia="zh-CN"/>
              </w:rPr>
              <w:t>1</w:t>
            </w:r>
          </w:p>
        </w:tc>
        <w:tc>
          <w:tcPr>
            <w:tcW w:w="0" w:type="auto"/>
          </w:tcPr>
          <w:p w14:paraId="65557144" w14:textId="77777777" w:rsidR="00273D89" w:rsidRPr="001D3A9D" w:rsidRDefault="00273D89" w:rsidP="00B217AF">
            <w:pPr>
              <w:spacing w:after="0"/>
              <w:rPr>
                <w:lang w:eastAsia="zh-CN"/>
              </w:rPr>
            </w:pPr>
            <w:r w:rsidRPr="001D3A9D">
              <w:rPr>
                <w:lang w:eastAsia="zh-CN"/>
              </w:rPr>
              <w:t>2</w:t>
            </w:r>
          </w:p>
        </w:tc>
        <w:tc>
          <w:tcPr>
            <w:tcW w:w="0" w:type="auto"/>
          </w:tcPr>
          <w:p w14:paraId="19E738BE" w14:textId="77777777" w:rsidR="00273D89" w:rsidRPr="001D3A9D" w:rsidRDefault="00273D89" w:rsidP="00B217AF">
            <w:pPr>
              <w:spacing w:after="0"/>
              <w:rPr>
                <w:lang w:eastAsia="zh-CN"/>
              </w:rPr>
            </w:pPr>
            <w:r w:rsidRPr="001D3A9D">
              <w:rPr>
                <w:lang w:eastAsia="zh-CN"/>
              </w:rPr>
              <w:t>2</w:t>
            </w:r>
          </w:p>
        </w:tc>
      </w:tr>
      <w:tr w:rsidR="00273D89" w:rsidRPr="001D3A9D" w14:paraId="45470586" w14:textId="77777777" w:rsidTr="00B217AF">
        <w:trPr>
          <w:jc w:val="center"/>
        </w:trPr>
        <w:tc>
          <w:tcPr>
            <w:tcW w:w="0" w:type="auto"/>
          </w:tcPr>
          <w:p w14:paraId="67A85DDF" w14:textId="77777777" w:rsidR="00273D89" w:rsidRPr="001D3A9D" w:rsidRDefault="00273D89" w:rsidP="00B217AF">
            <w:pPr>
              <w:spacing w:after="0"/>
              <w:jc w:val="center"/>
              <w:rPr>
                <w:lang w:eastAsia="zh-CN"/>
              </w:rPr>
            </w:pPr>
            <w:r w:rsidRPr="001D3A9D">
              <w:rPr>
                <w:lang w:eastAsia="zh-CN"/>
              </w:rPr>
              <w:t>9</w:t>
            </w:r>
          </w:p>
        </w:tc>
        <w:tc>
          <w:tcPr>
            <w:tcW w:w="0" w:type="auto"/>
          </w:tcPr>
          <w:p w14:paraId="41260F93" w14:textId="77777777" w:rsidR="00273D89" w:rsidRPr="001D3A9D" w:rsidRDefault="00273D89" w:rsidP="00B217AF">
            <w:pPr>
              <w:spacing w:after="0"/>
              <w:rPr>
                <w:lang w:eastAsia="zh-CN"/>
              </w:rPr>
            </w:pPr>
            <w:r w:rsidRPr="001D3A9D">
              <w:rPr>
                <w:lang w:eastAsia="zh-CN"/>
              </w:rPr>
              <w:t>1</w:t>
            </w:r>
          </w:p>
        </w:tc>
        <w:tc>
          <w:tcPr>
            <w:tcW w:w="0" w:type="auto"/>
          </w:tcPr>
          <w:p w14:paraId="6C3052E4" w14:textId="77777777" w:rsidR="00273D89" w:rsidRPr="001D3A9D" w:rsidRDefault="00273D89" w:rsidP="00B217AF">
            <w:pPr>
              <w:spacing w:after="0"/>
              <w:rPr>
                <w:lang w:eastAsia="zh-CN"/>
              </w:rPr>
            </w:pPr>
            <w:r w:rsidRPr="001D3A9D">
              <w:rPr>
                <w:lang w:eastAsia="zh-CN"/>
              </w:rPr>
              <w:t>2</w:t>
            </w:r>
          </w:p>
        </w:tc>
        <w:tc>
          <w:tcPr>
            <w:tcW w:w="0" w:type="auto"/>
          </w:tcPr>
          <w:p w14:paraId="14E8E287" w14:textId="77777777" w:rsidR="00273D89" w:rsidRPr="001D3A9D" w:rsidRDefault="00273D89" w:rsidP="00B217AF">
            <w:pPr>
              <w:spacing w:after="0"/>
              <w:rPr>
                <w:lang w:eastAsia="zh-CN"/>
              </w:rPr>
            </w:pPr>
            <w:r w:rsidRPr="001D3A9D">
              <w:rPr>
                <w:lang w:eastAsia="zh-CN"/>
              </w:rPr>
              <w:t>4</w:t>
            </w:r>
          </w:p>
        </w:tc>
      </w:tr>
    </w:tbl>
    <w:p w14:paraId="50ABAD29" w14:textId="77777777" w:rsidR="00273D89" w:rsidRPr="001D3A9D" w:rsidRDefault="00273D89" w:rsidP="00143E69">
      <w:pPr>
        <w:spacing w:after="0"/>
        <w:rPr>
          <w:lang w:val="en-GB" w:eastAsia="zh-CN"/>
        </w:rPr>
      </w:pPr>
    </w:p>
    <w:p w14:paraId="651EE2AC" w14:textId="77777777" w:rsidR="00273D89" w:rsidRPr="001D3A9D" w:rsidRDefault="00273D89" w:rsidP="00273D89">
      <w:pPr>
        <w:rPr>
          <w:lang w:val="en-GB" w:eastAsia="zh-CN"/>
        </w:rPr>
      </w:pPr>
      <w:r w:rsidRPr="001D3A9D">
        <w:rPr>
          <w:lang w:val="en-GB" w:eastAsia="zh-CN"/>
        </w:rPr>
        <w:t>It is possible to signal the power scaling combinations above directly as capabilities.  More flexible signalling is also possible that supports the 5 scaling values {0.25, 0.5, 1, 2, 4} independently for each number of SRS ports, which would require 5x5x5=125 states as compared to 9 above.</w:t>
      </w:r>
    </w:p>
    <w:p w14:paraId="6CEAC616" w14:textId="6D8D9D9C" w:rsidR="00273D89" w:rsidRPr="001D3A9D" w:rsidRDefault="00273D89" w:rsidP="00273D89">
      <w:pPr>
        <w:rPr>
          <w:rFonts w:eastAsiaTheme="minorEastAsia"/>
          <w:lang w:val="en-GB" w:eastAsia="zh-CN"/>
        </w:rPr>
      </w:pPr>
      <w:r w:rsidRPr="001D3A9D">
        <w:rPr>
          <w:lang w:val="en-GB" w:eastAsia="zh-CN"/>
        </w:rPr>
        <w:t xml:space="preserve">Similarly, the </w:t>
      </w:r>
      <m:oMath>
        <m:r>
          <w:rPr>
            <w:rFonts w:ascii="Cambria Math" w:hAnsi="Cambria Math"/>
            <w:lang w:val="en-GB" w:eastAsia="zh-CN"/>
          </w:rPr>
          <m:t xml:space="preserve">K(ρ) </m:t>
        </m:r>
      </m:oMath>
      <w:r w:rsidRPr="001D3A9D">
        <w:rPr>
          <w:rFonts w:eastAsiaTheme="minorEastAsia"/>
          <w:lang w:val="en-GB" w:eastAsia="zh-CN"/>
        </w:rPr>
        <w:t xml:space="preserve">values for </w:t>
      </w:r>
      <w:r w:rsidRPr="001D3A9D">
        <w:rPr>
          <w:rFonts w:eastAsiaTheme="minorEastAsia"/>
          <w:lang w:val="en-GB" w:eastAsia="zh-CN"/>
        </w:rPr>
        <w:fldChar w:fldCharType="begin"/>
      </w:r>
      <w:r w:rsidRPr="001D3A9D">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2</w:t>
      </w:r>
      <w:r w:rsidRPr="001D3A9D">
        <w:rPr>
          <w:rFonts w:eastAsiaTheme="minorEastAsia"/>
          <w:lang w:val="en-GB" w:eastAsia="zh-CN"/>
        </w:rPr>
        <w:fldChar w:fldCharType="end"/>
      </w:r>
      <w:r w:rsidRPr="001D3A9D">
        <w:rPr>
          <w:rFonts w:eastAsiaTheme="minorEastAsia"/>
          <w:lang w:val="en-GB" w:eastAsia="zh-CN"/>
        </w:rPr>
        <w:t xml:space="preserve"> and </w:t>
      </w:r>
      <w:r w:rsidRPr="001D3A9D">
        <w:rPr>
          <w:rFonts w:eastAsiaTheme="minorEastAsia"/>
          <w:lang w:val="en-GB" w:eastAsia="zh-CN"/>
        </w:rPr>
        <w:fldChar w:fldCharType="begin"/>
      </w:r>
      <w:r w:rsidRPr="001D3A9D">
        <w:rPr>
          <w:rFonts w:eastAsiaTheme="minorEastAsia"/>
          <w:lang w:val="en-GB" w:eastAsia="zh-CN"/>
        </w:rPr>
        <w:instrText xml:space="preserve"> REF _Ref16693383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3</w:t>
      </w:r>
      <w:r w:rsidRPr="001D3A9D">
        <w:rPr>
          <w:rFonts w:eastAsiaTheme="minorEastAsia"/>
          <w:lang w:val="en-GB" w:eastAsia="zh-CN"/>
        </w:rPr>
        <w:fldChar w:fldCharType="end"/>
      </w:r>
      <w:r w:rsidRPr="001D3A9D">
        <w:rPr>
          <w:rFonts w:eastAsiaTheme="minorEastAsia"/>
          <w:lang w:val="en-GB" w:eastAsia="zh-CN"/>
        </w:rPr>
        <w:t xml:space="preserve"> are:</w:t>
      </w:r>
    </w:p>
    <w:p w14:paraId="05BE1F86" w14:textId="7342BD99" w:rsidR="00273D89" w:rsidRPr="001D3A9D" w:rsidRDefault="00273D89" w:rsidP="00273D89">
      <w:pPr>
        <w:spacing w:after="0"/>
        <w:jc w:val="center"/>
        <w:rPr>
          <w:rFonts w:eastAsiaTheme="minorEastAsia"/>
          <w:lang w:val="en-GB" w:eastAsia="zh-CN"/>
        </w:rPr>
      </w:pPr>
      <w:r w:rsidRPr="006819E3">
        <w:t xml:space="preserve">Table </w:t>
      </w:r>
      <w:r w:rsidRPr="001D3A9D">
        <w:fldChar w:fldCharType="begin"/>
      </w:r>
      <w:r w:rsidRPr="006819E3">
        <w:instrText xml:space="preserve"> SEQ Table \* ARABIC </w:instrText>
      </w:r>
      <w:r w:rsidRPr="001D3A9D">
        <w:fldChar w:fldCharType="separate"/>
      </w:r>
      <w:r w:rsidR="00B31EEC" w:rsidRPr="006819E3">
        <w:rPr>
          <w:noProof/>
        </w:rPr>
        <w:t>5</w:t>
      </w:r>
      <w:r w:rsidRPr="001D3A9D">
        <w:rPr>
          <w:noProof/>
        </w:rPr>
        <w:fldChar w:fldCharType="end"/>
      </w:r>
      <w:r w:rsidRPr="006819E3">
        <w:t xml:space="preserve">: Power scaling values suitable for UE PA configurations in </w:t>
      </w:r>
      <w:r w:rsidRPr="001D3A9D">
        <w:rPr>
          <w:rFonts w:eastAsiaTheme="minorEastAsia"/>
          <w:lang w:val="en-GB" w:eastAsia="zh-CN"/>
        </w:rPr>
        <w:fldChar w:fldCharType="begin"/>
      </w:r>
      <w:r w:rsidRPr="001D3A9D">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2</w:t>
      </w:r>
      <w:r w:rsidRPr="001D3A9D">
        <w:rPr>
          <w:rFonts w:eastAsiaTheme="minorEastAsia"/>
          <w:lang w:val="en-GB" w:eastAsia="zh-CN"/>
        </w:rPr>
        <w:fldChar w:fldCharType="end"/>
      </w:r>
      <w:r w:rsidRPr="001D3A9D">
        <w:rPr>
          <w:rFonts w:eastAsiaTheme="minorEastAsia"/>
          <w:lang w:val="en-GB" w:eastAsia="zh-CN"/>
        </w:rPr>
        <w:t xml:space="preserve"> and </w:t>
      </w:r>
      <w:r w:rsidRPr="001D3A9D">
        <w:rPr>
          <w:rFonts w:eastAsiaTheme="minorEastAsia"/>
          <w:lang w:val="en-GB" w:eastAsia="zh-CN"/>
        </w:rPr>
        <w:fldChar w:fldCharType="begin"/>
      </w:r>
      <w:r w:rsidRPr="001D3A9D">
        <w:rPr>
          <w:rFonts w:eastAsiaTheme="minorEastAsia"/>
          <w:lang w:val="en-GB" w:eastAsia="zh-CN"/>
        </w:rPr>
        <w:instrText xml:space="preserve"> REF _Ref16693383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3</w:t>
      </w:r>
      <w:r w:rsidRPr="001D3A9D">
        <w:rPr>
          <w:rFonts w:eastAsiaTheme="minorEastAsia"/>
          <w:lang w:val="en-GB" w:eastAsia="zh-CN"/>
        </w:rPr>
        <w:fldChar w:fldCharType="end"/>
      </w:r>
      <w:r w:rsidRPr="006819E3">
        <w:t>.</w:t>
      </w:r>
    </w:p>
    <w:tbl>
      <w:tblPr>
        <w:tblStyle w:val="TableGrid"/>
        <w:tblW w:w="0" w:type="auto"/>
        <w:jc w:val="center"/>
        <w:tblLook w:val="04A0" w:firstRow="1" w:lastRow="0" w:firstColumn="1" w:lastColumn="0" w:noHBand="0" w:noVBand="1"/>
      </w:tblPr>
      <w:tblGrid>
        <w:gridCol w:w="2820"/>
        <w:gridCol w:w="681"/>
        <w:gridCol w:w="681"/>
        <w:gridCol w:w="681"/>
      </w:tblGrid>
      <w:tr w:rsidR="00273D89" w:rsidRPr="001D3A9D" w14:paraId="799C59F7" w14:textId="77777777" w:rsidTr="00B217AF">
        <w:trPr>
          <w:jc w:val="center"/>
        </w:trPr>
        <w:tc>
          <w:tcPr>
            <w:tcW w:w="0" w:type="auto"/>
          </w:tcPr>
          <w:p w14:paraId="69CC0FF3" w14:textId="77777777" w:rsidR="00273D89" w:rsidRPr="001D3A9D" w:rsidRDefault="00273D89" w:rsidP="00B217AF">
            <w:pPr>
              <w:spacing w:after="0"/>
              <w:jc w:val="center"/>
              <w:rPr>
                <w:lang w:eastAsia="zh-CN"/>
              </w:rPr>
            </w:pPr>
            <w:r w:rsidRPr="001D3A9D">
              <w:rPr>
                <w:lang w:eastAsia="zh-CN"/>
              </w:rPr>
              <w:t>Power Scaling Combination #</w:t>
            </w:r>
          </w:p>
        </w:tc>
        <w:tc>
          <w:tcPr>
            <w:tcW w:w="0" w:type="auto"/>
          </w:tcPr>
          <w:p w14:paraId="548CC6ED" w14:textId="77777777" w:rsidR="00273D89" w:rsidRPr="001D3A9D" w:rsidRDefault="00273D89" w:rsidP="00B217AF">
            <w:pPr>
              <w:spacing w:after="0"/>
              <w:rPr>
                <w:lang w:eastAsia="zh-CN"/>
              </w:rPr>
            </w:pPr>
            <m:oMathPara>
              <m:oMath>
                <m:r>
                  <w:rPr>
                    <w:rFonts w:ascii="Cambria Math" w:hAnsi="Cambria Math"/>
                    <w:lang w:eastAsia="zh-CN"/>
                  </w:rPr>
                  <m:t>K(1)</m:t>
                </m:r>
              </m:oMath>
            </m:oMathPara>
          </w:p>
        </w:tc>
        <w:tc>
          <w:tcPr>
            <w:tcW w:w="0" w:type="auto"/>
          </w:tcPr>
          <w:p w14:paraId="37B85049" w14:textId="77777777" w:rsidR="00273D89" w:rsidRPr="001D3A9D" w:rsidRDefault="00273D89" w:rsidP="00B217AF">
            <w:pPr>
              <w:spacing w:after="0"/>
              <w:rPr>
                <w:lang w:eastAsia="zh-CN"/>
              </w:rPr>
            </w:pPr>
            <m:oMathPara>
              <m:oMath>
                <m:r>
                  <w:rPr>
                    <w:rFonts w:ascii="Cambria Math" w:hAnsi="Cambria Math"/>
                    <w:lang w:eastAsia="zh-CN"/>
                  </w:rPr>
                  <m:t>K(2)</m:t>
                </m:r>
              </m:oMath>
            </m:oMathPara>
          </w:p>
        </w:tc>
        <w:tc>
          <w:tcPr>
            <w:tcW w:w="0" w:type="auto"/>
          </w:tcPr>
          <w:p w14:paraId="34ECC05C" w14:textId="77777777" w:rsidR="00273D89" w:rsidRPr="001D3A9D" w:rsidRDefault="00273D89" w:rsidP="00B217AF">
            <w:pPr>
              <w:spacing w:after="0"/>
              <w:rPr>
                <w:lang w:eastAsia="zh-CN"/>
              </w:rPr>
            </w:pPr>
            <m:oMathPara>
              <m:oMath>
                <m:r>
                  <w:rPr>
                    <w:rFonts w:ascii="Cambria Math" w:hAnsi="Cambria Math"/>
                    <w:lang w:eastAsia="zh-CN"/>
                  </w:rPr>
                  <m:t>K(4)</m:t>
                </m:r>
              </m:oMath>
            </m:oMathPara>
          </w:p>
        </w:tc>
      </w:tr>
      <w:tr w:rsidR="00273D89" w:rsidRPr="001D3A9D" w14:paraId="29E9AFEE" w14:textId="77777777" w:rsidTr="00B217AF">
        <w:trPr>
          <w:jc w:val="center"/>
        </w:trPr>
        <w:tc>
          <w:tcPr>
            <w:tcW w:w="0" w:type="auto"/>
          </w:tcPr>
          <w:p w14:paraId="7E34630B" w14:textId="77777777" w:rsidR="00273D89" w:rsidRPr="001D3A9D" w:rsidRDefault="00273D89" w:rsidP="00B217AF">
            <w:pPr>
              <w:spacing w:after="0"/>
              <w:jc w:val="center"/>
              <w:rPr>
                <w:lang w:eastAsia="zh-CN"/>
              </w:rPr>
            </w:pPr>
            <w:r w:rsidRPr="001D3A9D">
              <w:rPr>
                <w:lang w:val="en-GB" w:eastAsia="zh-CN"/>
              </w:rPr>
              <w:t>1</w:t>
            </w:r>
          </w:p>
        </w:tc>
        <w:tc>
          <w:tcPr>
            <w:tcW w:w="0" w:type="auto"/>
          </w:tcPr>
          <w:p w14:paraId="3AC8A930" w14:textId="77777777" w:rsidR="00273D89" w:rsidRPr="001D3A9D" w:rsidRDefault="00273D89" w:rsidP="00B217AF">
            <w:pPr>
              <w:spacing w:after="0"/>
              <w:rPr>
                <w:lang w:eastAsia="zh-CN"/>
              </w:rPr>
            </w:pPr>
            <w:r w:rsidRPr="001D3A9D">
              <w:rPr>
                <w:lang w:val="en-GB" w:eastAsia="zh-CN"/>
              </w:rPr>
              <w:t>0.25</w:t>
            </w:r>
          </w:p>
        </w:tc>
        <w:tc>
          <w:tcPr>
            <w:tcW w:w="0" w:type="auto"/>
          </w:tcPr>
          <w:p w14:paraId="3F0F6A95" w14:textId="77777777" w:rsidR="00273D89" w:rsidRPr="001D3A9D" w:rsidRDefault="00273D89" w:rsidP="00B217AF">
            <w:pPr>
              <w:spacing w:after="0"/>
              <w:rPr>
                <w:lang w:eastAsia="zh-CN"/>
              </w:rPr>
            </w:pPr>
            <w:r w:rsidRPr="001D3A9D">
              <w:rPr>
                <w:lang w:val="en-GB" w:eastAsia="zh-CN"/>
              </w:rPr>
              <w:t>0.75</w:t>
            </w:r>
          </w:p>
        </w:tc>
        <w:tc>
          <w:tcPr>
            <w:tcW w:w="0" w:type="auto"/>
          </w:tcPr>
          <w:p w14:paraId="4D78AF4B" w14:textId="77777777" w:rsidR="00273D89" w:rsidRPr="001D3A9D" w:rsidRDefault="00273D89" w:rsidP="00B217AF">
            <w:pPr>
              <w:spacing w:after="0"/>
              <w:rPr>
                <w:lang w:eastAsia="zh-CN"/>
              </w:rPr>
            </w:pPr>
            <w:r w:rsidRPr="001D3A9D">
              <w:rPr>
                <w:lang w:val="en-GB" w:eastAsia="zh-CN"/>
              </w:rPr>
              <w:t>1.25</w:t>
            </w:r>
          </w:p>
        </w:tc>
      </w:tr>
      <w:tr w:rsidR="00273D89" w:rsidRPr="001D3A9D" w14:paraId="03B2F627" w14:textId="77777777" w:rsidTr="00B217AF">
        <w:trPr>
          <w:jc w:val="center"/>
        </w:trPr>
        <w:tc>
          <w:tcPr>
            <w:tcW w:w="0" w:type="auto"/>
          </w:tcPr>
          <w:p w14:paraId="050F1595" w14:textId="77777777" w:rsidR="00273D89" w:rsidRPr="001D3A9D" w:rsidRDefault="00273D89" w:rsidP="00B217AF">
            <w:pPr>
              <w:spacing w:after="0"/>
              <w:jc w:val="center"/>
              <w:rPr>
                <w:lang w:eastAsia="zh-CN"/>
              </w:rPr>
            </w:pPr>
            <w:r w:rsidRPr="001D3A9D">
              <w:rPr>
                <w:lang w:val="en-GB" w:eastAsia="zh-CN"/>
              </w:rPr>
              <w:t>2</w:t>
            </w:r>
          </w:p>
        </w:tc>
        <w:tc>
          <w:tcPr>
            <w:tcW w:w="0" w:type="auto"/>
          </w:tcPr>
          <w:p w14:paraId="2EBB999F" w14:textId="77777777" w:rsidR="00273D89" w:rsidRPr="001D3A9D" w:rsidRDefault="00273D89" w:rsidP="00B217AF">
            <w:pPr>
              <w:spacing w:after="0"/>
              <w:rPr>
                <w:lang w:eastAsia="zh-CN"/>
              </w:rPr>
            </w:pPr>
            <w:r w:rsidRPr="001D3A9D">
              <w:rPr>
                <w:lang w:val="en-GB" w:eastAsia="zh-CN"/>
              </w:rPr>
              <w:t>0.5</w:t>
            </w:r>
          </w:p>
        </w:tc>
        <w:tc>
          <w:tcPr>
            <w:tcW w:w="0" w:type="auto"/>
          </w:tcPr>
          <w:p w14:paraId="6E012DD8" w14:textId="77777777" w:rsidR="00273D89" w:rsidRPr="001D3A9D" w:rsidRDefault="00273D89" w:rsidP="00B217AF">
            <w:pPr>
              <w:spacing w:after="0"/>
              <w:rPr>
                <w:lang w:eastAsia="zh-CN"/>
              </w:rPr>
            </w:pPr>
            <w:r w:rsidRPr="001D3A9D">
              <w:rPr>
                <w:lang w:val="en-GB" w:eastAsia="zh-CN"/>
              </w:rPr>
              <w:t>0.75</w:t>
            </w:r>
          </w:p>
        </w:tc>
        <w:tc>
          <w:tcPr>
            <w:tcW w:w="0" w:type="auto"/>
          </w:tcPr>
          <w:p w14:paraId="3E48A371" w14:textId="77777777" w:rsidR="00273D89" w:rsidRPr="001D3A9D" w:rsidRDefault="00273D89" w:rsidP="00B217AF">
            <w:pPr>
              <w:spacing w:after="0"/>
              <w:rPr>
                <w:lang w:eastAsia="zh-CN"/>
              </w:rPr>
            </w:pPr>
            <w:r w:rsidRPr="001D3A9D">
              <w:rPr>
                <w:lang w:val="en-GB" w:eastAsia="zh-CN"/>
              </w:rPr>
              <w:t>1.25</w:t>
            </w:r>
          </w:p>
        </w:tc>
      </w:tr>
      <w:tr w:rsidR="00273D89" w:rsidRPr="001D3A9D" w14:paraId="4B08513F" w14:textId="77777777" w:rsidTr="00B217AF">
        <w:trPr>
          <w:jc w:val="center"/>
        </w:trPr>
        <w:tc>
          <w:tcPr>
            <w:tcW w:w="0" w:type="auto"/>
          </w:tcPr>
          <w:p w14:paraId="0399F051" w14:textId="77777777" w:rsidR="00273D89" w:rsidRPr="001D3A9D" w:rsidRDefault="00273D89" w:rsidP="00B217AF">
            <w:pPr>
              <w:spacing w:after="0"/>
              <w:jc w:val="center"/>
              <w:rPr>
                <w:lang w:eastAsia="zh-CN"/>
              </w:rPr>
            </w:pPr>
            <w:r w:rsidRPr="001D3A9D">
              <w:rPr>
                <w:lang w:val="en-GB" w:eastAsia="zh-CN"/>
              </w:rPr>
              <w:t>3</w:t>
            </w:r>
          </w:p>
        </w:tc>
        <w:tc>
          <w:tcPr>
            <w:tcW w:w="0" w:type="auto"/>
          </w:tcPr>
          <w:p w14:paraId="43A5051A" w14:textId="77777777" w:rsidR="00273D89" w:rsidRPr="001D3A9D" w:rsidRDefault="00273D89" w:rsidP="00B217AF">
            <w:pPr>
              <w:spacing w:after="0"/>
              <w:rPr>
                <w:lang w:eastAsia="zh-CN"/>
              </w:rPr>
            </w:pPr>
            <w:r w:rsidRPr="001D3A9D">
              <w:rPr>
                <w:lang w:val="en-GB" w:eastAsia="zh-CN"/>
              </w:rPr>
              <w:t>0.5</w:t>
            </w:r>
          </w:p>
        </w:tc>
        <w:tc>
          <w:tcPr>
            <w:tcW w:w="0" w:type="auto"/>
          </w:tcPr>
          <w:p w14:paraId="2CC1A0B2" w14:textId="77777777" w:rsidR="00273D89" w:rsidRPr="001D3A9D" w:rsidRDefault="00273D89" w:rsidP="00B217AF">
            <w:pPr>
              <w:spacing w:after="0"/>
              <w:rPr>
                <w:lang w:eastAsia="zh-CN"/>
              </w:rPr>
            </w:pPr>
            <w:r w:rsidRPr="001D3A9D">
              <w:rPr>
                <w:lang w:val="en-GB" w:eastAsia="zh-CN"/>
              </w:rPr>
              <w:t>1</w:t>
            </w:r>
          </w:p>
        </w:tc>
        <w:tc>
          <w:tcPr>
            <w:tcW w:w="0" w:type="auto"/>
          </w:tcPr>
          <w:p w14:paraId="1B3E95DF" w14:textId="77777777" w:rsidR="00273D89" w:rsidRPr="001D3A9D" w:rsidRDefault="00273D89" w:rsidP="00B217AF">
            <w:pPr>
              <w:spacing w:after="0"/>
              <w:rPr>
                <w:lang w:eastAsia="zh-CN"/>
              </w:rPr>
            </w:pPr>
            <w:r w:rsidRPr="001D3A9D">
              <w:rPr>
                <w:lang w:val="en-GB" w:eastAsia="zh-CN"/>
              </w:rPr>
              <w:t>1.25</w:t>
            </w:r>
          </w:p>
        </w:tc>
      </w:tr>
      <w:tr w:rsidR="00273D89" w:rsidRPr="001D3A9D" w14:paraId="4D40788E" w14:textId="77777777" w:rsidTr="00B217AF">
        <w:trPr>
          <w:jc w:val="center"/>
        </w:trPr>
        <w:tc>
          <w:tcPr>
            <w:tcW w:w="0" w:type="auto"/>
          </w:tcPr>
          <w:p w14:paraId="1921B16F" w14:textId="77777777" w:rsidR="00273D89" w:rsidRPr="001D3A9D" w:rsidRDefault="00273D89" w:rsidP="00B217AF">
            <w:pPr>
              <w:spacing w:after="0"/>
              <w:jc w:val="center"/>
              <w:rPr>
                <w:lang w:eastAsia="zh-CN"/>
              </w:rPr>
            </w:pPr>
            <w:r w:rsidRPr="001D3A9D">
              <w:rPr>
                <w:lang w:val="en-GB" w:eastAsia="zh-CN"/>
              </w:rPr>
              <w:t>4</w:t>
            </w:r>
          </w:p>
        </w:tc>
        <w:tc>
          <w:tcPr>
            <w:tcW w:w="0" w:type="auto"/>
          </w:tcPr>
          <w:p w14:paraId="3CA0B71B" w14:textId="77777777" w:rsidR="00273D89" w:rsidRPr="001D3A9D" w:rsidRDefault="00273D89" w:rsidP="00B217AF">
            <w:pPr>
              <w:spacing w:after="0"/>
              <w:rPr>
                <w:lang w:eastAsia="zh-CN"/>
              </w:rPr>
            </w:pPr>
            <w:r w:rsidRPr="001D3A9D">
              <w:rPr>
                <w:lang w:val="en-GB" w:eastAsia="zh-CN"/>
              </w:rPr>
              <w:t>1</w:t>
            </w:r>
          </w:p>
        </w:tc>
        <w:tc>
          <w:tcPr>
            <w:tcW w:w="0" w:type="auto"/>
          </w:tcPr>
          <w:p w14:paraId="7C9D6118" w14:textId="77777777" w:rsidR="00273D89" w:rsidRPr="001D3A9D" w:rsidRDefault="00273D89" w:rsidP="00B217AF">
            <w:pPr>
              <w:spacing w:after="0"/>
              <w:rPr>
                <w:lang w:eastAsia="zh-CN"/>
              </w:rPr>
            </w:pPr>
            <w:r w:rsidRPr="001D3A9D">
              <w:rPr>
                <w:lang w:val="en-GB" w:eastAsia="zh-CN"/>
              </w:rPr>
              <w:t>0.75</w:t>
            </w:r>
          </w:p>
        </w:tc>
        <w:tc>
          <w:tcPr>
            <w:tcW w:w="0" w:type="auto"/>
          </w:tcPr>
          <w:p w14:paraId="3CA2D133" w14:textId="77777777" w:rsidR="00273D89" w:rsidRPr="001D3A9D" w:rsidRDefault="00273D89" w:rsidP="00B217AF">
            <w:pPr>
              <w:spacing w:after="0"/>
              <w:rPr>
                <w:lang w:eastAsia="zh-CN"/>
              </w:rPr>
            </w:pPr>
            <w:r w:rsidRPr="001D3A9D">
              <w:rPr>
                <w:lang w:val="en-GB" w:eastAsia="zh-CN"/>
              </w:rPr>
              <w:t>1.25</w:t>
            </w:r>
          </w:p>
        </w:tc>
      </w:tr>
      <w:tr w:rsidR="00273D89" w:rsidRPr="001D3A9D" w14:paraId="4F0A6290" w14:textId="77777777" w:rsidTr="00B217AF">
        <w:trPr>
          <w:jc w:val="center"/>
        </w:trPr>
        <w:tc>
          <w:tcPr>
            <w:tcW w:w="0" w:type="auto"/>
          </w:tcPr>
          <w:p w14:paraId="3D5DB00F" w14:textId="77777777" w:rsidR="00273D89" w:rsidRPr="001D3A9D" w:rsidRDefault="00273D89" w:rsidP="00B217AF">
            <w:pPr>
              <w:spacing w:after="0"/>
              <w:jc w:val="center"/>
              <w:rPr>
                <w:lang w:eastAsia="zh-CN"/>
              </w:rPr>
            </w:pPr>
            <w:r w:rsidRPr="001D3A9D">
              <w:rPr>
                <w:lang w:val="en-GB" w:eastAsia="zh-CN"/>
              </w:rPr>
              <w:t>5</w:t>
            </w:r>
          </w:p>
        </w:tc>
        <w:tc>
          <w:tcPr>
            <w:tcW w:w="0" w:type="auto"/>
          </w:tcPr>
          <w:p w14:paraId="4E380C6F" w14:textId="77777777" w:rsidR="00273D89" w:rsidRPr="001D3A9D" w:rsidRDefault="00273D89" w:rsidP="00B217AF">
            <w:pPr>
              <w:spacing w:after="0"/>
              <w:rPr>
                <w:lang w:eastAsia="zh-CN"/>
              </w:rPr>
            </w:pPr>
            <w:r w:rsidRPr="001D3A9D">
              <w:rPr>
                <w:lang w:val="en-GB" w:eastAsia="zh-CN"/>
              </w:rPr>
              <w:t>1</w:t>
            </w:r>
          </w:p>
        </w:tc>
        <w:tc>
          <w:tcPr>
            <w:tcW w:w="0" w:type="auto"/>
          </w:tcPr>
          <w:p w14:paraId="5741E81F" w14:textId="77777777" w:rsidR="00273D89" w:rsidRPr="001D3A9D" w:rsidRDefault="00273D89" w:rsidP="00B217AF">
            <w:pPr>
              <w:spacing w:after="0"/>
              <w:rPr>
                <w:lang w:eastAsia="zh-CN"/>
              </w:rPr>
            </w:pPr>
            <w:r w:rsidRPr="001D3A9D">
              <w:rPr>
                <w:lang w:val="en-GB" w:eastAsia="zh-CN"/>
              </w:rPr>
              <w:t>1</w:t>
            </w:r>
          </w:p>
        </w:tc>
        <w:tc>
          <w:tcPr>
            <w:tcW w:w="0" w:type="auto"/>
          </w:tcPr>
          <w:p w14:paraId="1672D963" w14:textId="77777777" w:rsidR="00273D89" w:rsidRPr="001D3A9D" w:rsidRDefault="00273D89" w:rsidP="00B217AF">
            <w:pPr>
              <w:spacing w:after="0"/>
              <w:rPr>
                <w:lang w:eastAsia="zh-CN"/>
              </w:rPr>
            </w:pPr>
            <w:r w:rsidRPr="001D3A9D">
              <w:rPr>
                <w:lang w:val="en-GB" w:eastAsia="zh-CN"/>
              </w:rPr>
              <w:t>1.25</w:t>
            </w:r>
          </w:p>
        </w:tc>
      </w:tr>
      <w:tr w:rsidR="00273D89" w:rsidRPr="001D3A9D" w14:paraId="1716BF7A" w14:textId="77777777" w:rsidTr="00B217AF">
        <w:trPr>
          <w:jc w:val="center"/>
        </w:trPr>
        <w:tc>
          <w:tcPr>
            <w:tcW w:w="0" w:type="auto"/>
          </w:tcPr>
          <w:p w14:paraId="5C73FF9C" w14:textId="77777777" w:rsidR="00273D89" w:rsidRPr="001D3A9D" w:rsidRDefault="00273D89" w:rsidP="00B217AF">
            <w:pPr>
              <w:spacing w:after="0"/>
              <w:jc w:val="center"/>
              <w:rPr>
                <w:lang w:eastAsia="zh-CN"/>
              </w:rPr>
            </w:pPr>
            <w:r w:rsidRPr="001D3A9D">
              <w:rPr>
                <w:lang w:val="en-GB" w:eastAsia="zh-CN"/>
              </w:rPr>
              <w:t>6</w:t>
            </w:r>
          </w:p>
        </w:tc>
        <w:tc>
          <w:tcPr>
            <w:tcW w:w="0" w:type="auto"/>
          </w:tcPr>
          <w:p w14:paraId="6921E095" w14:textId="77777777" w:rsidR="00273D89" w:rsidRPr="001D3A9D" w:rsidRDefault="00273D89" w:rsidP="00B217AF">
            <w:pPr>
              <w:spacing w:after="0"/>
              <w:rPr>
                <w:lang w:eastAsia="zh-CN"/>
              </w:rPr>
            </w:pPr>
            <w:r w:rsidRPr="001D3A9D">
              <w:rPr>
                <w:lang w:val="en-GB" w:eastAsia="zh-CN"/>
              </w:rPr>
              <w:t>1</w:t>
            </w:r>
          </w:p>
        </w:tc>
        <w:tc>
          <w:tcPr>
            <w:tcW w:w="0" w:type="auto"/>
          </w:tcPr>
          <w:p w14:paraId="53B196F5" w14:textId="77777777" w:rsidR="00273D89" w:rsidRPr="001D3A9D" w:rsidRDefault="00273D89" w:rsidP="00B217AF">
            <w:pPr>
              <w:spacing w:after="0"/>
              <w:rPr>
                <w:lang w:eastAsia="zh-CN"/>
              </w:rPr>
            </w:pPr>
            <w:r w:rsidRPr="001D3A9D">
              <w:rPr>
                <w:lang w:val="en-GB" w:eastAsia="zh-CN"/>
              </w:rPr>
              <w:t>1</w:t>
            </w:r>
          </w:p>
        </w:tc>
        <w:tc>
          <w:tcPr>
            <w:tcW w:w="0" w:type="auto"/>
          </w:tcPr>
          <w:p w14:paraId="5EF9253F" w14:textId="77777777" w:rsidR="00273D89" w:rsidRPr="001D3A9D" w:rsidRDefault="00273D89" w:rsidP="00B217AF">
            <w:pPr>
              <w:spacing w:after="0"/>
              <w:rPr>
                <w:lang w:eastAsia="zh-CN"/>
              </w:rPr>
            </w:pPr>
            <w:r w:rsidRPr="001D3A9D">
              <w:rPr>
                <w:lang w:val="en-GB" w:eastAsia="zh-CN"/>
              </w:rPr>
              <w:t>2</w:t>
            </w:r>
          </w:p>
        </w:tc>
      </w:tr>
      <w:tr w:rsidR="00273D89" w:rsidRPr="001D3A9D" w14:paraId="65AF2943" w14:textId="77777777" w:rsidTr="00B217AF">
        <w:trPr>
          <w:jc w:val="center"/>
        </w:trPr>
        <w:tc>
          <w:tcPr>
            <w:tcW w:w="0" w:type="auto"/>
          </w:tcPr>
          <w:p w14:paraId="5EBC59C6" w14:textId="77777777" w:rsidR="00273D89" w:rsidRPr="001D3A9D" w:rsidRDefault="00273D89" w:rsidP="00B217AF">
            <w:pPr>
              <w:spacing w:after="0"/>
              <w:jc w:val="center"/>
              <w:rPr>
                <w:lang w:eastAsia="zh-CN"/>
              </w:rPr>
            </w:pPr>
            <w:r w:rsidRPr="001D3A9D">
              <w:rPr>
                <w:lang w:val="en-GB" w:eastAsia="zh-CN"/>
              </w:rPr>
              <w:t>7</w:t>
            </w:r>
          </w:p>
        </w:tc>
        <w:tc>
          <w:tcPr>
            <w:tcW w:w="0" w:type="auto"/>
          </w:tcPr>
          <w:p w14:paraId="7ACCF271" w14:textId="77777777" w:rsidR="00273D89" w:rsidRPr="001D3A9D" w:rsidRDefault="00273D89" w:rsidP="00B217AF">
            <w:pPr>
              <w:spacing w:after="0"/>
              <w:rPr>
                <w:lang w:eastAsia="zh-CN"/>
              </w:rPr>
            </w:pPr>
            <w:r w:rsidRPr="001D3A9D">
              <w:rPr>
                <w:lang w:val="en-GB" w:eastAsia="zh-CN"/>
              </w:rPr>
              <w:t>1</w:t>
            </w:r>
          </w:p>
        </w:tc>
        <w:tc>
          <w:tcPr>
            <w:tcW w:w="0" w:type="auto"/>
          </w:tcPr>
          <w:p w14:paraId="237DE060" w14:textId="77777777" w:rsidR="00273D89" w:rsidRPr="001D3A9D" w:rsidRDefault="00273D89" w:rsidP="00B217AF">
            <w:pPr>
              <w:spacing w:after="0"/>
              <w:rPr>
                <w:lang w:eastAsia="zh-CN"/>
              </w:rPr>
            </w:pPr>
            <w:r w:rsidRPr="001D3A9D">
              <w:rPr>
                <w:lang w:val="en-GB" w:eastAsia="zh-CN"/>
              </w:rPr>
              <w:t>2</w:t>
            </w:r>
          </w:p>
        </w:tc>
        <w:tc>
          <w:tcPr>
            <w:tcW w:w="0" w:type="auto"/>
          </w:tcPr>
          <w:p w14:paraId="2F157826" w14:textId="77777777" w:rsidR="00273D89" w:rsidRPr="001D3A9D" w:rsidRDefault="00273D89" w:rsidP="00B217AF">
            <w:pPr>
              <w:spacing w:after="0"/>
              <w:rPr>
                <w:lang w:eastAsia="zh-CN"/>
              </w:rPr>
            </w:pPr>
            <w:r w:rsidRPr="001D3A9D">
              <w:rPr>
                <w:lang w:val="en-GB" w:eastAsia="zh-CN"/>
              </w:rPr>
              <w:t>1.25</w:t>
            </w:r>
          </w:p>
        </w:tc>
      </w:tr>
      <w:tr w:rsidR="00273D89" w:rsidRPr="001D3A9D" w14:paraId="73C8BABD" w14:textId="77777777" w:rsidTr="00B217AF">
        <w:trPr>
          <w:jc w:val="center"/>
        </w:trPr>
        <w:tc>
          <w:tcPr>
            <w:tcW w:w="0" w:type="auto"/>
          </w:tcPr>
          <w:p w14:paraId="0BCED8EB" w14:textId="77777777" w:rsidR="00273D89" w:rsidRPr="001D3A9D" w:rsidRDefault="00273D89" w:rsidP="00B217AF">
            <w:pPr>
              <w:spacing w:after="0"/>
              <w:jc w:val="center"/>
              <w:rPr>
                <w:lang w:eastAsia="zh-CN"/>
              </w:rPr>
            </w:pPr>
            <w:r w:rsidRPr="001D3A9D">
              <w:rPr>
                <w:lang w:val="en-GB" w:eastAsia="zh-CN"/>
              </w:rPr>
              <w:t>8</w:t>
            </w:r>
          </w:p>
        </w:tc>
        <w:tc>
          <w:tcPr>
            <w:tcW w:w="0" w:type="auto"/>
          </w:tcPr>
          <w:p w14:paraId="1964603A" w14:textId="77777777" w:rsidR="00273D89" w:rsidRPr="001D3A9D" w:rsidRDefault="00273D89" w:rsidP="00B217AF">
            <w:pPr>
              <w:spacing w:after="0"/>
              <w:rPr>
                <w:lang w:eastAsia="zh-CN"/>
              </w:rPr>
            </w:pPr>
            <w:r w:rsidRPr="001D3A9D">
              <w:rPr>
                <w:lang w:val="en-GB" w:eastAsia="zh-CN"/>
              </w:rPr>
              <w:t>1</w:t>
            </w:r>
          </w:p>
        </w:tc>
        <w:tc>
          <w:tcPr>
            <w:tcW w:w="0" w:type="auto"/>
          </w:tcPr>
          <w:p w14:paraId="3ACC5508" w14:textId="77777777" w:rsidR="00273D89" w:rsidRPr="001D3A9D" w:rsidRDefault="00273D89" w:rsidP="00B217AF">
            <w:pPr>
              <w:spacing w:after="0"/>
              <w:rPr>
                <w:lang w:eastAsia="zh-CN"/>
              </w:rPr>
            </w:pPr>
            <w:r w:rsidRPr="001D3A9D">
              <w:rPr>
                <w:lang w:val="en-GB" w:eastAsia="zh-CN"/>
              </w:rPr>
              <w:t>2</w:t>
            </w:r>
          </w:p>
        </w:tc>
        <w:tc>
          <w:tcPr>
            <w:tcW w:w="0" w:type="auto"/>
          </w:tcPr>
          <w:p w14:paraId="4BE6E414" w14:textId="77777777" w:rsidR="00273D89" w:rsidRPr="001D3A9D" w:rsidRDefault="00273D89" w:rsidP="00B217AF">
            <w:pPr>
              <w:spacing w:after="0"/>
              <w:rPr>
                <w:lang w:eastAsia="zh-CN"/>
              </w:rPr>
            </w:pPr>
            <w:r w:rsidRPr="001D3A9D">
              <w:rPr>
                <w:lang w:val="en-GB" w:eastAsia="zh-CN"/>
              </w:rPr>
              <w:t>2</w:t>
            </w:r>
          </w:p>
        </w:tc>
      </w:tr>
      <w:tr w:rsidR="00273D89" w:rsidRPr="001D3A9D" w14:paraId="579AE5BC" w14:textId="77777777" w:rsidTr="00B217AF">
        <w:trPr>
          <w:jc w:val="center"/>
        </w:trPr>
        <w:tc>
          <w:tcPr>
            <w:tcW w:w="0" w:type="auto"/>
          </w:tcPr>
          <w:p w14:paraId="76B0DEF1" w14:textId="77777777" w:rsidR="00273D89" w:rsidRPr="001D3A9D" w:rsidRDefault="00273D89" w:rsidP="00B217AF">
            <w:pPr>
              <w:spacing w:after="0"/>
              <w:jc w:val="center"/>
              <w:rPr>
                <w:lang w:eastAsia="zh-CN"/>
              </w:rPr>
            </w:pPr>
            <w:r w:rsidRPr="001D3A9D">
              <w:rPr>
                <w:lang w:val="en-GB" w:eastAsia="zh-CN"/>
              </w:rPr>
              <w:t>9</w:t>
            </w:r>
          </w:p>
        </w:tc>
        <w:tc>
          <w:tcPr>
            <w:tcW w:w="0" w:type="auto"/>
          </w:tcPr>
          <w:p w14:paraId="7A65AE2C" w14:textId="77777777" w:rsidR="00273D89" w:rsidRPr="001D3A9D" w:rsidRDefault="00273D89" w:rsidP="00B217AF">
            <w:pPr>
              <w:spacing w:after="0"/>
              <w:rPr>
                <w:lang w:eastAsia="zh-CN"/>
              </w:rPr>
            </w:pPr>
            <w:r w:rsidRPr="001D3A9D">
              <w:rPr>
                <w:lang w:val="en-GB" w:eastAsia="zh-CN"/>
              </w:rPr>
              <w:t>1</w:t>
            </w:r>
          </w:p>
        </w:tc>
        <w:tc>
          <w:tcPr>
            <w:tcW w:w="0" w:type="auto"/>
          </w:tcPr>
          <w:p w14:paraId="29D7BA1C" w14:textId="77777777" w:rsidR="00273D89" w:rsidRPr="001D3A9D" w:rsidRDefault="00273D89" w:rsidP="00B217AF">
            <w:pPr>
              <w:spacing w:after="0"/>
              <w:rPr>
                <w:lang w:eastAsia="zh-CN"/>
              </w:rPr>
            </w:pPr>
            <w:r w:rsidRPr="001D3A9D">
              <w:rPr>
                <w:lang w:val="en-GB" w:eastAsia="zh-CN"/>
              </w:rPr>
              <w:t>2</w:t>
            </w:r>
          </w:p>
        </w:tc>
        <w:tc>
          <w:tcPr>
            <w:tcW w:w="0" w:type="auto"/>
          </w:tcPr>
          <w:p w14:paraId="540B7BD8" w14:textId="77777777" w:rsidR="00273D89" w:rsidRPr="001D3A9D" w:rsidRDefault="00273D89" w:rsidP="00B217AF">
            <w:pPr>
              <w:spacing w:after="0"/>
              <w:rPr>
                <w:lang w:eastAsia="zh-CN"/>
              </w:rPr>
            </w:pPr>
            <w:r w:rsidRPr="001D3A9D">
              <w:rPr>
                <w:lang w:val="en-GB" w:eastAsia="zh-CN"/>
              </w:rPr>
              <w:t>4</w:t>
            </w:r>
          </w:p>
        </w:tc>
      </w:tr>
    </w:tbl>
    <w:p w14:paraId="6C6C3616" w14:textId="77777777" w:rsidR="00273D89" w:rsidRPr="001D3A9D" w:rsidRDefault="00273D89" w:rsidP="00273D89">
      <w:pPr>
        <w:rPr>
          <w:rFonts w:eastAsiaTheme="minorEastAsia"/>
          <w:lang w:val="en-GB" w:eastAsia="zh-CN"/>
        </w:rPr>
      </w:pPr>
    </w:p>
    <w:p w14:paraId="0E63CD33" w14:textId="77777777" w:rsidR="00273D89" w:rsidRPr="001D3A9D" w:rsidRDefault="00273D89" w:rsidP="00273D89">
      <w:pPr>
        <w:rPr>
          <w:rFonts w:eastAsiaTheme="minorEastAsia"/>
          <w:lang w:val="en-GB" w:eastAsia="zh-CN"/>
        </w:rPr>
      </w:pPr>
      <w:r w:rsidRPr="001D3A9D">
        <w:rPr>
          <w:rFonts w:eastAsiaTheme="minorEastAsia"/>
          <w:lang w:val="en-GB" w:eastAsia="zh-CN"/>
        </w:rPr>
        <w:lastRenderedPageBreak/>
        <w:t xml:space="preserve">We observe that 9 different combinations are again present, but the scale factors values have increased </w:t>
      </w:r>
      <w:proofErr w:type="gramStart"/>
      <w:r w:rsidRPr="001D3A9D">
        <w:rPr>
          <w:rFonts w:eastAsiaTheme="minorEastAsia"/>
          <w:lang w:val="en-GB" w:eastAsia="zh-CN"/>
        </w:rPr>
        <w:t>to  7</w:t>
      </w:r>
      <w:proofErr w:type="gramEnd"/>
      <w:r w:rsidRPr="001D3A9D">
        <w:rPr>
          <w:rFonts w:eastAsiaTheme="minorEastAsia"/>
          <w:lang w:val="en-GB" w:eastAsia="zh-CN"/>
        </w:rPr>
        <w:t xml:space="preserve">, i.e. {0.25, 0.5, 0.75, 1, 2, 1.25, 4}.  </w:t>
      </w:r>
      <w:proofErr w:type="spellStart"/>
      <w:r w:rsidRPr="001D3A9D">
        <w:rPr>
          <w:rFonts w:eastAsiaTheme="minorEastAsia"/>
          <w:lang w:val="en-GB" w:eastAsia="zh-CN"/>
        </w:rPr>
        <w:t>Signaling</w:t>
      </w:r>
      <w:proofErr w:type="spellEnd"/>
      <w:r w:rsidRPr="001D3A9D">
        <w:rPr>
          <w:rFonts w:eastAsiaTheme="minorEastAsia"/>
          <w:lang w:val="en-GB" w:eastAsia="zh-CN"/>
        </w:rPr>
        <w:t xml:space="preserve"> these independently per number of ports would require 7x7x7=343 states compared to 9 when combinations are signalled.</w:t>
      </w:r>
    </w:p>
    <w:p w14:paraId="25C3E3E3" w14:textId="77777777" w:rsidR="00273D89" w:rsidRPr="001D3A9D" w:rsidRDefault="00273D89" w:rsidP="00143E69">
      <w:pPr>
        <w:keepNext/>
        <w:spacing w:after="0"/>
        <w:rPr>
          <w:rFonts w:eastAsiaTheme="minorEastAsia"/>
          <w:b/>
          <w:lang w:val="en-GB" w:eastAsia="zh-CN"/>
        </w:rPr>
      </w:pPr>
      <w:r w:rsidRPr="001D3A9D">
        <w:rPr>
          <w:rFonts w:eastAsiaTheme="minorEastAsia"/>
          <w:b/>
          <w:lang w:val="en-GB" w:eastAsia="zh-CN"/>
        </w:rPr>
        <w:t>Observation</w:t>
      </w:r>
    </w:p>
    <w:p w14:paraId="670A4471" w14:textId="5BD8533D" w:rsidR="00273D89" w:rsidRDefault="00273D89" w:rsidP="00273D89">
      <w:pPr>
        <w:pStyle w:val="ListParagraph"/>
        <w:numPr>
          <w:ilvl w:val="0"/>
          <w:numId w:val="44"/>
        </w:numPr>
        <w:rPr>
          <w:rFonts w:asciiTheme="minorHAnsi" w:hAnsiTheme="minorHAnsi"/>
          <w:lang w:val="en-GB" w:eastAsia="zh-CN"/>
        </w:rPr>
      </w:pPr>
      <w:proofErr w:type="spellStart"/>
      <w:r w:rsidRPr="001D3A9D">
        <w:rPr>
          <w:rFonts w:asciiTheme="minorHAnsi" w:hAnsiTheme="minorHAnsi"/>
          <w:lang w:val="en-GB" w:eastAsia="zh-CN"/>
        </w:rPr>
        <w:t>Signaling</w:t>
      </w:r>
      <w:proofErr w:type="spellEnd"/>
      <w:r w:rsidRPr="001D3A9D">
        <w:rPr>
          <w:rFonts w:asciiTheme="minorHAnsi" w:hAnsiTheme="minorHAnsi"/>
          <w:lang w:val="en-GB" w:eastAsia="zh-CN"/>
        </w:rPr>
        <w:t xml:space="preserve"> scale factor ratios supported by the UE can require about 9 states while supporting a wide variety of UE PA power combinations.</w:t>
      </w:r>
    </w:p>
    <w:p w14:paraId="14FE2334" w14:textId="6708634C" w:rsidR="00C72514" w:rsidRDefault="00C72514" w:rsidP="00273D89">
      <w:pPr>
        <w:pStyle w:val="ListParagraph"/>
        <w:numPr>
          <w:ilvl w:val="0"/>
          <w:numId w:val="44"/>
        </w:numPr>
        <w:rPr>
          <w:rFonts w:asciiTheme="minorHAnsi" w:hAnsiTheme="minorHAnsi"/>
          <w:lang w:val="en-GB" w:eastAsia="zh-CN"/>
        </w:rPr>
      </w:pPr>
      <w:r>
        <w:rPr>
          <w:rFonts w:asciiTheme="minorHAnsi" w:hAnsiTheme="minorHAnsi"/>
          <w:lang w:val="en-GB" w:eastAsia="zh-CN"/>
        </w:rPr>
        <w:t>Virtualizing to 3 SRS resources with 1, 2, or 4 ports allows full power for variety of UE PA power combinations</w:t>
      </w:r>
    </w:p>
    <w:p w14:paraId="47D6356C" w14:textId="399D5F1B" w:rsidR="00C72514" w:rsidRPr="00143E69" w:rsidRDefault="00C72514" w:rsidP="00143E69">
      <w:pPr>
        <w:keepNext/>
        <w:spacing w:after="0"/>
        <w:rPr>
          <w:b/>
          <w:lang w:val="en-GB" w:eastAsia="zh-CN"/>
        </w:rPr>
      </w:pPr>
      <w:r w:rsidRPr="00143E69">
        <w:rPr>
          <w:b/>
          <w:lang w:val="en-GB" w:eastAsia="zh-CN"/>
        </w:rPr>
        <w:t>Proposal</w:t>
      </w:r>
    </w:p>
    <w:p w14:paraId="2695A619" w14:textId="01E9DD10" w:rsidR="00C72514" w:rsidRPr="00143E69" w:rsidRDefault="00C72514" w:rsidP="00BB6DA2">
      <w:pPr>
        <w:pStyle w:val="ListParagraph"/>
        <w:numPr>
          <w:ilvl w:val="0"/>
          <w:numId w:val="44"/>
        </w:numPr>
        <w:rPr>
          <w:rFonts w:asciiTheme="minorHAnsi" w:hAnsiTheme="minorHAnsi"/>
          <w:lang w:val="en-GB" w:eastAsia="zh-CN"/>
        </w:rPr>
      </w:pPr>
      <w:r>
        <w:rPr>
          <w:rFonts w:asciiTheme="minorHAnsi" w:hAnsiTheme="minorHAnsi"/>
          <w:lang w:val="en-GB" w:eastAsia="zh-CN"/>
        </w:rPr>
        <w:t xml:space="preserve">Rel-16 supports configuring a UE with 3 SRS resources for </w:t>
      </w:r>
      <w:proofErr w:type="gramStart"/>
      <w:r>
        <w:rPr>
          <w:rFonts w:asciiTheme="minorHAnsi" w:hAnsiTheme="minorHAnsi"/>
          <w:lang w:val="en-GB" w:eastAsia="zh-CN"/>
        </w:rPr>
        <w:t>codebook based</w:t>
      </w:r>
      <w:proofErr w:type="gramEnd"/>
      <w:r>
        <w:rPr>
          <w:rFonts w:asciiTheme="minorHAnsi" w:hAnsiTheme="minorHAnsi"/>
          <w:lang w:val="en-GB" w:eastAsia="zh-CN"/>
        </w:rPr>
        <w:t xml:space="preserve"> operation, each of which has a different number of SRS ports.</w:t>
      </w:r>
    </w:p>
    <w:p w14:paraId="0FF0A01C" w14:textId="77777777" w:rsidR="00273D89" w:rsidRDefault="00273D89" w:rsidP="00273D89">
      <w:pPr>
        <w:pStyle w:val="Heading2"/>
      </w:pPr>
      <w:r>
        <w:t>TPMI subsets to augment scaling factors</w:t>
      </w:r>
    </w:p>
    <w:p w14:paraId="1D3B0BB8" w14:textId="77777777" w:rsidR="00273D89" w:rsidRDefault="00273D89" w:rsidP="00273D89">
      <w:pPr>
        <w:rPr>
          <w:lang w:val="en-GB" w:eastAsia="zh-CN"/>
        </w:rPr>
      </w:pPr>
      <w:r>
        <w:rPr>
          <w:lang w:val="en-GB" w:eastAsia="zh-CN"/>
        </w:rPr>
        <w:t>Since only subsets of PAs may have greater power than others, only a subset of TPMIs need be indicated as providing greater power.  Furthermore, particular subsets are suitable for particular power ratios.  Therefore, a limited number of additional states are needed to support which TPMIs can provide the greater power ratios.</w:t>
      </w:r>
    </w:p>
    <w:p w14:paraId="7D3D587F" w14:textId="55EE77B4" w:rsidR="00273D89" w:rsidRDefault="00273D89" w:rsidP="00273D89">
      <w:pPr>
        <w:rPr>
          <w:rFonts w:eastAsiaTheme="minorEastAsia"/>
          <w:lang w:val="en-GB" w:eastAsia="zh-CN"/>
        </w:rPr>
      </w:pPr>
      <w:r>
        <w:rPr>
          <w:lang w:val="en-GB" w:eastAsia="zh-CN"/>
        </w:rPr>
        <w:fldChar w:fldCharType="begin"/>
      </w:r>
      <w:r>
        <w:rPr>
          <w:lang w:val="en-GB" w:eastAsia="zh-CN"/>
        </w:rPr>
        <w:instrText xml:space="preserve"> REF _Ref16706784 \h </w:instrText>
      </w:r>
      <w:r>
        <w:rPr>
          <w:lang w:val="en-GB" w:eastAsia="zh-CN"/>
        </w:rPr>
      </w:r>
      <w:r>
        <w:rPr>
          <w:lang w:val="en-GB" w:eastAsia="zh-CN"/>
        </w:rPr>
        <w:fldChar w:fldCharType="separate"/>
      </w:r>
      <w:r w:rsidR="00B31EEC" w:rsidRPr="006819E3">
        <w:t xml:space="preserve">Table </w:t>
      </w:r>
      <w:r w:rsidR="00B31EEC" w:rsidRPr="006819E3">
        <w:rPr>
          <w:noProof/>
        </w:rPr>
        <w:t>6</w:t>
      </w:r>
      <w:r>
        <w:rPr>
          <w:lang w:val="en-GB" w:eastAsia="zh-CN"/>
        </w:rPr>
        <w:fldChar w:fldCharType="end"/>
      </w:r>
      <w:r>
        <w:rPr>
          <w:lang w:val="en-GB" w:eastAsia="zh-CN"/>
        </w:rPr>
        <w:t xml:space="preserve"> has an example where the PA power combinations from </w:t>
      </w:r>
      <w:r>
        <w:rPr>
          <w:rFonts w:eastAsiaTheme="minorEastAsia"/>
          <w:lang w:val="en-GB" w:eastAsia="zh-CN"/>
        </w:rPr>
        <w:fldChar w:fldCharType="begin"/>
      </w:r>
      <w:r>
        <w:rPr>
          <w:rFonts w:eastAsiaTheme="minorEastAsia"/>
          <w:lang w:val="en-GB" w:eastAsia="zh-CN"/>
        </w:rPr>
        <w:instrText xml:space="preserve"> REF _Ref16693375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2</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3</w:t>
      </w:r>
      <w:r>
        <w:rPr>
          <w:rFonts w:eastAsiaTheme="minorEastAsia"/>
          <w:lang w:val="en-GB" w:eastAsia="zh-CN"/>
        </w:rPr>
        <w:fldChar w:fldCharType="end"/>
      </w:r>
      <w:r>
        <w:rPr>
          <w:rFonts w:eastAsiaTheme="minorEastAsia"/>
          <w:lang w:val="en-GB" w:eastAsia="zh-CN"/>
        </w:rPr>
        <w:t xml:space="preserve"> are supported with a power scaling value and also a TPMI set.  Each power scaling combination can correspond to one or more TPMI combinations in </w:t>
      </w:r>
      <w:r>
        <w:rPr>
          <w:rFonts w:eastAsiaTheme="minorEastAsia"/>
          <w:lang w:val="en-GB" w:eastAsia="zh-CN"/>
        </w:rPr>
        <w:fldChar w:fldCharType="begin"/>
      </w:r>
      <w:r>
        <w:rPr>
          <w:rFonts w:eastAsiaTheme="minorEastAsia"/>
          <w:lang w:val="en-GB" w:eastAsia="zh-CN"/>
        </w:rPr>
        <w:instrText xml:space="preserve"> REF _Ref16706633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7</w:t>
      </w:r>
      <w:r>
        <w:rPr>
          <w:rFonts w:eastAsiaTheme="minorEastAsia"/>
          <w:lang w:val="en-GB" w:eastAsia="zh-CN"/>
        </w:rPr>
        <w:fldChar w:fldCharType="end"/>
      </w:r>
      <w:r>
        <w:rPr>
          <w:rFonts w:eastAsiaTheme="minorEastAsia"/>
          <w:lang w:val="en-GB" w:eastAsia="zh-CN"/>
        </w:rPr>
        <w:t xml:space="preserve">.  Each combination in </w:t>
      </w:r>
      <w:r>
        <w:rPr>
          <w:rFonts w:eastAsiaTheme="minorEastAsia"/>
          <w:lang w:val="en-GB" w:eastAsia="zh-CN"/>
        </w:rPr>
        <w:fldChar w:fldCharType="begin"/>
      </w:r>
      <w:r>
        <w:rPr>
          <w:rFonts w:eastAsiaTheme="minorEastAsia"/>
          <w:lang w:val="en-GB" w:eastAsia="zh-CN"/>
        </w:rPr>
        <w:instrText xml:space="preserve"> REF _Ref16706633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7</w:t>
      </w:r>
      <w:r>
        <w:rPr>
          <w:rFonts w:eastAsiaTheme="minorEastAsia"/>
          <w:lang w:val="en-GB" w:eastAsia="zh-CN"/>
        </w:rPr>
        <w:fldChar w:fldCharType="end"/>
      </w:r>
      <w:r>
        <w:rPr>
          <w:rFonts w:eastAsiaTheme="minorEastAsia"/>
          <w:lang w:val="en-GB" w:eastAsia="zh-CN"/>
        </w:rPr>
        <w:t xml:space="preserve"> </w:t>
      </w:r>
      <w:proofErr w:type="gramStart"/>
      <w:r>
        <w:rPr>
          <w:rFonts w:eastAsiaTheme="minorEastAsia"/>
          <w:lang w:val="en-GB" w:eastAsia="zh-CN"/>
        </w:rPr>
        <w:t>lists  which</w:t>
      </w:r>
      <w:proofErr w:type="gramEnd"/>
      <w:r>
        <w:rPr>
          <w:rFonts w:eastAsiaTheme="minorEastAsia"/>
          <w:lang w:val="en-GB" w:eastAsia="zh-CN"/>
        </w:rPr>
        <w:t xml:space="preserve"> TPMIs a UE can support with full power.  When TPMI </w:t>
      </w:r>
      <m:oMath>
        <m:r>
          <w:rPr>
            <w:rFonts w:ascii="Cambria Math" w:eastAsiaTheme="minorEastAsia" w:hAnsi="Cambria Math"/>
            <w:lang w:val="en-GB" w:eastAsia="zh-CN"/>
          </w:rPr>
          <m:t>m</m:t>
        </m:r>
      </m:oMath>
      <w:r>
        <w:rPr>
          <w:rFonts w:eastAsiaTheme="minorEastAsia"/>
          <w:lang w:val="en-GB" w:eastAsia="zh-CN"/>
        </w:rPr>
        <w:t xml:space="preserve"> with rank </w:t>
      </w:r>
      <m:oMath>
        <m:r>
          <w:rPr>
            <w:rFonts w:ascii="Cambria Math" w:eastAsiaTheme="minorEastAsia" w:hAnsi="Cambria Math"/>
            <w:lang w:val="en-GB" w:eastAsia="zh-CN"/>
          </w:rPr>
          <m:t>ν</m:t>
        </m:r>
      </m:oMath>
      <w:r>
        <w:rPr>
          <w:rFonts w:eastAsiaTheme="minorEastAsia"/>
          <w:lang w:val="en-GB" w:eastAsia="zh-CN"/>
        </w:rPr>
        <w:t xml:space="preserve"> is used for </w:t>
      </w:r>
      <m:oMath>
        <m:r>
          <w:rPr>
            <w:rFonts w:ascii="Cambria Math" w:eastAsiaTheme="minorEastAsia" w:hAnsi="Cambria Math"/>
            <w:lang w:val="en-GB" w:eastAsia="zh-CN"/>
          </w:rPr>
          <m:t>ρ</m:t>
        </m:r>
      </m:oMath>
      <w:r>
        <w:rPr>
          <w:rFonts w:eastAsiaTheme="minorEastAsia"/>
          <w:lang w:val="en-GB" w:eastAsia="zh-CN"/>
        </w:rPr>
        <w:t xml:space="preserve"> antenna ports that has full power,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r>
          <w:rPr>
            <w:rFonts w:ascii="Cambria Math" w:eastAsiaTheme="minorEastAsia" w:hAnsi="Cambria Math"/>
            <w:lang w:val="en-GB" w:eastAsia="zh-CN"/>
          </w:rPr>
          <m:t>=ρ/ν.</m:t>
        </m:r>
      </m:oMath>
      <w:r>
        <w:rPr>
          <w:rFonts w:eastAsiaTheme="minorEastAsia"/>
          <w:lang w:val="en-GB" w:eastAsia="zh-CN"/>
        </w:rPr>
        <w:t xml:space="preserve">  The starred combinations are those that TPMI indication does not help performance, because either only rank 3 and 4 are supported (which is true for all scaling ratios)</w:t>
      </w:r>
      <w:r w:rsidR="000578E2">
        <w:rPr>
          <w:rFonts w:eastAsiaTheme="minorEastAsia"/>
          <w:lang w:val="en-GB" w:eastAsia="zh-CN"/>
        </w:rPr>
        <w:t xml:space="preserve">, </w:t>
      </w:r>
      <w:r>
        <w:rPr>
          <w:rFonts w:eastAsiaTheme="minorEastAsia"/>
          <w:lang w:val="en-GB" w:eastAsia="zh-CN"/>
        </w:rPr>
        <w:t xml:space="preserve">all TPMIs always </w:t>
      </w:r>
      <w:r w:rsidR="008C6C0F">
        <w:rPr>
          <w:rFonts w:eastAsiaTheme="minorEastAsia"/>
          <w:lang w:val="en-GB" w:eastAsia="zh-CN"/>
        </w:rPr>
        <w:t xml:space="preserve">deliver full power </w:t>
      </w:r>
      <w:r w:rsidR="0081228D">
        <w:rPr>
          <w:rFonts w:eastAsiaTheme="minorEastAsia"/>
          <w:lang w:val="en-GB" w:eastAsia="zh-CN"/>
        </w:rPr>
        <w:t>for a given number of ports</w:t>
      </w:r>
      <w:r w:rsidR="00DB35C1">
        <w:rPr>
          <w:rFonts w:eastAsiaTheme="minorEastAsia"/>
          <w:lang w:val="en-GB" w:eastAsia="zh-CN"/>
        </w:rPr>
        <w:t>, or virtualized subset(s) can deliver the same power as the full power TPMI</w:t>
      </w:r>
      <w:r>
        <w:rPr>
          <w:rFonts w:eastAsiaTheme="minorEastAsia"/>
          <w:lang w:val="en-GB" w:eastAsia="zh-CN"/>
        </w:rPr>
        <w:t>.</w:t>
      </w:r>
      <w:r w:rsidR="00386699">
        <w:rPr>
          <w:rFonts w:eastAsiaTheme="minorEastAsia"/>
          <w:lang w:val="en-GB" w:eastAsia="zh-CN"/>
        </w:rPr>
        <w:t xml:space="preserve">  Note that </w:t>
      </w:r>
      <w:r w:rsidR="00BF0672">
        <w:rPr>
          <w:rFonts w:eastAsiaTheme="minorEastAsia"/>
          <w:lang w:val="en-GB" w:eastAsia="zh-CN"/>
        </w:rPr>
        <w:t xml:space="preserve">these starred combinations </w:t>
      </w:r>
      <w:r w:rsidR="00A2512B">
        <w:rPr>
          <w:rFonts w:eastAsiaTheme="minorEastAsia"/>
          <w:lang w:val="en-GB" w:eastAsia="zh-CN"/>
        </w:rPr>
        <w:t xml:space="preserve">may be a partial </w:t>
      </w:r>
      <w:proofErr w:type="gramStart"/>
      <w:r w:rsidR="00A2512B">
        <w:rPr>
          <w:rFonts w:eastAsiaTheme="minorEastAsia"/>
          <w:lang w:val="en-GB" w:eastAsia="zh-CN"/>
        </w:rPr>
        <w:t>list, and</w:t>
      </w:r>
      <w:proofErr w:type="gramEnd"/>
      <w:r w:rsidR="00A2512B">
        <w:rPr>
          <w:rFonts w:eastAsiaTheme="minorEastAsia"/>
          <w:lang w:val="en-GB" w:eastAsia="zh-CN"/>
        </w:rPr>
        <w:t xml:space="preserve"> is shown for illustration.</w:t>
      </w:r>
    </w:p>
    <w:p w14:paraId="35790B5B" w14:textId="192A0939" w:rsidR="00273D89" w:rsidRPr="00942BAF" w:rsidRDefault="005611C0" w:rsidP="00273D89">
      <w:pPr>
        <w:rPr>
          <w:lang w:val="en-GB" w:eastAsia="zh-CN"/>
        </w:rPr>
      </w:pPr>
      <w:r>
        <w:rPr>
          <w:rFonts w:eastAsiaTheme="minorEastAsia"/>
          <w:lang w:val="en-GB" w:eastAsia="zh-CN"/>
        </w:rPr>
        <w:t xml:space="preserve">As </w:t>
      </w:r>
      <w:r w:rsidR="00273D89" w:rsidRPr="00906A8C">
        <w:rPr>
          <w:rFonts w:eastAsiaTheme="minorEastAsia"/>
          <w:lang w:val="en-GB" w:eastAsia="zh-CN"/>
        </w:rPr>
        <w:t>example</w:t>
      </w:r>
      <w:r>
        <w:rPr>
          <w:rFonts w:eastAsiaTheme="minorEastAsia"/>
          <w:lang w:val="en-GB" w:eastAsia="zh-CN"/>
        </w:rPr>
        <w:t xml:space="preserve"> of determining the TPMI subsets</w:t>
      </w:r>
      <w:r w:rsidR="00273D89" w:rsidRPr="00906A8C">
        <w:rPr>
          <w:rFonts w:eastAsiaTheme="minorEastAsia"/>
          <w:lang w:val="en-GB" w:eastAsia="zh-CN"/>
        </w:rPr>
        <w:t>,</w:t>
      </w:r>
      <w:r>
        <w:rPr>
          <w:rFonts w:eastAsiaTheme="minorEastAsia"/>
          <w:lang w:val="en-GB" w:eastAsia="zh-CN"/>
        </w:rPr>
        <w:t xml:space="preserve"> we consider</w:t>
      </w:r>
      <w:r w:rsidR="00273D89" w:rsidRPr="00906A8C">
        <w:rPr>
          <w:rFonts w:eastAsiaTheme="minorEastAsia"/>
          <w:lang w:val="en-GB" w:eastAsia="zh-CN"/>
        </w:rPr>
        <w:t xml:space="preserve"> power scaling combination 5</w:t>
      </w:r>
      <w:r>
        <w:rPr>
          <w:rFonts w:eastAsiaTheme="minorEastAsia"/>
          <w:lang w:val="en-GB" w:eastAsia="zh-CN"/>
        </w:rPr>
        <w:t>.  This scaling combination</w:t>
      </w:r>
      <w:r w:rsidR="00273D89" w:rsidRPr="00906A8C">
        <w:rPr>
          <w:rFonts w:eastAsiaTheme="minorEastAsia"/>
          <w:lang w:val="en-GB" w:eastAsia="zh-CN"/>
        </w:rPr>
        <w:t xml:space="preserve"> can achieve</w:t>
      </w:r>
      <w:r w:rsidR="00273D89" w:rsidRPr="00942BAF">
        <w:rPr>
          <w:rFonts w:eastAsiaTheme="minorEastAsia"/>
          <w:lang w:val="en-GB" w:eastAsia="zh-CN"/>
        </w:rPr>
        <w:t xml:space="preserve"> full power with TPMI combinations 3, 4, 6, 7, and 9.  UEs will indicate which one of these 5 combinations for which it supports full power.  If the UE reports, say combination 6, it will be capable of providing full power for TPMI set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w:r w:rsidR="00273D89" w:rsidRPr="001D3A9D">
        <w:rPr>
          <w:rFonts w:eastAsiaTheme="minorEastAsia"/>
          <w:lang w:val="en-GB" w:eastAsia="zh-CN"/>
        </w:rPr>
        <w:t xml:space="preserve"> for one SRS port</w:t>
      </w:r>
      <w:r w:rsidR="00273D89" w:rsidRPr="001D3A9D">
        <w:rPr>
          <w:rFonts w:eastAsia="Calibri" w:cs="Arial"/>
          <w:lang w:val="en-GB" w:eastAsia="zh-CN"/>
        </w:rPr>
        <w:t xml:space="preserve">,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w:r w:rsidR="00273D89" w:rsidRPr="001D3A9D">
        <w:rPr>
          <w:rFonts w:eastAsia="Calibri" w:cs="Arial"/>
          <w:lang w:val="en-GB" w:eastAsia="zh-CN"/>
        </w:rPr>
        <w:t xml:space="preserve"> for rank 1 with 2 SRS ports,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w:r w:rsidR="00273D89" w:rsidRPr="001D3A9D">
        <w:rPr>
          <w:rFonts w:eastAsia="Calibri" w:cs="Arial"/>
          <w:lang w:val="en-GB" w:eastAsia="zh-CN"/>
        </w:rPr>
        <w:t xml:space="preserve"> for rank 2 with 2 SRS ports, no TPMIs for rank 1 with 2 SRS ports,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w:r w:rsidR="00273D89" w:rsidRPr="001D3A9D">
        <w:rPr>
          <w:rFonts w:eastAsia="Calibri" w:cs="Arial"/>
          <w:lang w:val="en-GB" w:eastAsia="zh-CN"/>
        </w:rPr>
        <w:t xml:space="preserve"> for rank 2 with 4 SRS ports, as well with the single TPMI used for non-coherent UEs in rank 3 &amp; 4.  The TPMI sets are then identified by </w:t>
      </w:r>
      <w:r w:rsidR="00273D89" w:rsidRPr="00906A8C">
        <w:rPr>
          <w:rFonts w:eastAsia="Calibri" w:cs="Arial"/>
          <w:lang w:val="en-GB" w:eastAsia="zh-CN"/>
        </w:rPr>
        <w:fldChar w:fldCharType="begin"/>
      </w:r>
      <w:r w:rsidR="00273D89" w:rsidRPr="00942BAF">
        <w:rPr>
          <w:rFonts w:eastAsia="Calibri" w:cs="Arial"/>
          <w:lang w:val="en-GB" w:eastAsia="zh-CN"/>
        </w:rPr>
        <w:instrText xml:space="preserve"> REF _Ref16706633 \h </w:instrText>
      </w:r>
      <w:r w:rsidR="00273D89">
        <w:rPr>
          <w:rFonts w:eastAsia="Calibri" w:cs="Arial"/>
          <w:lang w:val="en-GB" w:eastAsia="zh-CN"/>
        </w:rPr>
        <w:instrText xml:space="preserve"> \* MERGEFORMAT </w:instrText>
      </w:r>
      <w:r w:rsidR="00273D89" w:rsidRPr="00906A8C">
        <w:rPr>
          <w:rFonts w:eastAsia="Calibri" w:cs="Arial"/>
          <w:lang w:val="en-GB" w:eastAsia="zh-CN"/>
        </w:rPr>
      </w:r>
      <w:r w:rsidR="00273D89" w:rsidRPr="00906A8C">
        <w:rPr>
          <w:rFonts w:eastAsia="Calibri" w:cs="Arial"/>
          <w:lang w:val="en-GB" w:eastAsia="zh-CN"/>
        </w:rPr>
        <w:fldChar w:fldCharType="separate"/>
      </w:r>
      <w:r w:rsidR="00B31EEC" w:rsidRPr="006819E3">
        <w:t xml:space="preserve">Table </w:t>
      </w:r>
      <w:r w:rsidR="00B31EEC" w:rsidRPr="006819E3">
        <w:rPr>
          <w:noProof/>
        </w:rPr>
        <w:t>7</w:t>
      </w:r>
      <w:r w:rsidR="00273D89" w:rsidRPr="00906A8C">
        <w:rPr>
          <w:rFonts w:eastAsia="Calibri" w:cs="Arial"/>
          <w:lang w:val="en-GB" w:eastAsia="zh-CN"/>
        </w:rPr>
        <w:fldChar w:fldCharType="end"/>
      </w:r>
      <w:r w:rsidR="00273D89" w:rsidRPr="00906A8C">
        <w:rPr>
          <w:rFonts w:eastAsia="Calibri" w:cs="Arial"/>
          <w:lang w:val="en-GB" w:eastAsia="zh-CN"/>
        </w:rPr>
        <w:t>.</w:t>
      </w:r>
    </w:p>
    <w:p w14:paraId="7FB5686A" w14:textId="1EB66698" w:rsidR="00273D89" w:rsidRPr="001D3A9D" w:rsidRDefault="00273D89" w:rsidP="00273D89">
      <w:pPr>
        <w:rPr>
          <w:lang w:val="en-GB" w:eastAsia="zh-CN"/>
        </w:rPr>
      </w:pPr>
      <w:r>
        <w:rPr>
          <w:lang w:val="en-GB" w:eastAsia="zh-CN"/>
        </w:rPr>
        <w:t xml:space="preserve">Observing that there are 16 different combinations of power scaling and TPMI together (that is, there are 16 numbers in the ‘TPMI Combinations’ column of </w:t>
      </w:r>
      <w:r>
        <w:rPr>
          <w:lang w:val="en-GB" w:eastAsia="zh-CN"/>
        </w:rPr>
        <w:fldChar w:fldCharType="begin"/>
      </w:r>
      <w:r>
        <w:rPr>
          <w:lang w:val="en-GB" w:eastAsia="zh-CN"/>
        </w:rPr>
        <w:instrText xml:space="preserve"> REF _Ref16706784 \h </w:instrText>
      </w:r>
      <w:r>
        <w:rPr>
          <w:lang w:val="en-GB" w:eastAsia="zh-CN"/>
        </w:rPr>
      </w:r>
      <w:r>
        <w:rPr>
          <w:lang w:val="en-GB" w:eastAsia="zh-CN"/>
        </w:rPr>
        <w:fldChar w:fldCharType="separate"/>
      </w:r>
      <w:r w:rsidR="00B31EEC" w:rsidRPr="006819E3">
        <w:t xml:space="preserve">Table </w:t>
      </w:r>
      <w:r w:rsidR="00B31EEC" w:rsidRPr="006819E3">
        <w:rPr>
          <w:noProof/>
        </w:rPr>
        <w:t>6</w:t>
      </w:r>
      <w:r>
        <w:rPr>
          <w:lang w:val="en-GB" w:eastAsia="zh-CN"/>
        </w:rPr>
        <w:fldChar w:fldCharType="end"/>
      </w:r>
      <w:r>
        <w:rPr>
          <w:lang w:val="en-GB" w:eastAsia="zh-CN"/>
        </w:rPr>
        <w:t xml:space="preserve">), there are 16 different potential capabilities when TPMI signalling is added, which is 7 more states than is needed to signal the power scaling ratio combinations alone.  </w:t>
      </w:r>
      <w:r w:rsidR="008059E9">
        <w:rPr>
          <w:lang w:val="en-GB" w:eastAsia="zh-CN"/>
        </w:rPr>
        <w:t>This does not remove the combinations where TPMI is not beneficial, and so is an upper bound.</w:t>
      </w:r>
    </w:p>
    <w:p w14:paraId="6D7399D9" w14:textId="58CDCD39" w:rsidR="00273D89" w:rsidRDefault="00273D89" w:rsidP="00273D89">
      <w:pPr>
        <w:keepNext/>
        <w:spacing w:after="0"/>
        <w:jc w:val="center"/>
        <w:rPr>
          <w:rFonts w:eastAsiaTheme="minorEastAsia"/>
          <w:lang w:val="en-GB" w:eastAsia="zh-CN"/>
        </w:rPr>
      </w:pPr>
      <w:bookmarkStart w:id="7" w:name="_Ref16706784"/>
      <w:r w:rsidRPr="006819E3">
        <w:lastRenderedPageBreak/>
        <w:t xml:space="preserve">Table </w:t>
      </w:r>
      <w:r w:rsidRPr="001D3A9D">
        <w:fldChar w:fldCharType="begin"/>
      </w:r>
      <w:r w:rsidRPr="006819E3">
        <w:instrText xml:space="preserve"> SEQ Table \* ARABIC </w:instrText>
      </w:r>
      <w:r w:rsidRPr="001D3A9D">
        <w:fldChar w:fldCharType="separate"/>
      </w:r>
      <w:r w:rsidR="00B31EEC" w:rsidRPr="006819E3">
        <w:rPr>
          <w:noProof/>
        </w:rPr>
        <w:t>6</w:t>
      </w:r>
      <w:r w:rsidRPr="001D3A9D">
        <w:rPr>
          <w:noProof/>
        </w:rPr>
        <w:fldChar w:fldCharType="end"/>
      </w:r>
      <w:bookmarkEnd w:id="7"/>
      <w:r w:rsidRPr="006819E3">
        <w:t xml:space="preserve">: Combination of power scaling values and TPMI sets suitable for UE PA configurations in </w:t>
      </w:r>
      <w:r w:rsidRPr="001D3A9D">
        <w:rPr>
          <w:rFonts w:eastAsiaTheme="minorEastAsia"/>
          <w:lang w:val="en-GB" w:eastAsia="zh-CN"/>
        </w:rPr>
        <w:fldChar w:fldCharType="begin"/>
      </w:r>
      <w:r w:rsidRPr="00942BAF">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2</w:t>
      </w:r>
      <w:r w:rsidRPr="001D3A9D">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3</w:t>
      </w:r>
      <w:r>
        <w:rPr>
          <w:rFonts w:eastAsiaTheme="minorEastAsia"/>
          <w:lang w:val="en-GB" w:eastAsia="zh-CN"/>
        </w:rPr>
        <w:fldChar w:fldCharType="end"/>
      </w:r>
      <w:r w:rsidRPr="006819E3">
        <w:t>.</w:t>
      </w:r>
    </w:p>
    <w:tbl>
      <w:tblPr>
        <w:tblStyle w:val="TableGrid"/>
        <w:tblW w:w="0" w:type="auto"/>
        <w:jc w:val="center"/>
        <w:tblLook w:val="04A0" w:firstRow="1" w:lastRow="0" w:firstColumn="1" w:lastColumn="0" w:noHBand="0" w:noVBand="1"/>
      </w:tblPr>
      <w:tblGrid>
        <w:gridCol w:w="2820"/>
        <w:gridCol w:w="681"/>
        <w:gridCol w:w="681"/>
        <w:gridCol w:w="681"/>
        <w:gridCol w:w="2415"/>
      </w:tblGrid>
      <w:tr w:rsidR="00273D89" w:rsidRPr="006A02D3" w14:paraId="4CE41FDA" w14:textId="77777777" w:rsidTr="00B217AF">
        <w:trPr>
          <w:jc w:val="center"/>
        </w:trPr>
        <w:tc>
          <w:tcPr>
            <w:tcW w:w="0" w:type="auto"/>
          </w:tcPr>
          <w:p w14:paraId="06E2170B" w14:textId="77777777" w:rsidR="00273D89" w:rsidRPr="006A02D3" w:rsidRDefault="00273D89" w:rsidP="00B217AF">
            <w:pPr>
              <w:keepNext/>
              <w:spacing w:after="0"/>
              <w:jc w:val="center"/>
              <w:rPr>
                <w:lang w:eastAsia="zh-CN"/>
              </w:rPr>
            </w:pPr>
            <w:r>
              <w:rPr>
                <w:lang w:eastAsia="zh-CN"/>
              </w:rPr>
              <w:t>Power Scaling Combination #</w:t>
            </w:r>
          </w:p>
        </w:tc>
        <w:tc>
          <w:tcPr>
            <w:tcW w:w="0" w:type="auto"/>
          </w:tcPr>
          <w:p w14:paraId="2A9AA231" w14:textId="77777777" w:rsidR="00273D89" w:rsidRPr="006A02D3" w:rsidRDefault="00273D89" w:rsidP="00B217AF">
            <w:pPr>
              <w:spacing w:after="0"/>
              <w:rPr>
                <w:lang w:eastAsia="zh-CN"/>
              </w:rPr>
            </w:pPr>
            <m:oMathPara>
              <m:oMath>
                <m:r>
                  <w:rPr>
                    <w:rFonts w:ascii="Cambria Math" w:hAnsi="Cambria Math"/>
                    <w:lang w:eastAsia="zh-CN"/>
                  </w:rPr>
                  <m:t>K(1)</m:t>
                </m:r>
              </m:oMath>
            </m:oMathPara>
          </w:p>
        </w:tc>
        <w:tc>
          <w:tcPr>
            <w:tcW w:w="0" w:type="auto"/>
          </w:tcPr>
          <w:p w14:paraId="094CF730" w14:textId="77777777" w:rsidR="00273D89" w:rsidRPr="006A02D3" w:rsidRDefault="00273D89" w:rsidP="00B217AF">
            <w:pPr>
              <w:spacing w:after="0"/>
              <w:rPr>
                <w:lang w:eastAsia="zh-CN"/>
              </w:rPr>
            </w:pPr>
            <m:oMathPara>
              <m:oMath>
                <m:r>
                  <w:rPr>
                    <w:rFonts w:ascii="Cambria Math" w:hAnsi="Cambria Math"/>
                    <w:lang w:eastAsia="zh-CN"/>
                  </w:rPr>
                  <m:t>K(2)</m:t>
                </m:r>
              </m:oMath>
            </m:oMathPara>
          </w:p>
        </w:tc>
        <w:tc>
          <w:tcPr>
            <w:tcW w:w="0" w:type="auto"/>
          </w:tcPr>
          <w:p w14:paraId="68B3A78E" w14:textId="77777777" w:rsidR="00273D89" w:rsidRPr="006A02D3" w:rsidRDefault="00273D89" w:rsidP="00B217AF">
            <w:pPr>
              <w:spacing w:after="0"/>
              <w:rPr>
                <w:lang w:eastAsia="zh-CN"/>
              </w:rPr>
            </w:pPr>
            <m:oMathPara>
              <m:oMath>
                <m:r>
                  <w:rPr>
                    <w:rFonts w:ascii="Cambria Math" w:hAnsi="Cambria Math"/>
                    <w:lang w:eastAsia="zh-CN"/>
                  </w:rPr>
                  <m:t>K(4)</m:t>
                </m:r>
              </m:oMath>
            </m:oMathPara>
          </w:p>
        </w:tc>
        <w:tc>
          <w:tcPr>
            <w:tcW w:w="0" w:type="auto"/>
          </w:tcPr>
          <w:p w14:paraId="4F2FD87D" w14:textId="77777777" w:rsidR="00273D89" w:rsidRDefault="00273D89" w:rsidP="00B217AF">
            <w:pPr>
              <w:spacing w:after="0"/>
              <w:jc w:val="center"/>
              <w:rPr>
                <w:lang w:eastAsia="zh-CN"/>
              </w:rPr>
            </w:pPr>
            <w:r>
              <w:rPr>
                <w:rFonts w:eastAsia="Calibri" w:cs="Arial"/>
                <w:lang w:eastAsia="zh-CN"/>
              </w:rPr>
              <w:t>TPMI Combinations with</w:t>
            </w:r>
          </w:p>
          <w:p w14:paraId="79910E72" w14:textId="77777777" w:rsidR="00273D89" w:rsidRDefault="00273D89" w:rsidP="00B217AF">
            <w:pPr>
              <w:spacing w:after="0"/>
              <w:jc w:val="center"/>
              <w:rPr>
                <w:lang w:eastAsia="zh-CN"/>
              </w:rPr>
            </w:pPr>
            <m:oMathPara>
              <m:oMath>
                <m:r>
                  <w:rPr>
                    <w:rFonts w:ascii="Cambria Math" w:hAnsi="Cambria Math"/>
                    <w:lang w:eastAsia="zh-CN"/>
                  </w:rPr>
                  <m:t>K</m:t>
                </m:r>
                <m:d>
                  <m:dPr>
                    <m:ctrlPr>
                      <w:rPr>
                        <w:rFonts w:ascii="Cambria Math" w:hAnsi="Cambria Math"/>
                        <w:i/>
                        <w:lang w:eastAsia="zh-CN"/>
                      </w:rPr>
                    </m:ctrlPr>
                  </m:dPr>
                  <m:e>
                    <m:r>
                      <w:rPr>
                        <w:rFonts w:ascii="Cambria Math" w:hAnsi="Cambria Math"/>
                        <w:lang w:eastAsia="zh-CN"/>
                      </w:rPr>
                      <m:t>ρ,m,ν</m:t>
                    </m:r>
                  </m:e>
                </m:d>
                <m:r>
                  <w:rPr>
                    <w:rFonts w:ascii="Cambria Math" w:hAnsi="Cambria Math"/>
                    <w:lang w:eastAsia="zh-CN"/>
                  </w:rPr>
                  <m:t>=ρ</m:t>
                </m:r>
                <m:r>
                  <m:rPr>
                    <m:lit/>
                  </m:rPr>
                  <w:rPr>
                    <w:rFonts w:ascii="Cambria Math" w:hAnsi="Cambria Math"/>
                    <w:lang w:eastAsia="zh-CN"/>
                  </w:rPr>
                  <m:t>/</m:t>
                </m:r>
                <m:r>
                  <w:rPr>
                    <w:rFonts w:ascii="Cambria Math" w:hAnsi="Cambria Math"/>
                    <w:lang w:eastAsia="zh-CN"/>
                  </w:rPr>
                  <m:t xml:space="preserve"> ν</m:t>
                </m:r>
              </m:oMath>
            </m:oMathPara>
          </w:p>
        </w:tc>
      </w:tr>
      <w:tr w:rsidR="00273D89" w:rsidRPr="006A02D3" w14:paraId="37B4583D" w14:textId="77777777" w:rsidTr="00B217AF">
        <w:trPr>
          <w:jc w:val="center"/>
        </w:trPr>
        <w:tc>
          <w:tcPr>
            <w:tcW w:w="0" w:type="auto"/>
          </w:tcPr>
          <w:p w14:paraId="66A6D286" w14:textId="77777777" w:rsidR="00273D89" w:rsidRPr="006A02D3" w:rsidRDefault="00273D89" w:rsidP="00B217AF">
            <w:pPr>
              <w:spacing w:after="0"/>
              <w:jc w:val="center"/>
              <w:rPr>
                <w:lang w:eastAsia="zh-CN"/>
              </w:rPr>
            </w:pPr>
            <w:r w:rsidRPr="00CA0E07">
              <w:rPr>
                <w:lang w:val="en-GB" w:eastAsia="zh-CN"/>
              </w:rPr>
              <w:t>1</w:t>
            </w:r>
          </w:p>
        </w:tc>
        <w:tc>
          <w:tcPr>
            <w:tcW w:w="0" w:type="auto"/>
          </w:tcPr>
          <w:p w14:paraId="28E740D6" w14:textId="77777777" w:rsidR="00273D89" w:rsidRPr="006A02D3" w:rsidRDefault="00273D89" w:rsidP="00B217AF">
            <w:pPr>
              <w:spacing w:after="0"/>
              <w:rPr>
                <w:lang w:eastAsia="zh-CN"/>
              </w:rPr>
            </w:pPr>
            <w:r w:rsidRPr="00CA0E07">
              <w:rPr>
                <w:lang w:val="en-GB" w:eastAsia="zh-CN"/>
              </w:rPr>
              <w:t>0.25</w:t>
            </w:r>
          </w:p>
        </w:tc>
        <w:tc>
          <w:tcPr>
            <w:tcW w:w="0" w:type="auto"/>
          </w:tcPr>
          <w:p w14:paraId="4AAF29A2" w14:textId="77777777" w:rsidR="00273D89" w:rsidRPr="006A02D3" w:rsidRDefault="00273D89" w:rsidP="00B217AF">
            <w:pPr>
              <w:spacing w:after="0"/>
              <w:rPr>
                <w:lang w:eastAsia="zh-CN"/>
              </w:rPr>
            </w:pPr>
            <w:r w:rsidRPr="00CA0E07">
              <w:rPr>
                <w:lang w:val="en-GB" w:eastAsia="zh-CN"/>
              </w:rPr>
              <w:t>0.75</w:t>
            </w:r>
          </w:p>
        </w:tc>
        <w:tc>
          <w:tcPr>
            <w:tcW w:w="0" w:type="auto"/>
          </w:tcPr>
          <w:p w14:paraId="3CDD082A" w14:textId="77777777" w:rsidR="00273D89" w:rsidRPr="006A02D3" w:rsidRDefault="00273D89" w:rsidP="00B217AF">
            <w:pPr>
              <w:spacing w:after="0"/>
              <w:rPr>
                <w:lang w:eastAsia="zh-CN"/>
              </w:rPr>
            </w:pPr>
            <w:r w:rsidRPr="00CA0E07">
              <w:rPr>
                <w:lang w:val="en-GB" w:eastAsia="zh-CN"/>
              </w:rPr>
              <w:t>1.25</w:t>
            </w:r>
          </w:p>
        </w:tc>
        <w:tc>
          <w:tcPr>
            <w:tcW w:w="0" w:type="auto"/>
          </w:tcPr>
          <w:p w14:paraId="068F04B5" w14:textId="77777777" w:rsidR="00273D89" w:rsidRPr="00CA0E07" w:rsidRDefault="00273D89" w:rsidP="00B217AF">
            <w:pPr>
              <w:spacing w:after="0"/>
              <w:jc w:val="center"/>
              <w:rPr>
                <w:lang w:val="en-GB" w:eastAsia="zh-CN"/>
              </w:rPr>
            </w:pPr>
            <w:r>
              <w:rPr>
                <w:lang w:val="en-GB" w:eastAsia="zh-CN"/>
              </w:rPr>
              <w:t>1*</w:t>
            </w:r>
          </w:p>
        </w:tc>
      </w:tr>
      <w:tr w:rsidR="00273D89" w:rsidRPr="006A02D3" w14:paraId="3F5B5012" w14:textId="77777777" w:rsidTr="00B217AF">
        <w:trPr>
          <w:jc w:val="center"/>
        </w:trPr>
        <w:tc>
          <w:tcPr>
            <w:tcW w:w="0" w:type="auto"/>
          </w:tcPr>
          <w:p w14:paraId="1CA9F6C0" w14:textId="77777777" w:rsidR="00273D89" w:rsidRPr="006A02D3" w:rsidRDefault="00273D89" w:rsidP="00B217AF">
            <w:pPr>
              <w:spacing w:after="0"/>
              <w:jc w:val="center"/>
              <w:rPr>
                <w:lang w:eastAsia="zh-CN"/>
              </w:rPr>
            </w:pPr>
            <w:r w:rsidRPr="00CA0E07">
              <w:rPr>
                <w:lang w:val="en-GB" w:eastAsia="zh-CN"/>
              </w:rPr>
              <w:t>2</w:t>
            </w:r>
          </w:p>
        </w:tc>
        <w:tc>
          <w:tcPr>
            <w:tcW w:w="0" w:type="auto"/>
          </w:tcPr>
          <w:p w14:paraId="3F6BEE61" w14:textId="77777777" w:rsidR="00273D89" w:rsidRPr="006A02D3" w:rsidRDefault="00273D89" w:rsidP="00B217AF">
            <w:pPr>
              <w:spacing w:after="0"/>
              <w:rPr>
                <w:lang w:eastAsia="zh-CN"/>
              </w:rPr>
            </w:pPr>
            <w:r w:rsidRPr="00CA0E07">
              <w:rPr>
                <w:lang w:val="en-GB" w:eastAsia="zh-CN"/>
              </w:rPr>
              <w:t>0.5</w:t>
            </w:r>
          </w:p>
        </w:tc>
        <w:tc>
          <w:tcPr>
            <w:tcW w:w="0" w:type="auto"/>
          </w:tcPr>
          <w:p w14:paraId="2AA4D5C8" w14:textId="77777777" w:rsidR="00273D89" w:rsidRPr="006A02D3" w:rsidRDefault="00273D89" w:rsidP="00B217AF">
            <w:pPr>
              <w:spacing w:after="0"/>
              <w:rPr>
                <w:lang w:eastAsia="zh-CN"/>
              </w:rPr>
            </w:pPr>
            <w:r w:rsidRPr="00CA0E07">
              <w:rPr>
                <w:lang w:val="en-GB" w:eastAsia="zh-CN"/>
              </w:rPr>
              <w:t>0.75</w:t>
            </w:r>
          </w:p>
        </w:tc>
        <w:tc>
          <w:tcPr>
            <w:tcW w:w="0" w:type="auto"/>
          </w:tcPr>
          <w:p w14:paraId="10AA2BA2" w14:textId="77777777" w:rsidR="00273D89" w:rsidRPr="006A02D3" w:rsidRDefault="00273D89" w:rsidP="00B217AF">
            <w:pPr>
              <w:spacing w:after="0"/>
              <w:rPr>
                <w:lang w:eastAsia="zh-CN"/>
              </w:rPr>
            </w:pPr>
            <w:r w:rsidRPr="00CA0E07">
              <w:rPr>
                <w:lang w:val="en-GB" w:eastAsia="zh-CN"/>
              </w:rPr>
              <w:t>1.25</w:t>
            </w:r>
          </w:p>
        </w:tc>
        <w:tc>
          <w:tcPr>
            <w:tcW w:w="0" w:type="auto"/>
          </w:tcPr>
          <w:p w14:paraId="6B588E63" w14:textId="77777777" w:rsidR="00273D89" w:rsidRPr="00CA0E07" w:rsidRDefault="00273D89" w:rsidP="00B217AF">
            <w:pPr>
              <w:spacing w:after="0"/>
              <w:jc w:val="center"/>
              <w:rPr>
                <w:lang w:val="en-GB" w:eastAsia="zh-CN"/>
              </w:rPr>
            </w:pPr>
            <w:r>
              <w:rPr>
                <w:lang w:val="en-GB" w:eastAsia="zh-CN"/>
              </w:rPr>
              <w:t>1*</w:t>
            </w:r>
          </w:p>
        </w:tc>
      </w:tr>
      <w:tr w:rsidR="00273D89" w:rsidRPr="006A02D3" w14:paraId="4E950E86" w14:textId="77777777" w:rsidTr="00B217AF">
        <w:trPr>
          <w:jc w:val="center"/>
        </w:trPr>
        <w:tc>
          <w:tcPr>
            <w:tcW w:w="0" w:type="auto"/>
          </w:tcPr>
          <w:p w14:paraId="2D1B8FCB" w14:textId="77777777" w:rsidR="00273D89" w:rsidRPr="006A02D3" w:rsidRDefault="00273D89" w:rsidP="00B217AF">
            <w:pPr>
              <w:spacing w:after="0"/>
              <w:jc w:val="center"/>
              <w:rPr>
                <w:lang w:eastAsia="zh-CN"/>
              </w:rPr>
            </w:pPr>
            <w:r w:rsidRPr="00CA0E07">
              <w:rPr>
                <w:lang w:val="en-GB" w:eastAsia="zh-CN"/>
              </w:rPr>
              <w:t>3</w:t>
            </w:r>
          </w:p>
        </w:tc>
        <w:tc>
          <w:tcPr>
            <w:tcW w:w="0" w:type="auto"/>
          </w:tcPr>
          <w:p w14:paraId="15681CA4" w14:textId="77777777" w:rsidR="00273D89" w:rsidRPr="006A02D3" w:rsidRDefault="00273D89" w:rsidP="00B217AF">
            <w:pPr>
              <w:spacing w:after="0"/>
              <w:rPr>
                <w:lang w:eastAsia="zh-CN"/>
              </w:rPr>
            </w:pPr>
            <w:r w:rsidRPr="00CA0E07">
              <w:rPr>
                <w:lang w:val="en-GB" w:eastAsia="zh-CN"/>
              </w:rPr>
              <w:t>0.5</w:t>
            </w:r>
          </w:p>
        </w:tc>
        <w:tc>
          <w:tcPr>
            <w:tcW w:w="0" w:type="auto"/>
          </w:tcPr>
          <w:p w14:paraId="561F7467" w14:textId="77777777" w:rsidR="00273D89" w:rsidRPr="006A02D3" w:rsidRDefault="00273D89" w:rsidP="00B217AF">
            <w:pPr>
              <w:spacing w:after="0"/>
              <w:rPr>
                <w:lang w:eastAsia="zh-CN"/>
              </w:rPr>
            </w:pPr>
            <w:r w:rsidRPr="00CA0E07">
              <w:rPr>
                <w:lang w:val="en-GB" w:eastAsia="zh-CN"/>
              </w:rPr>
              <w:t>1</w:t>
            </w:r>
          </w:p>
        </w:tc>
        <w:tc>
          <w:tcPr>
            <w:tcW w:w="0" w:type="auto"/>
          </w:tcPr>
          <w:p w14:paraId="0FC16F6F" w14:textId="77777777" w:rsidR="00273D89" w:rsidRPr="006A02D3" w:rsidRDefault="00273D89" w:rsidP="00B217AF">
            <w:pPr>
              <w:spacing w:after="0"/>
              <w:rPr>
                <w:lang w:eastAsia="zh-CN"/>
              </w:rPr>
            </w:pPr>
            <w:r w:rsidRPr="00CA0E07">
              <w:rPr>
                <w:lang w:val="en-GB" w:eastAsia="zh-CN"/>
              </w:rPr>
              <w:t>1.25</w:t>
            </w:r>
          </w:p>
        </w:tc>
        <w:tc>
          <w:tcPr>
            <w:tcW w:w="0" w:type="auto"/>
          </w:tcPr>
          <w:p w14:paraId="0ADCAAE7" w14:textId="4AE5C3B7" w:rsidR="00273D89" w:rsidRPr="00CA0E07" w:rsidRDefault="00273D89" w:rsidP="00B217AF">
            <w:pPr>
              <w:spacing w:after="0"/>
              <w:jc w:val="center"/>
              <w:rPr>
                <w:lang w:val="en-GB" w:eastAsia="zh-CN"/>
              </w:rPr>
            </w:pPr>
            <w:r>
              <w:rPr>
                <w:lang w:val="en-GB" w:eastAsia="zh-CN"/>
              </w:rPr>
              <w:t>5</w:t>
            </w:r>
          </w:p>
        </w:tc>
      </w:tr>
      <w:tr w:rsidR="00273D89" w:rsidRPr="006A02D3" w14:paraId="47583312" w14:textId="77777777" w:rsidTr="00B217AF">
        <w:trPr>
          <w:jc w:val="center"/>
        </w:trPr>
        <w:tc>
          <w:tcPr>
            <w:tcW w:w="0" w:type="auto"/>
          </w:tcPr>
          <w:p w14:paraId="475B03C5" w14:textId="77777777" w:rsidR="00273D89" w:rsidRPr="006A02D3" w:rsidRDefault="00273D89" w:rsidP="00B217AF">
            <w:pPr>
              <w:spacing w:after="0"/>
              <w:jc w:val="center"/>
              <w:rPr>
                <w:lang w:eastAsia="zh-CN"/>
              </w:rPr>
            </w:pPr>
            <w:r w:rsidRPr="00CA0E07">
              <w:rPr>
                <w:lang w:val="en-GB" w:eastAsia="zh-CN"/>
              </w:rPr>
              <w:t>4</w:t>
            </w:r>
          </w:p>
        </w:tc>
        <w:tc>
          <w:tcPr>
            <w:tcW w:w="0" w:type="auto"/>
          </w:tcPr>
          <w:p w14:paraId="09AC7549" w14:textId="77777777" w:rsidR="00273D89" w:rsidRPr="006A02D3" w:rsidRDefault="00273D89" w:rsidP="00B217AF">
            <w:pPr>
              <w:spacing w:after="0"/>
              <w:rPr>
                <w:lang w:eastAsia="zh-CN"/>
              </w:rPr>
            </w:pPr>
            <w:r w:rsidRPr="00CA0E07">
              <w:rPr>
                <w:lang w:val="en-GB" w:eastAsia="zh-CN"/>
              </w:rPr>
              <w:t>1</w:t>
            </w:r>
          </w:p>
        </w:tc>
        <w:tc>
          <w:tcPr>
            <w:tcW w:w="0" w:type="auto"/>
          </w:tcPr>
          <w:p w14:paraId="381C2765" w14:textId="77777777" w:rsidR="00273D89" w:rsidRPr="006A02D3" w:rsidRDefault="00273D89" w:rsidP="00B217AF">
            <w:pPr>
              <w:spacing w:after="0"/>
              <w:rPr>
                <w:lang w:eastAsia="zh-CN"/>
              </w:rPr>
            </w:pPr>
            <w:r w:rsidRPr="00CA0E07">
              <w:rPr>
                <w:lang w:val="en-GB" w:eastAsia="zh-CN"/>
              </w:rPr>
              <w:t>0.75</w:t>
            </w:r>
          </w:p>
        </w:tc>
        <w:tc>
          <w:tcPr>
            <w:tcW w:w="0" w:type="auto"/>
          </w:tcPr>
          <w:p w14:paraId="2B20182C" w14:textId="77777777" w:rsidR="00273D89" w:rsidRPr="006A02D3" w:rsidRDefault="00273D89" w:rsidP="00B217AF">
            <w:pPr>
              <w:spacing w:after="0"/>
              <w:rPr>
                <w:lang w:eastAsia="zh-CN"/>
              </w:rPr>
            </w:pPr>
            <w:r w:rsidRPr="00CA0E07">
              <w:rPr>
                <w:lang w:val="en-GB" w:eastAsia="zh-CN"/>
              </w:rPr>
              <w:t>1.25</w:t>
            </w:r>
          </w:p>
        </w:tc>
        <w:tc>
          <w:tcPr>
            <w:tcW w:w="0" w:type="auto"/>
          </w:tcPr>
          <w:p w14:paraId="094C1898" w14:textId="77777777" w:rsidR="00273D89" w:rsidRPr="00CA0E07" w:rsidRDefault="00273D89" w:rsidP="00B217AF">
            <w:pPr>
              <w:spacing w:after="0"/>
              <w:jc w:val="center"/>
              <w:rPr>
                <w:lang w:val="en-GB" w:eastAsia="zh-CN"/>
              </w:rPr>
            </w:pPr>
            <w:r>
              <w:rPr>
                <w:lang w:val="en-GB" w:eastAsia="zh-CN"/>
              </w:rPr>
              <w:t>2</w:t>
            </w:r>
          </w:p>
        </w:tc>
      </w:tr>
      <w:tr w:rsidR="00273D89" w:rsidRPr="006A02D3" w14:paraId="50C8C64A" w14:textId="77777777" w:rsidTr="00B217AF">
        <w:trPr>
          <w:jc w:val="center"/>
        </w:trPr>
        <w:tc>
          <w:tcPr>
            <w:tcW w:w="0" w:type="auto"/>
          </w:tcPr>
          <w:p w14:paraId="1DAC07B1" w14:textId="77777777" w:rsidR="00273D89" w:rsidRPr="006A02D3" w:rsidRDefault="00273D89" w:rsidP="00B217AF">
            <w:pPr>
              <w:spacing w:after="0"/>
              <w:jc w:val="center"/>
              <w:rPr>
                <w:lang w:eastAsia="zh-CN"/>
              </w:rPr>
            </w:pPr>
            <w:r w:rsidRPr="00CA0E07">
              <w:rPr>
                <w:lang w:val="en-GB" w:eastAsia="zh-CN"/>
              </w:rPr>
              <w:t>5</w:t>
            </w:r>
          </w:p>
        </w:tc>
        <w:tc>
          <w:tcPr>
            <w:tcW w:w="0" w:type="auto"/>
          </w:tcPr>
          <w:p w14:paraId="6BAFD615" w14:textId="77777777" w:rsidR="00273D89" w:rsidRPr="006A02D3" w:rsidRDefault="00273D89" w:rsidP="00B217AF">
            <w:pPr>
              <w:spacing w:after="0"/>
              <w:rPr>
                <w:lang w:eastAsia="zh-CN"/>
              </w:rPr>
            </w:pPr>
            <w:r w:rsidRPr="00CA0E07">
              <w:rPr>
                <w:lang w:val="en-GB" w:eastAsia="zh-CN"/>
              </w:rPr>
              <w:t>1</w:t>
            </w:r>
          </w:p>
        </w:tc>
        <w:tc>
          <w:tcPr>
            <w:tcW w:w="0" w:type="auto"/>
          </w:tcPr>
          <w:p w14:paraId="53B4DA17" w14:textId="77777777" w:rsidR="00273D89" w:rsidRPr="006A02D3" w:rsidRDefault="00273D89" w:rsidP="00B217AF">
            <w:pPr>
              <w:spacing w:after="0"/>
              <w:rPr>
                <w:lang w:eastAsia="zh-CN"/>
              </w:rPr>
            </w:pPr>
            <w:r w:rsidRPr="00CA0E07">
              <w:rPr>
                <w:lang w:val="en-GB" w:eastAsia="zh-CN"/>
              </w:rPr>
              <w:t>1</w:t>
            </w:r>
          </w:p>
        </w:tc>
        <w:tc>
          <w:tcPr>
            <w:tcW w:w="0" w:type="auto"/>
          </w:tcPr>
          <w:p w14:paraId="5C1F84F0" w14:textId="77777777" w:rsidR="00273D89" w:rsidRPr="006A02D3" w:rsidRDefault="00273D89" w:rsidP="00B217AF">
            <w:pPr>
              <w:spacing w:after="0"/>
              <w:rPr>
                <w:lang w:eastAsia="zh-CN"/>
              </w:rPr>
            </w:pPr>
            <w:r w:rsidRPr="00CA0E07">
              <w:rPr>
                <w:lang w:val="en-GB" w:eastAsia="zh-CN"/>
              </w:rPr>
              <w:t>1.25</w:t>
            </w:r>
          </w:p>
        </w:tc>
        <w:tc>
          <w:tcPr>
            <w:tcW w:w="0" w:type="auto"/>
          </w:tcPr>
          <w:p w14:paraId="403BCA32" w14:textId="77777777" w:rsidR="00273D89" w:rsidRPr="00CA0E07" w:rsidRDefault="00273D89" w:rsidP="00B217AF">
            <w:pPr>
              <w:spacing w:after="0"/>
              <w:jc w:val="center"/>
              <w:rPr>
                <w:lang w:val="en-GB" w:eastAsia="zh-CN"/>
              </w:rPr>
            </w:pPr>
            <w:r>
              <w:rPr>
                <w:lang w:val="en-GB" w:eastAsia="zh-CN"/>
              </w:rPr>
              <w:t>3,4,6,7,9</w:t>
            </w:r>
          </w:p>
        </w:tc>
      </w:tr>
      <w:tr w:rsidR="00273D89" w:rsidRPr="006A02D3" w14:paraId="6E5E1BD2" w14:textId="77777777" w:rsidTr="00B217AF">
        <w:trPr>
          <w:jc w:val="center"/>
        </w:trPr>
        <w:tc>
          <w:tcPr>
            <w:tcW w:w="0" w:type="auto"/>
          </w:tcPr>
          <w:p w14:paraId="416BF4D3" w14:textId="77777777" w:rsidR="00273D89" w:rsidRPr="006A02D3" w:rsidRDefault="00273D89" w:rsidP="00B217AF">
            <w:pPr>
              <w:spacing w:after="0"/>
              <w:jc w:val="center"/>
              <w:rPr>
                <w:lang w:eastAsia="zh-CN"/>
              </w:rPr>
            </w:pPr>
            <w:r w:rsidRPr="00CA0E07">
              <w:rPr>
                <w:lang w:val="en-GB" w:eastAsia="zh-CN"/>
              </w:rPr>
              <w:t>6</w:t>
            </w:r>
          </w:p>
        </w:tc>
        <w:tc>
          <w:tcPr>
            <w:tcW w:w="0" w:type="auto"/>
          </w:tcPr>
          <w:p w14:paraId="659C2ABA" w14:textId="77777777" w:rsidR="00273D89" w:rsidRPr="006A02D3" w:rsidRDefault="00273D89" w:rsidP="00B217AF">
            <w:pPr>
              <w:spacing w:after="0"/>
              <w:rPr>
                <w:lang w:eastAsia="zh-CN"/>
              </w:rPr>
            </w:pPr>
            <w:r w:rsidRPr="00CA0E07">
              <w:rPr>
                <w:lang w:val="en-GB" w:eastAsia="zh-CN"/>
              </w:rPr>
              <w:t>1</w:t>
            </w:r>
          </w:p>
        </w:tc>
        <w:tc>
          <w:tcPr>
            <w:tcW w:w="0" w:type="auto"/>
          </w:tcPr>
          <w:p w14:paraId="332006E0" w14:textId="77777777" w:rsidR="00273D89" w:rsidRPr="006A02D3" w:rsidRDefault="00273D89" w:rsidP="00B217AF">
            <w:pPr>
              <w:spacing w:after="0"/>
              <w:rPr>
                <w:lang w:eastAsia="zh-CN"/>
              </w:rPr>
            </w:pPr>
            <w:r w:rsidRPr="00CA0E07">
              <w:rPr>
                <w:lang w:val="en-GB" w:eastAsia="zh-CN"/>
              </w:rPr>
              <w:t>1</w:t>
            </w:r>
          </w:p>
        </w:tc>
        <w:tc>
          <w:tcPr>
            <w:tcW w:w="0" w:type="auto"/>
          </w:tcPr>
          <w:p w14:paraId="6EB48907" w14:textId="77777777" w:rsidR="00273D89" w:rsidRPr="006A02D3" w:rsidRDefault="00273D89" w:rsidP="00B217AF">
            <w:pPr>
              <w:spacing w:after="0"/>
              <w:rPr>
                <w:lang w:eastAsia="zh-CN"/>
              </w:rPr>
            </w:pPr>
            <w:r w:rsidRPr="00CA0E07">
              <w:rPr>
                <w:lang w:val="en-GB" w:eastAsia="zh-CN"/>
              </w:rPr>
              <w:t>2</w:t>
            </w:r>
          </w:p>
        </w:tc>
        <w:tc>
          <w:tcPr>
            <w:tcW w:w="0" w:type="auto"/>
          </w:tcPr>
          <w:p w14:paraId="1EF9C097" w14:textId="77777777" w:rsidR="00273D89" w:rsidRPr="00CA0E07" w:rsidRDefault="00273D89" w:rsidP="00B217AF">
            <w:pPr>
              <w:spacing w:after="0"/>
              <w:jc w:val="center"/>
              <w:rPr>
                <w:lang w:val="en-GB" w:eastAsia="zh-CN"/>
              </w:rPr>
            </w:pPr>
            <w:r>
              <w:rPr>
                <w:lang w:val="en-GB" w:eastAsia="zh-CN"/>
              </w:rPr>
              <w:t>11</w:t>
            </w:r>
          </w:p>
        </w:tc>
      </w:tr>
      <w:tr w:rsidR="00273D89" w:rsidRPr="006A02D3" w14:paraId="510DD2BB" w14:textId="77777777" w:rsidTr="00B217AF">
        <w:trPr>
          <w:jc w:val="center"/>
        </w:trPr>
        <w:tc>
          <w:tcPr>
            <w:tcW w:w="0" w:type="auto"/>
          </w:tcPr>
          <w:p w14:paraId="2B5E459F" w14:textId="77777777" w:rsidR="00273D89" w:rsidRPr="006A02D3" w:rsidRDefault="00273D89" w:rsidP="00B217AF">
            <w:pPr>
              <w:spacing w:after="0"/>
              <w:jc w:val="center"/>
              <w:rPr>
                <w:lang w:eastAsia="zh-CN"/>
              </w:rPr>
            </w:pPr>
            <w:r w:rsidRPr="00CA0E07">
              <w:rPr>
                <w:lang w:val="en-GB" w:eastAsia="zh-CN"/>
              </w:rPr>
              <w:t>7</w:t>
            </w:r>
          </w:p>
        </w:tc>
        <w:tc>
          <w:tcPr>
            <w:tcW w:w="0" w:type="auto"/>
          </w:tcPr>
          <w:p w14:paraId="5AA1A1D4" w14:textId="77777777" w:rsidR="00273D89" w:rsidRPr="006A02D3" w:rsidRDefault="00273D89" w:rsidP="00B217AF">
            <w:pPr>
              <w:spacing w:after="0"/>
              <w:rPr>
                <w:lang w:eastAsia="zh-CN"/>
              </w:rPr>
            </w:pPr>
            <w:r w:rsidRPr="00CA0E07">
              <w:rPr>
                <w:lang w:val="en-GB" w:eastAsia="zh-CN"/>
              </w:rPr>
              <w:t>1</w:t>
            </w:r>
          </w:p>
        </w:tc>
        <w:tc>
          <w:tcPr>
            <w:tcW w:w="0" w:type="auto"/>
          </w:tcPr>
          <w:p w14:paraId="05CA1D48" w14:textId="77777777" w:rsidR="00273D89" w:rsidRPr="006A02D3" w:rsidRDefault="00273D89" w:rsidP="00B217AF">
            <w:pPr>
              <w:spacing w:after="0"/>
              <w:rPr>
                <w:lang w:eastAsia="zh-CN"/>
              </w:rPr>
            </w:pPr>
            <w:r w:rsidRPr="00CA0E07">
              <w:rPr>
                <w:lang w:val="en-GB" w:eastAsia="zh-CN"/>
              </w:rPr>
              <w:t>2</w:t>
            </w:r>
          </w:p>
        </w:tc>
        <w:tc>
          <w:tcPr>
            <w:tcW w:w="0" w:type="auto"/>
          </w:tcPr>
          <w:p w14:paraId="35D20FC6" w14:textId="77777777" w:rsidR="00273D89" w:rsidRPr="006A02D3" w:rsidRDefault="00273D89" w:rsidP="00B217AF">
            <w:pPr>
              <w:spacing w:after="0"/>
              <w:rPr>
                <w:lang w:eastAsia="zh-CN"/>
              </w:rPr>
            </w:pPr>
            <w:r w:rsidRPr="00CA0E07">
              <w:rPr>
                <w:lang w:val="en-GB" w:eastAsia="zh-CN"/>
              </w:rPr>
              <w:t>1.25</w:t>
            </w:r>
          </w:p>
        </w:tc>
        <w:tc>
          <w:tcPr>
            <w:tcW w:w="0" w:type="auto"/>
          </w:tcPr>
          <w:p w14:paraId="56B3F6BF" w14:textId="49A7036B" w:rsidR="00273D89" w:rsidRPr="00CA0E07" w:rsidRDefault="00273D89" w:rsidP="00B217AF">
            <w:pPr>
              <w:spacing w:after="0"/>
              <w:jc w:val="center"/>
              <w:rPr>
                <w:lang w:val="en-GB" w:eastAsia="zh-CN"/>
              </w:rPr>
            </w:pPr>
            <w:r>
              <w:rPr>
                <w:lang w:val="en-GB" w:eastAsia="zh-CN"/>
              </w:rPr>
              <w:t>8</w:t>
            </w:r>
            <w:r w:rsidR="005528D4">
              <w:rPr>
                <w:lang w:val="en-GB" w:eastAsia="zh-CN"/>
              </w:rPr>
              <w:t>*</w:t>
            </w:r>
            <w:r>
              <w:rPr>
                <w:lang w:val="en-GB" w:eastAsia="zh-CN"/>
              </w:rPr>
              <w:t>,10</w:t>
            </w:r>
          </w:p>
        </w:tc>
      </w:tr>
      <w:tr w:rsidR="00273D89" w:rsidRPr="006A02D3" w14:paraId="055123A5" w14:textId="77777777" w:rsidTr="00B217AF">
        <w:trPr>
          <w:jc w:val="center"/>
        </w:trPr>
        <w:tc>
          <w:tcPr>
            <w:tcW w:w="0" w:type="auto"/>
          </w:tcPr>
          <w:p w14:paraId="1A5A2581" w14:textId="77777777" w:rsidR="00273D89" w:rsidRPr="006A02D3" w:rsidRDefault="00273D89" w:rsidP="00B217AF">
            <w:pPr>
              <w:spacing w:after="0"/>
              <w:jc w:val="center"/>
              <w:rPr>
                <w:lang w:eastAsia="zh-CN"/>
              </w:rPr>
            </w:pPr>
            <w:r w:rsidRPr="00CA0E07">
              <w:rPr>
                <w:lang w:val="en-GB" w:eastAsia="zh-CN"/>
              </w:rPr>
              <w:t>8</w:t>
            </w:r>
          </w:p>
        </w:tc>
        <w:tc>
          <w:tcPr>
            <w:tcW w:w="0" w:type="auto"/>
          </w:tcPr>
          <w:p w14:paraId="0F5D89FA" w14:textId="77777777" w:rsidR="00273D89" w:rsidRPr="006A02D3" w:rsidRDefault="00273D89" w:rsidP="00B217AF">
            <w:pPr>
              <w:spacing w:after="0"/>
              <w:rPr>
                <w:lang w:eastAsia="zh-CN"/>
              </w:rPr>
            </w:pPr>
            <w:r w:rsidRPr="00CA0E07">
              <w:rPr>
                <w:lang w:val="en-GB" w:eastAsia="zh-CN"/>
              </w:rPr>
              <w:t>1</w:t>
            </w:r>
          </w:p>
        </w:tc>
        <w:tc>
          <w:tcPr>
            <w:tcW w:w="0" w:type="auto"/>
          </w:tcPr>
          <w:p w14:paraId="1282F392" w14:textId="77777777" w:rsidR="00273D89" w:rsidRPr="006A02D3" w:rsidRDefault="00273D89" w:rsidP="00B217AF">
            <w:pPr>
              <w:spacing w:after="0"/>
              <w:rPr>
                <w:lang w:eastAsia="zh-CN"/>
              </w:rPr>
            </w:pPr>
            <w:r w:rsidRPr="00CA0E07">
              <w:rPr>
                <w:lang w:val="en-GB" w:eastAsia="zh-CN"/>
              </w:rPr>
              <w:t>2</w:t>
            </w:r>
          </w:p>
        </w:tc>
        <w:tc>
          <w:tcPr>
            <w:tcW w:w="0" w:type="auto"/>
          </w:tcPr>
          <w:p w14:paraId="44C6E0E9" w14:textId="77777777" w:rsidR="00273D89" w:rsidRPr="006A02D3" w:rsidRDefault="00273D89" w:rsidP="00B217AF">
            <w:pPr>
              <w:spacing w:after="0"/>
              <w:rPr>
                <w:lang w:eastAsia="zh-CN"/>
              </w:rPr>
            </w:pPr>
            <w:r w:rsidRPr="00CA0E07">
              <w:rPr>
                <w:lang w:val="en-GB" w:eastAsia="zh-CN"/>
              </w:rPr>
              <w:t>2</w:t>
            </w:r>
          </w:p>
        </w:tc>
        <w:tc>
          <w:tcPr>
            <w:tcW w:w="0" w:type="auto"/>
          </w:tcPr>
          <w:p w14:paraId="1CAF1F51" w14:textId="7EB4A7ED" w:rsidR="00273D89" w:rsidRPr="00CA0E07" w:rsidRDefault="00273D89" w:rsidP="00B217AF">
            <w:pPr>
              <w:spacing w:after="0"/>
              <w:jc w:val="center"/>
              <w:rPr>
                <w:lang w:val="en-GB" w:eastAsia="zh-CN"/>
              </w:rPr>
            </w:pPr>
            <w:r>
              <w:rPr>
                <w:lang w:val="en-GB" w:eastAsia="zh-CN"/>
              </w:rPr>
              <w:t>12</w:t>
            </w:r>
            <w:r w:rsidR="00FD1E9E">
              <w:rPr>
                <w:lang w:val="en-GB" w:eastAsia="zh-CN"/>
              </w:rPr>
              <w:t>*</w:t>
            </w:r>
            <w:r>
              <w:rPr>
                <w:lang w:val="en-GB" w:eastAsia="zh-CN"/>
              </w:rPr>
              <w:t>,13</w:t>
            </w:r>
            <w:r w:rsidR="00FD1E9E">
              <w:rPr>
                <w:lang w:val="en-GB" w:eastAsia="zh-CN"/>
              </w:rPr>
              <w:t>*</w:t>
            </w:r>
          </w:p>
        </w:tc>
      </w:tr>
      <w:tr w:rsidR="00273D89" w:rsidRPr="006A02D3" w14:paraId="1F56D3E3" w14:textId="77777777" w:rsidTr="00B217AF">
        <w:trPr>
          <w:jc w:val="center"/>
        </w:trPr>
        <w:tc>
          <w:tcPr>
            <w:tcW w:w="0" w:type="auto"/>
          </w:tcPr>
          <w:p w14:paraId="14D133C8" w14:textId="77777777" w:rsidR="00273D89" w:rsidRPr="006A02D3" w:rsidRDefault="00273D89" w:rsidP="00B217AF">
            <w:pPr>
              <w:spacing w:after="0"/>
              <w:jc w:val="center"/>
              <w:rPr>
                <w:lang w:eastAsia="zh-CN"/>
              </w:rPr>
            </w:pPr>
            <w:r w:rsidRPr="00CA0E07">
              <w:rPr>
                <w:lang w:val="en-GB" w:eastAsia="zh-CN"/>
              </w:rPr>
              <w:t>9</w:t>
            </w:r>
          </w:p>
        </w:tc>
        <w:tc>
          <w:tcPr>
            <w:tcW w:w="0" w:type="auto"/>
          </w:tcPr>
          <w:p w14:paraId="38BC3408" w14:textId="77777777" w:rsidR="00273D89" w:rsidRPr="006A02D3" w:rsidRDefault="00273D89" w:rsidP="00B217AF">
            <w:pPr>
              <w:spacing w:after="0"/>
              <w:rPr>
                <w:lang w:eastAsia="zh-CN"/>
              </w:rPr>
            </w:pPr>
            <w:r w:rsidRPr="00CA0E07">
              <w:rPr>
                <w:lang w:val="en-GB" w:eastAsia="zh-CN"/>
              </w:rPr>
              <w:t>1</w:t>
            </w:r>
          </w:p>
        </w:tc>
        <w:tc>
          <w:tcPr>
            <w:tcW w:w="0" w:type="auto"/>
          </w:tcPr>
          <w:p w14:paraId="2724EF79" w14:textId="77777777" w:rsidR="00273D89" w:rsidRPr="006A02D3" w:rsidRDefault="00273D89" w:rsidP="00B217AF">
            <w:pPr>
              <w:spacing w:after="0"/>
              <w:rPr>
                <w:lang w:eastAsia="zh-CN"/>
              </w:rPr>
            </w:pPr>
            <w:r w:rsidRPr="00CA0E07">
              <w:rPr>
                <w:lang w:val="en-GB" w:eastAsia="zh-CN"/>
              </w:rPr>
              <w:t>2</w:t>
            </w:r>
          </w:p>
        </w:tc>
        <w:tc>
          <w:tcPr>
            <w:tcW w:w="0" w:type="auto"/>
          </w:tcPr>
          <w:p w14:paraId="4F03C342" w14:textId="77777777" w:rsidR="00273D89" w:rsidRPr="006A02D3" w:rsidRDefault="00273D89" w:rsidP="00B217AF">
            <w:pPr>
              <w:spacing w:after="0"/>
              <w:rPr>
                <w:lang w:eastAsia="zh-CN"/>
              </w:rPr>
            </w:pPr>
            <w:r w:rsidRPr="00CA0E07">
              <w:rPr>
                <w:lang w:val="en-GB" w:eastAsia="zh-CN"/>
              </w:rPr>
              <w:t>4</w:t>
            </w:r>
          </w:p>
        </w:tc>
        <w:tc>
          <w:tcPr>
            <w:tcW w:w="0" w:type="auto"/>
          </w:tcPr>
          <w:p w14:paraId="5E668DB2" w14:textId="77777777" w:rsidR="00273D89" w:rsidRPr="00CA0E07" w:rsidRDefault="00273D89" w:rsidP="00B217AF">
            <w:pPr>
              <w:spacing w:after="0"/>
              <w:jc w:val="center"/>
              <w:rPr>
                <w:lang w:val="en-GB" w:eastAsia="zh-CN"/>
              </w:rPr>
            </w:pPr>
            <w:r>
              <w:rPr>
                <w:lang w:val="en-GB" w:eastAsia="zh-CN"/>
              </w:rPr>
              <w:t>14*</w:t>
            </w:r>
          </w:p>
        </w:tc>
      </w:tr>
    </w:tbl>
    <w:p w14:paraId="610B665B" w14:textId="77777777" w:rsidR="00273D89" w:rsidRDefault="00273D89" w:rsidP="00273D89">
      <w:pPr>
        <w:spacing w:after="0"/>
        <w:jc w:val="center"/>
      </w:pPr>
    </w:p>
    <w:p w14:paraId="0D62A86C" w14:textId="5A2878E6" w:rsidR="00273D89" w:rsidRDefault="00273D89" w:rsidP="00273D89">
      <w:pPr>
        <w:spacing w:after="0"/>
        <w:jc w:val="center"/>
        <w:rPr>
          <w:rFonts w:eastAsiaTheme="minorEastAsia"/>
          <w:lang w:val="en-GB" w:eastAsia="zh-CN"/>
        </w:rPr>
      </w:pPr>
      <w:bookmarkStart w:id="8" w:name="_Ref16706633"/>
      <w:r w:rsidRPr="006819E3">
        <w:t xml:space="preserve">Table </w:t>
      </w:r>
      <w:r>
        <w:fldChar w:fldCharType="begin"/>
      </w:r>
      <w:r w:rsidRPr="006819E3">
        <w:instrText xml:space="preserve"> SEQ Table \* ARABIC </w:instrText>
      </w:r>
      <w:r>
        <w:fldChar w:fldCharType="separate"/>
      </w:r>
      <w:r w:rsidR="00B31EEC" w:rsidRPr="006819E3">
        <w:rPr>
          <w:noProof/>
        </w:rPr>
        <w:t>7</w:t>
      </w:r>
      <w:r>
        <w:rPr>
          <w:noProof/>
        </w:rPr>
        <w:fldChar w:fldCharType="end"/>
      </w:r>
      <w:bookmarkEnd w:id="8"/>
      <w:r w:rsidRPr="006819E3">
        <w:t xml:space="preserve">: TPMI combinations for UE PA configurations in </w:t>
      </w:r>
      <w:r>
        <w:rPr>
          <w:rFonts w:eastAsiaTheme="minorEastAsia"/>
          <w:lang w:val="en-GB" w:eastAsia="zh-CN"/>
        </w:rPr>
        <w:fldChar w:fldCharType="begin"/>
      </w:r>
      <w:r>
        <w:rPr>
          <w:rFonts w:eastAsiaTheme="minorEastAsia"/>
          <w:lang w:val="en-GB" w:eastAsia="zh-CN"/>
        </w:rPr>
        <w:instrText xml:space="preserve"> REF _Ref16693375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2</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3</w:t>
      </w:r>
      <w:r>
        <w:rPr>
          <w:rFonts w:eastAsiaTheme="minorEastAsia"/>
          <w:lang w:val="en-GB" w:eastAsia="zh-CN"/>
        </w:rPr>
        <w:fldChar w:fldCharType="end"/>
      </w:r>
      <w:r w:rsidRPr="006819E3">
        <w:t>.</w:t>
      </w:r>
    </w:p>
    <w:tbl>
      <w:tblPr>
        <w:tblStyle w:val="TableGrid"/>
        <w:tblW w:w="0" w:type="auto"/>
        <w:jc w:val="center"/>
        <w:tblLook w:val="04A0" w:firstRow="1" w:lastRow="0" w:firstColumn="1" w:lastColumn="0" w:noHBand="0" w:noVBand="1"/>
      </w:tblPr>
      <w:tblGrid>
        <w:gridCol w:w="2042"/>
        <w:gridCol w:w="897"/>
        <w:gridCol w:w="902"/>
        <w:gridCol w:w="897"/>
        <w:gridCol w:w="902"/>
        <w:gridCol w:w="902"/>
        <w:gridCol w:w="897"/>
        <w:gridCol w:w="897"/>
      </w:tblGrid>
      <w:tr w:rsidR="00273D89" w14:paraId="5B542CE3" w14:textId="77777777" w:rsidTr="00B217AF">
        <w:trPr>
          <w:jc w:val="center"/>
        </w:trPr>
        <w:tc>
          <w:tcPr>
            <w:tcW w:w="0" w:type="auto"/>
          </w:tcPr>
          <w:p w14:paraId="1CE3F846" w14:textId="77777777" w:rsidR="00273D89" w:rsidRPr="006819E3"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pPr>
          </w:p>
        </w:tc>
        <w:tc>
          <w:tcPr>
            <w:tcW w:w="0" w:type="auto"/>
          </w:tcPr>
          <w:p w14:paraId="70B86261" w14:textId="77777777" w:rsidR="00273D89" w:rsidRDefault="00273D89" w:rsidP="00B217AF">
            <w:pPr>
              <w:spacing w:after="0"/>
              <w:rPr>
                <w:lang w:val="en-GB" w:eastAsia="zh-CN"/>
              </w:rPr>
            </w:pPr>
            <w:r>
              <w:rPr>
                <w:rFonts w:eastAsia="Calibri" w:cs="Arial"/>
                <w:lang w:val="en-GB" w:eastAsia="zh-CN"/>
              </w:rPr>
              <w:t>1 Port</w:t>
            </w:r>
          </w:p>
        </w:tc>
        <w:tc>
          <w:tcPr>
            <w:tcW w:w="0" w:type="auto"/>
            <w:gridSpan w:val="2"/>
          </w:tcPr>
          <w:p w14:paraId="6CA311FB" w14:textId="77777777" w:rsidR="00273D89" w:rsidRDefault="00273D89" w:rsidP="00B217AF">
            <w:pPr>
              <w:spacing w:after="0"/>
              <w:rPr>
                <w:lang w:val="en-GB" w:eastAsia="zh-CN"/>
              </w:rPr>
            </w:pPr>
            <w:r>
              <w:rPr>
                <w:rFonts w:eastAsia="Calibri" w:cs="Arial"/>
                <w:lang w:val="en-GB" w:eastAsia="zh-CN"/>
              </w:rPr>
              <w:t>2 Ports</w:t>
            </w:r>
          </w:p>
        </w:tc>
        <w:tc>
          <w:tcPr>
            <w:tcW w:w="0" w:type="auto"/>
            <w:gridSpan w:val="4"/>
          </w:tcPr>
          <w:p w14:paraId="46F5B601" w14:textId="77777777" w:rsidR="00273D89" w:rsidRDefault="00273D89" w:rsidP="00B217AF">
            <w:pPr>
              <w:spacing w:after="0"/>
              <w:rPr>
                <w:lang w:val="en-GB" w:eastAsia="zh-CN"/>
              </w:rPr>
            </w:pPr>
            <w:r>
              <w:rPr>
                <w:rFonts w:eastAsia="Calibri" w:cs="Arial"/>
                <w:lang w:val="en-GB" w:eastAsia="zh-CN"/>
              </w:rPr>
              <w:t>4 Ports</w:t>
            </w:r>
          </w:p>
        </w:tc>
      </w:tr>
      <w:tr w:rsidR="00273D89" w14:paraId="33A4813F" w14:textId="77777777" w:rsidTr="00B217AF">
        <w:trPr>
          <w:jc w:val="center"/>
        </w:trPr>
        <w:tc>
          <w:tcPr>
            <w:tcW w:w="0" w:type="auto"/>
          </w:tcPr>
          <w:p w14:paraId="474AE937" w14:textId="77777777" w:rsidR="00273D89" w:rsidRDefault="00273D89" w:rsidP="00B217AF">
            <w:pPr>
              <w:spacing w:after="0"/>
              <w:jc w:val="center"/>
              <w:rPr>
                <w:lang w:eastAsia="zh-CN"/>
              </w:rPr>
            </w:pPr>
            <w:r>
              <w:t>TPMI Combination #</w:t>
            </w:r>
          </w:p>
        </w:tc>
        <w:tc>
          <w:tcPr>
            <w:tcW w:w="0" w:type="auto"/>
          </w:tcPr>
          <w:p w14:paraId="1FE1BA46" w14:textId="77777777" w:rsidR="00273D89" w:rsidRDefault="00273D89" w:rsidP="00B217AF">
            <w:pPr>
              <w:spacing w:after="0"/>
              <w:rPr>
                <w:lang w:eastAsia="zh-CN"/>
              </w:rPr>
            </w:pPr>
            <w:r>
              <w:rPr>
                <w:rFonts w:eastAsia="Calibri" w:cs="Arial"/>
                <w:lang w:val="en-GB" w:eastAsia="zh-CN"/>
              </w:rPr>
              <w:t xml:space="preserve"> Rank 1</w:t>
            </w:r>
          </w:p>
        </w:tc>
        <w:tc>
          <w:tcPr>
            <w:tcW w:w="0" w:type="auto"/>
          </w:tcPr>
          <w:p w14:paraId="31B3DA5C" w14:textId="77777777" w:rsidR="00273D89" w:rsidRDefault="00273D89" w:rsidP="00B217AF">
            <w:pPr>
              <w:spacing w:after="0"/>
              <w:rPr>
                <w:lang w:eastAsia="zh-CN"/>
              </w:rPr>
            </w:pPr>
            <w:r>
              <w:rPr>
                <w:rFonts w:eastAsia="Calibri" w:cs="Arial"/>
                <w:lang w:val="en-GB" w:eastAsia="zh-CN"/>
              </w:rPr>
              <w:t>Rank 1</w:t>
            </w:r>
          </w:p>
        </w:tc>
        <w:tc>
          <w:tcPr>
            <w:tcW w:w="0" w:type="auto"/>
          </w:tcPr>
          <w:p w14:paraId="5BCCC779" w14:textId="77777777" w:rsidR="00273D89" w:rsidRDefault="00273D89" w:rsidP="00B217AF">
            <w:pPr>
              <w:spacing w:after="0"/>
              <w:rPr>
                <w:lang w:eastAsia="zh-CN"/>
              </w:rPr>
            </w:pPr>
            <w:r>
              <w:rPr>
                <w:rFonts w:eastAsia="Calibri" w:cs="Arial"/>
                <w:lang w:val="en-GB" w:eastAsia="zh-CN"/>
              </w:rPr>
              <w:t>Rank 2</w:t>
            </w:r>
          </w:p>
        </w:tc>
        <w:tc>
          <w:tcPr>
            <w:tcW w:w="0" w:type="auto"/>
          </w:tcPr>
          <w:p w14:paraId="5A0D54CE" w14:textId="77777777" w:rsidR="00273D89" w:rsidRDefault="00273D89" w:rsidP="00B217AF">
            <w:pPr>
              <w:spacing w:after="0"/>
              <w:rPr>
                <w:lang w:eastAsia="zh-CN"/>
              </w:rPr>
            </w:pPr>
            <w:r>
              <w:rPr>
                <w:rFonts w:eastAsia="Calibri" w:cs="Arial"/>
                <w:lang w:eastAsia="zh-CN"/>
              </w:rPr>
              <w:t>Rank 1</w:t>
            </w:r>
          </w:p>
        </w:tc>
        <w:tc>
          <w:tcPr>
            <w:tcW w:w="0" w:type="auto"/>
          </w:tcPr>
          <w:p w14:paraId="4C7B5999" w14:textId="77777777" w:rsidR="00273D89" w:rsidRDefault="00273D89" w:rsidP="00B217AF">
            <w:pPr>
              <w:spacing w:after="0"/>
              <w:rPr>
                <w:lang w:eastAsia="zh-CN"/>
              </w:rPr>
            </w:pPr>
            <w:r>
              <w:rPr>
                <w:rFonts w:eastAsia="Calibri" w:cs="Arial"/>
                <w:lang w:eastAsia="zh-CN"/>
              </w:rPr>
              <w:t>Rank 2</w:t>
            </w:r>
          </w:p>
        </w:tc>
        <w:tc>
          <w:tcPr>
            <w:tcW w:w="0" w:type="auto"/>
          </w:tcPr>
          <w:p w14:paraId="3329189A" w14:textId="77777777" w:rsidR="00273D89" w:rsidRDefault="00273D89" w:rsidP="00B217AF">
            <w:pPr>
              <w:spacing w:after="0"/>
              <w:rPr>
                <w:lang w:val="en-GB" w:eastAsia="zh-CN"/>
              </w:rPr>
            </w:pPr>
            <w:r>
              <w:rPr>
                <w:rFonts w:eastAsia="Calibri" w:cs="Arial"/>
                <w:lang w:val="en-GB" w:eastAsia="zh-CN"/>
              </w:rPr>
              <w:t>Rank 3</w:t>
            </w:r>
          </w:p>
        </w:tc>
        <w:tc>
          <w:tcPr>
            <w:tcW w:w="0" w:type="auto"/>
          </w:tcPr>
          <w:p w14:paraId="4AA19380" w14:textId="77777777" w:rsidR="00273D89" w:rsidRDefault="00273D89" w:rsidP="00B217AF">
            <w:pPr>
              <w:spacing w:after="0"/>
              <w:rPr>
                <w:lang w:val="en-GB" w:eastAsia="zh-CN"/>
              </w:rPr>
            </w:pPr>
            <w:r>
              <w:rPr>
                <w:rFonts w:eastAsia="Calibri" w:cs="Arial"/>
                <w:lang w:val="en-GB" w:eastAsia="zh-CN"/>
              </w:rPr>
              <w:t>Rank 4</w:t>
            </w:r>
          </w:p>
        </w:tc>
      </w:tr>
      <w:tr w:rsidR="00273D89" w14:paraId="20D5F750" w14:textId="77777777" w:rsidTr="00B217AF">
        <w:trPr>
          <w:jc w:val="center"/>
        </w:trPr>
        <w:tc>
          <w:tcPr>
            <w:tcW w:w="0" w:type="auto"/>
          </w:tcPr>
          <w:p w14:paraId="48FF2F5E" w14:textId="77777777" w:rsidR="00273D89" w:rsidRDefault="00273D89" w:rsidP="00B217AF">
            <w:pPr>
              <w:spacing w:after="0"/>
              <w:jc w:val="center"/>
              <w:rPr>
                <w:lang w:eastAsia="zh-CN"/>
              </w:rPr>
            </w:pPr>
            <w:r>
              <w:t>1</w:t>
            </w:r>
          </w:p>
        </w:tc>
        <w:tc>
          <w:tcPr>
            <w:tcW w:w="0" w:type="auto"/>
          </w:tcPr>
          <w:p w14:paraId="00C90F0E" w14:textId="77777777" w:rsidR="00273D89" w:rsidRDefault="00273D89" w:rsidP="00B217AF">
            <w:pPr>
              <w:spacing w:after="0"/>
              <w:rPr>
                <w:lang w:eastAsia="zh-CN"/>
              </w:rPr>
            </w:pPr>
            <w:r>
              <w:rPr>
                <w:rFonts w:eastAsia="Calibri" w:cs="Arial"/>
                <w:lang w:val="en-GB" w:eastAsia="zh-CN"/>
              </w:rPr>
              <w:t>--</w:t>
            </w:r>
          </w:p>
        </w:tc>
        <w:tc>
          <w:tcPr>
            <w:tcW w:w="0" w:type="auto"/>
          </w:tcPr>
          <w:p w14:paraId="3C5340C3" w14:textId="77777777" w:rsidR="00273D89" w:rsidRDefault="00273D89" w:rsidP="00B217AF">
            <w:pPr>
              <w:spacing w:after="0"/>
              <w:rPr>
                <w:lang w:eastAsia="zh-CN"/>
              </w:rPr>
            </w:pPr>
            <w:r>
              <w:rPr>
                <w:rFonts w:eastAsia="Calibri" w:cs="Arial"/>
                <w:lang w:val="en-GB" w:eastAsia="zh-CN"/>
              </w:rPr>
              <w:t>--</w:t>
            </w:r>
          </w:p>
        </w:tc>
        <w:tc>
          <w:tcPr>
            <w:tcW w:w="0" w:type="auto"/>
          </w:tcPr>
          <w:p w14:paraId="60E846EA" w14:textId="77777777" w:rsidR="00273D89" w:rsidRDefault="00273D89" w:rsidP="00B217AF">
            <w:pPr>
              <w:spacing w:after="0"/>
              <w:rPr>
                <w:lang w:eastAsia="zh-CN"/>
              </w:rPr>
            </w:pPr>
            <w:r>
              <w:rPr>
                <w:rFonts w:eastAsia="Calibri" w:cs="Arial"/>
                <w:lang w:val="en-GB" w:eastAsia="zh-CN"/>
              </w:rPr>
              <w:t>--</w:t>
            </w:r>
          </w:p>
        </w:tc>
        <w:tc>
          <w:tcPr>
            <w:tcW w:w="0" w:type="auto"/>
          </w:tcPr>
          <w:p w14:paraId="49F56EA7" w14:textId="77777777" w:rsidR="00273D89" w:rsidRDefault="00273D89" w:rsidP="00B217AF">
            <w:pPr>
              <w:spacing w:after="0"/>
              <w:rPr>
                <w:lang w:eastAsia="zh-CN"/>
              </w:rPr>
            </w:pPr>
            <w:r>
              <w:rPr>
                <w:rFonts w:eastAsia="Calibri" w:cs="Arial"/>
                <w:lang w:eastAsia="zh-CN"/>
              </w:rPr>
              <w:t>--</w:t>
            </w:r>
          </w:p>
        </w:tc>
        <w:tc>
          <w:tcPr>
            <w:tcW w:w="0" w:type="auto"/>
          </w:tcPr>
          <w:p w14:paraId="67A2C8DE" w14:textId="77777777" w:rsidR="00273D89" w:rsidRDefault="00273D89" w:rsidP="00B217AF">
            <w:pPr>
              <w:spacing w:after="0"/>
              <w:rPr>
                <w:lang w:eastAsia="zh-CN"/>
              </w:rPr>
            </w:pPr>
            <w:r>
              <w:rPr>
                <w:rFonts w:eastAsia="Calibri" w:cs="Arial"/>
                <w:lang w:eastAsia="zh-CN"/>
              </w:rPr>
              <w:t>--</w:t>
            </w:r>
          </w:p>
        </w:tc>
        <w:tc>
          <w:tcPr>
            <w:tcW w:w="0" w:type="auto"/>
          </w:tcPr>
          <w:p w14:paraId="6B00E26F"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1BFBAAD9"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3C85823C" w14:textId="77777777" w:rsidTr="00B217AF">
        <w:trPr>
          <w:jc w:val="center"/>
        </w:trPr>
        <w:tc>
          <w:tcPr>
            <w:tcW w:w="0" w:type="auto"/>
          </w:tcPr>
          <w:p w14:paraId="4B7D7F8B" w14:textId="77777777" w:rsidR="00273D89" w:rsidRDefault="00273D89" w:rsidP="00B217AF">
            <w:pPr>
              <w:spacing w:after="0"/>
              <w:jc w:val="center"/>
              <w:rPr>
                <w:lang w:val="en-GB" w:eastAsia="zh-CN"/>
              </w:rPr>
            </w:pPr>
            <w:r>
              <w:t>2</w:t>
            </w:r>
          </w:p>
        </w:tc>
        <w:tc>
          <w:tcPr>
            <w:tcW w:w="0" w:type="auto"/>
          </w:tcPr>
          <w:p w14:paraId="2892DC47"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25194F09"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56F9CB6F" w14:textId="77777777" w:rsidR="00273D89" w:rsidRDefault="00273D89" w:rsidP="00B217AF">
            <w:pPr>
              <w:spacing w:after="0"/>
              <w:rPr>
                <w:lang w:val="en-GB" w:eastAsia="zh-CN"/>
              </w:rPr>
            </w:pPr>
            <w:r>
              <w:rPr>
                <w:rFonts w:eastAsia="Calibri" w:cs="Times New Roman"/>
                <w:lang w:val="en-GB" w:eastAsia="zh-CN"/>
              </w:rPr>
              <w:t>--</w:t>
            </w:r>
          </w:p>
        </w:tc>
        <w:tc>
          <w:tcPr>
            <w:tcW w:w="0" w:type="auto"/>
          </w:tcPr>
          <w:p w14:paraId="47FE3FE2"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7FE5A3C7" w14:textId="77777777" w:rsidR="00273D89" w:rsidRDefault="00273D89" w:rsidP="00B217AF">
            <w:pPr>
              <w:spacing w:after="0"/>
              <w:rPr>
                <w:lang w:val="en-GB" w:eastAsia="zh-CN"/>
              </w:rPr>
            </w:pPr>
            <w:r>
              <w:rPr>
                <w:rFonts w:eastAsia="Calibri" w:cs="Times New Roman"/>
                <w:lang w:val="en-GB" w:eastAsia="zh-CN"/>
              </w:rPr>
              <w:t>--</w:t>
            </w:r>
          </w:p>
        </w:tc>
        <w:tc>
          <w:tcPr>
            <w:tcW w:w="0" w:type="auto"/>
          </w:tcPr>
          <w:p w14:paraId="27C911F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7C2F031"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5A029A5F" w14:textId="77777777" w:rsidTr="00B217AF">
        <w:trPr>
          <w:jc w:val="center"/>
        </w:trPr>
        <w:tc>
          <w:tcPr>
            <w:tcW w:w="0" w:type="auto"/>
          </w:tcPr>
          <w:p w14:paraId="68E209FE" w14:textId="77777777" w:rsidR="00273D89" w:rsidRDefault="00273D89" w:rsidP="00B217AF">
            <w:pPr>
              <w:spacing w:after="0"/>
              <w:jc w:val="center"/>
              <w:rPr>
                <w:lang w:eastAsia="zh-CN"/>
              </w:rPr>
            </w:pPr>
            <w:r>
              <w:t>3</w:t>
            </w:r>
          </w:p>
        </w:tc>
        <w:tc>
          <w:tcPr>
            <w:tcW w:w="0" w:type="auto"/>
          </w:tcPr>
          <w:p w14:paraId="42A63914" w14:textId="77777777" w:rsidR="00273D89" w:rsidRDefault="00EE47F5"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7DE88C01" w14:textId="77777777" w:rsidR="00273D89" w:rsidRDefault="00273D89" w:rsidP="00B217AF">
            <w:pPr>
              <w:spacing w:after="0"/>
              <w:rPr>
                <w:lang w:eastAsia="zh-CN"/>
              </w:rPr>
            </w:pPr>
            <w:r>
              <w:rPr>
                <w:rFonts w:eastAsia="Calibri" w:cs="Times New Roman"/>
                <w:lang w:val="en-GB" w:eastAsia="zh-CN"/>
              </w:rPr>
              <w:t>--</w:t>
            </w:r>
          </w:p>
        </w:tc>
        <w:tc>
          <w:tcPr>
            <w:tcW w:w="0" w:type="auto"/>
          </w:tcPr>
          <w:p w14:paraId="5D4FF71A" w14:textId="77777777" w:rsidR="00273D89" w:rsidRDefault="00EE47F5"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5FC77A48" w14:textId="77777777" w:rsidR="00273D89" w:rsidRDefault="00273D89" w:rsidP="00B217AF">
            <w:pPr>
              <w:spacing w:after="0"/>
              <w:rPr>
                <w:lang w:eastAsia="zh-CN"/>
              </w:rPr>
            </w:pPr>
            <w:r>
              <w:rPr>
                <w:rFonts w:eastAsia="Calibri" w:cs="Arial"/>
                <w:lang w:eastAsia="zh-CN"/>
              </w:rPr>
              <w:t>--</w:t>
            </w:r>
          </w:p>
        </w:tc>
        <w:tc>
          <w:tcPr>
            <w:tcW w:w="0" w:type="auto"/>
          </w:tcPr>
          <w:p w14:paraId="02AB1432" w14:textId="77777777" w:rsidR="00273D89" w:rsidRDefault="00273D89" w:rsidP="00B217AF">
            <w:pPr>
              <w:spacing w:after="0"/>
              <w:rPr>
                <w:lang w:eastAsia="zh-CN"/>
              </w:rPr>
            </w:pPr>
            <w:r>
              <w:rPr>
                <w:rFonts w:eastAsia="Calibri" w:cs="Arial"/>
                <w:lang w:eastAsia="zh-CN"/>
              </w:rPr>
              <w:t>--</w:t>
            </w:r>
          </w:p>
        </w:tc>
        <w:tc>
          <w:tcPr>
            <w:tcW w:w="0" w:type="auto"/>
          </w:tcPr>
          <w:p w14:paraId="78327530"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42C6A70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116F5A94" w14:textId="77777777" w:rsidTr="00B217AF">
        <w:trPr>
          <w:jc w:val="center"/>
        </w:trPr>
        <w:tc>
          <w:tcPr>
            <w:tcW w:w="0" w:type="auto"/>
          </w:tcPr>
          <w:p w14:paraId="30E91EC1" w14:textId="77777777" w:rsidR="00273D89" w:rsidRDefault="00273D89" w:rsidP="00B217AF">
            <w:pPr>
              <w:spacing w:after="0"/>
              <w:jc w:val="center"/>
              <w:rPr>
                <w:lang w:val="en-GB" w:eastAsia="zh-CN"/>
              </w:rPr>
            </w:pPr>
            <w:r>
              <w:t>4</w:t>
            </w:r>
          </w:p>
        </w:tc>
        <w:tc>
          <w:tcPr>
            <w:tcW w:w="0" w:type="auto"/>
          </w:tcPr>
          <w:p w14:paraId="7A4DAFB2"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15A3AD9"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4D9061FC"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370BE181"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5DD6ED59" w14:textId="77777777" w:rsidR="00273D89" w:rsidRDefault="00273D89" w:rsidP="00B217AF">
            <w:pPr>
              <w:spacing w:after="0"/>
              <w:rPr>
                <w:lang w:val="en-GB" w:eastAsia="zh-CN"/>
              </w:rPr>
            </w:pPr>
            <w:r>
              <w:rPr>
                <w:rFonts w:eastAsia="Calibri" w:cs="Arial"/>
                <w:lang w:val="en-GB" w:eastAsia="zh-CN"/>
              </w:rPr>
              <w:t>--</w:t>
            </w:r>
          </w:p>
        </w:tc>
        <w:tc>
          <w:tcPr>
            <w:tcW w:w="0" w:type="auto"/>
          </w:tcPr>
          <w:p w14:paraId="195C6738"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8F09ACD"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4ACFB7E4" w14:textId="77777777" w:rsidTr="00B217AF">
        <w:trPr>
          <w:jc w:val="center"/>
        </w:trPr>
        <w:tc>
          <w:tcPr>
            <w:tcW w:w="0" w:type="auto"/>
          </w:tcPr>
          <w:p w14:paraId="77F2AAC4" w14:textId="77777777" w:rsidR="00273D89" w:rsidRDefault="00273D89" w:rsidP="00B217AF">
            <w:pPr>
              <w:spacing w:after="0"/>
              <w:jc w:val="center"/>
              <w:rPr>
                <w:lang w:eastAsia="zh-CN"/>
              </w:rPr>
            </w:pPr>
            <w:r>
              <w:t>5</w:t>
            </w:r>
          </w:p>
        </w:tc>
        <w:tc>
          <w:tcPr>
            <w:tcW w:w="0" w:type="auto"/>
          </w:tcPr>
          <w:p w14:paraId="338E1A97" w14:textId="77777777" w:rsidR="00273D89" w:rsidRDefault="00273D89" w:rsidP="00B217AF">
            <w:pPr>
              <w:spacing w:after="0"/>
              <w:rPr>
                <w:lang w:eastAsia="zh-CN"/>
              </w:rPr>
            </w:pPr>
            <w:r>
              <w:rPr>
                <w:rFonts w:ascii="Calibri" w:eastAsia="Calibri" w:hAnsi="Calibri" w:cs="Times New Roman"/>
                <w:lang w:val="en-GB" w:eastAsia="zh-CN"/>
              </w:rPr>
              <w:t>--</w:t>
            </w:r>
          </w:p>
        </w:tc>
        <w:tc>
          <w:tcPr>
            <w:tcW w:w="0" w:type="auto"/>
          </w:tcPr>
          <w:p w14:paraId="6D9ED038" w14:textId="77777777" w:rsidR="00273D89" w:rsidRDefault="00273D89" w:rsidP="00B217AF">
            <w:pPr>
              <w:spacing w:after="0"/>
              <w:rPr>
                <w:lang w:eastAsia="zh-CN"/>
              </w:rPr>
            </w:pPr>
            <w:r>
              <w:rPr>
                <w:rFonts w:ascii="Calibri" w:eastAsia="Calibri" w:hAnsi="Calibri" w:cs="Times New Roman"/>
                <w:lang w:val="en-GB" w:eastAsia="zh-CN"/>
              </w:rPr>
              <w:t>--</w:t>
            </w:r>
          </w:p>
        </w:tc>
        <w:tc>
          <w:tcPr>
            <w:tcW w:w="0" w:type="auto"/>
          </w:tcPr>
          <w:p w14:paraId="00A6EB7C" w14:textId="77777777" w:rsidR="00273D89" w:rsidRDefault="00EE47F5"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1EA4A055" w14:textId="77777777" w:rsidR="00273D89" w:rsidRDefault="00273D89" w:rsidP="00B217AF">
            <w:pPr>
              <w:spacing w:after="0"/>
              <w:rPr>
                <w:lang w:eastAsia="zh-CN"/>
              </w:rPr>
            </w:pPr>
            <w:r>
              <w:rPr>
                <w:rFonts w:eastAsia="Calibri" w:cs="Arial"/>
                <w:lang w:eastAsia="zh-CN"/>
              </w:rPr>
              <w:t>--</w:t>
            </w:r>
          </w:p>
        </w:tc>
        <w:tc>
          <w:tcPr>
            <w:tcW w:w="0" w:type="auto"/>
          </w:tcPr>
          <w:p w14:paraId="2CA79DC5"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55C5915"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32D259E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7ED8B689" w14:textId="77777777" w:rsidTr="00B217AF">
        <w:trPr>
          <w:jc w:val="center"/>
        </w:trPr>
        <w:tc>
          <w:tcPr>
            <w:tcW w:w="0" w:type="auto"/>
          </w:tcPr>
          <w:p w14:paraId="1DCE742B" w14:textId="77777777" w:rsidR="00273D89" w:rsidRDefault="00273D89" w:rsidP="00B217AF">
            <w:pPr>
              <w:spacing w:after="0"/>
              <w:jc w:val="center"/>
              <w:rPr>
                <w:lang w:eastAsia="zh-CN"/>
              </w:rPr>
            </w:pPr>
            <w:r>
              <w:t>6</w:t>
            </w:r>
          </w:p>
        </w:tc>
        <w:tc>
          <w:tcPr>
            <w:tcW w:w="0" w:type="auto"/>
          </w:tcPr>
          <w:p w14:paraId="144B589C" w14:textId="77777777" w:rsidR="00273D89" w:rsidRDefault="00EE47F5"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29931AFC" w14:textId="77777777" w:rsidR="00273D89" w:rsidRDefault="00EE47F5"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0B7F05E0" w14:textId="77777777" w:rsidR="00273D89" w:rsidRDefault="00EE47F5"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3110B10" w14:textId="77777777" w:rsidR="00273D89" w:rsidRDefault="00273D89" w:rsidP="00B217AF">
            <w:pPr>
              <w:spacing w:after="0"/>
              <w:rPr>
                <w:lang w:eastAsia="zh-CN"/>
              </w:rPr>
            </w:pPr>
            <w:r>
              <w:rPr>
                <w:rFonts w:eastAsia="Calibri" w:cs="Arial"/>
                <w:lang w:eastAsia="zh-CN"/>
              </w:rPr>
              <w:t>--</w:t>
            </w:r>
          </w:p>
        </w:tc>
        <w:tc>
          <w:tcPr>
            <w:tcW w:w="0" w:type="auto"/>
          </w:tcPr>
          <w:p w14:paraId="5FE2307D"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036B16C9"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3E55DBA9"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5E2883B0" w14:textId="77777777" w:rsidTr="00B217AF">
        <w:trPr>
          <w:jc w:val="center"/>
        </w:trPr>
        <w:tc>
          <w:tcPr>
            <w:tcW w:w="0" w:type="auto"/>
          </w:tcPr>
          <w:p w14:paraId="5ADFA54C" w14:textId="77777777" w:rsidR="00273D89" w:rsidRDefault="00273D89" w:rsidP="00B217AF">
            <w:pPr>
              <w:spacing w:after="0"/>
              <w:jc w:val="center"/>
              <w:rPr>
                <w:lang w:val="en-GB" w:eastAsia="zh-CN"/>
              </w:rPr>
            </w:pPr>
            <w:r>
              <w:t>7</w:t>
            </w:r>
          </w:p>
        </w:tc>
        <w:tc>
          <w:tcPr>
            <w:tcW w:w="0" w:type="auto"/>
          </w:tcPr>
          <w:p w14:paraId="50D53471"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E49B91B"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0D4F036C"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B430C12"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4632CD1B"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25F351FD"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29D0DD6"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0557D27E" w14:textId="77777777" w:rsidTr="00B217AF">
        <w:trPr>
          <w:jc w:val="center"/>
        </w:trPr>
        <w:tc>
          <w:tcPr>
            <w:tcW w:w="0" w:type="auto"/>
          </w:tcPr>
          <w:p w14:paraId="5350D294" w14:textId="77777777" w:rsidR="00273D89" w:rsidRDefault="00273D89" w:rsidP="00B217AF">
            <w:pPr>
              <w:spacing w:after="0"/>
              <w:jc w:val="center"/>
              <w:rPr>
                <w:lang w:val="en-GB" w:eastAsia="zh-CN"/>
              </w:rPr>
            </w:pPr>
            <w:r>
              <w:t>8</w:t>
            </w:r>
          </w:p>
        </w:tc>
        <w:tc>
          <w:tcPr>
            <w:tcW w:w="0" w:type="auto"/>
          </w:tcPr>
          <w:p w14:paraId="5EAB47DD"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6BF0C9CA"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0F7A48CA"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61473157"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033CCD25"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4E96C58E"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925AC83"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28ECAF03" w14:textId="77777777" w:rsidTr="00B217AF">
        <w:trPr>
          <w:jc w:val="center"/>
        </w:trPr>
        <w:tc>
          <w:tcPr>
            <w:tcW w:w="0" w:type="auto"/>
          </w:tcPr>
          <w:p w14:paraId="1532E865" w14:textId="77777777" w:rsidR="00273D89" w:rsidRDefault="00273D89" w:rsidP="00B217AF">
            <w:pPr>
              <w:spacing w:after="0"/>
              <w:jc w:val="center"/>
              <w:rPr>
                <w:lang w:val="en-GB" w:eastAsia="zh-CN"/>
              </w:rPr>
            </w:pPr>
            <w:r>
              <w:t>9</w:t>
            </w:r>
          </w:p>
        </w:tc>
        <w:tc>
          <w:tcPr>
            <w:tcW w:w="0" w:type="auto"/>
          </w:tcPr>
          <w:p w14:paraId="5D0A1C25"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67E68CC8"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12B3D097"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1755F4F8"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57A385D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752685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F79A646"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47DBAF7" w14:textId="77777777" w:rsidTr="00B217AF">
        <w:trPr>
          <w:jc w:val="center"/>
        </w:trPr>
        <w:tc>
          <w:tcPr>
            <w:tcW w:w="0" w:type="auto"/>
          </w:tcPr>
          <w:p w14:paraId="1B02C901" w14:textId="77777777" w:rsidR="00273D89" w:rsidRDefault="00273D89" w:rsidP="00B217AF">
            <w:pPr>
              <w:spacing w:after="0"/>
              <w:jc w:val="center"/>
              <w:rPr>
                <w:lang w:val="en-GB" w:eastAsia="zh-CN"/>
              </w:rPr>
            </w:pPr>
            <w:r>
              <w:t>10</w:t>
            </w:r>
          </w:p>
        </w:tc>
        <w:tc>
          <w:tcPr>
            <w:tcW w:w="0" w:type="auto"/>
          </w:tcPr>
          <w:p w14:paraId="54E5E6B5"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2D08234"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641FAD33"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E447317"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130012F9"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04E4973A"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508A4B75"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4E513E79" w14:textId="77777777" w:rsidTr="00B217AF">
        <w:trPr>
          <w:jc w:val="center"/>
        </w:trPr>
        <w:tc>
          <w:tcPr>
            <w:tcW w:w="0" w:type="auto"/>
          </w:tcPr>
          <w:p w14:paraId="467A9269" w14:textId="77777777" w:rsidR="00273D89" w:rsidRDefault="00273D89" w:rsidP="00B217AF">
            <w:pPr>
              <w:spacing w:after="0"/>
              <w:jc w:val="center"/>
              <w:rPr>
                <w:lang w:val="en-GB" w:eastAsia="zh-CN"/>
              </w:rPr>
            </w:pPr>
            <w:r>
              <w:t>11</w:t>
            </w:r>
          </w:p>
        </w:tc>
        <w:tc>
          <w:tcPr>
            <w:tcW w:w="0" w:type="auto"/>
          </w:tcPr>
          <w:p w14:paraId="674FA993"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762947A9"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28AF27BD"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6294558D" w14:textId="77777777" w:rsidR="00273D89" w:rsidRDefault="00EE47F5"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6FA2DE88"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563FFF3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702ECBE7"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04B31E9" w14:textId="77777777" w:rsidTr="00B217AF">
        <w:trPr>
          <w:jc w:val="center"/>
        </w:trPr>
        <w:tc>
          <w:tcPr>
            <w:tcW w:w="0" w:type="auto"/>
          </w:tcPr>
          <w:p w14:paraId="1DD694FB" w14:textId="77777777" w:rsidR="00273D89" w:rsidRDefault="00273D89" w:rsidP="00B217AF">
            <w:pPr>
              <w:spacing w:after="0"/>
              <w:jc w:val="center"/>
              <w:rPr>
                <w:lang w:val="en-GB" w:eastAsia="zh-CN"/>
              </w:rPr>
            </w:pPr>
            <w:r>
              <w:t>12</w:t>
            </w:r>
          </w:p>
        </w:tc>
        <w:tc>
          <w:tcPr>
            <w:tcW w:w="0" w:type="auto"/>
          </w:tcPr>
          <w:p w14:paraId="4C1E1FAC"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3AB1F60E"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5839587E"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B04B8B6" w14:textId="77777777" w:rsidR="00273D89" w:rsidRPr="00CA0E07"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6F2ED6E9"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72F79CB5"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2043B388"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7FBF5CC" w14:textId="77777777" w:rsidTr="00B217AF">
        <w:trPr>
          <w:jc w:val="center"/>
        </w:trPr>
        <w:tc>
          <w:tcPr>
            <w:tcW w:w="0" w:type="auto"/>
          </w:tcPr>
          <w:p w14:paraId="3FC698C0" w14:textId="77777777" w:rsidR="00273D89" w:rsidRDefault="00273D89" w:rsidP="00B217AF">
            <w:pPr>
              <w:spacing w:after="0"/>
              <w:jc w:val="center"/>
              <w:rPr>
                <w:lang w:val="en-GB" w:eastAsia="zh-CN"/>
              </w:rPr>
            </w:pPr>
            <w:r>
              <w:t>13</w:t>
            </w:r>
          </w:p>
        </w:tc>
        <w:tc>
          <w:tcPr>
            <w:tcW w:w="0" w:type="auto"/>
          </w:tcPr>
          <w:p w14:paraId="40DEE72D"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425772A1"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2FD556B1"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66B93BA" w14:textId="77777777" w:rsidR="00273D89" w:rsidRPr="00CA0E07"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080F0EBB"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44B4CC56"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70FE61E"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21A60BCB" w14:textId="77777777" w:rsidTr="00B217AF">
        <w:trPr>
          <w:jc w:val="center"/>
        </w:trPr>
        <w:tc>
          <w:tcPr>
            <w:tcW w:w="0" w:type="auto"/>
          </w:tcPr>
          <w:p w14:paraId="48117856" w14:textId="77777777" w:rsidR="00273D89" w:rsidRDefault="00273D89" w:rsidP="00B217AF">
            <w:pPr>
              <w:spacing w:after="0"/>
              <w:jc w:val="center"/>
              <w:rPr>
                <w:lang w:val="en-GB" w:eastAsia="zh-CN"/>
              </w:rPr>
            </w:pPr>
            <w:r>
              <w:t>14</w:t>
            </w:r>
          </w:p>
        </w:tc>
        <w:tc>
          <w:tcPr>
            <w:tcW w:w="0" w:type="auto"/>
          </w:tcPr>
          <w:p w14:paraId="6142644A"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4B0E5E0C"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013AD32C" w14:textId="77777777" w:rsidR="00273D89" w:rsidRDefault="00EE47F5"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48C3E62C" w14:textId="77777777" w:rsidR="00273D89" w:rsidRPr="00CA0E07"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4</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1E61FFC1"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09D3EEB"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1B8392DE"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bl>
    <w:p w14:paraId="7A1F269C" w14:textId="77777777" w:rsidR="00273D89" w:rsidRDefault="00273D89" w:rsidP="00273D89">
      <w:pPr>
        <w:rPr>
          <w:rFonts w:eastAsiaTheme="minorEastAsia"/>
          <w:lang w:val="en-GB" w:eastAsia="zh-CN"/>
        </w:rPr>
      </w:pPr>
    </w:p>
    <w:p w14:paraId="181933E6" w14:textId="1E00BD11" w:rsidR="00273D89" w:rsidRPr="006819E3" w:rsidRDefault="00273D89" w:rsidP="00273D89">
      <w:pPr>
        <w:spacing w:after="0"/>
        <w:jc w:val="center"/>
      </w:pPr>
      <w:bookmarkStart w:id="9" w:name="_Ref16456490"/>
      <w:r w:rsidRPr="006819E3">
        <w:t xml:space="preserve">Table </w:t>
      </w:r>
      <w:r>
        <w:fldChar w:fldCharType="begin"/>
      </w:r>
      <w:r w:rsidRPr="006819E3">
        <w:instrText xml:space="preserve"> SEQ Table \* ARABIC </w:instrText>
      </w:r>
      <w:r>
        <w:fldChar w:fldCharType="separate"/>
      </w:r>
      <w:r w:rsidR="00B31EEC" w:rsidRPr="006819E3">
        <w:rPr>
          <w:noProof/>
        </w:rPr>
        <w:t>8</w:t>
      </w:r>
      <w:r>
        <w:rPr>
          <w:noProof/>
        </w:rPr>
        <w:fldChar w:fldCharType="end"/>
      </w:r>
      <w:bookmarkEnd w:id="9"/>
      <w:r w:rsidRPr="006819E3">
        <w:t xml:space="preserve">: TPMI sets used in </w:t>
      </w:r>
      <w:r>
        <w:fldChar w:fldCharType="begin"/>
      </w:r>
      <w:r w:rsidRPr="006819E3">
        <w:instrText xml:space="preserve"> REF _Ref16706633 \h </w:instrText>
      </w:r>
      <w:r>
        <w:fldChar w:fldCharType="separate"/>
      </w:r>
      <w:r w:rsidR="00B31EEC" w:rsidRPr="006819E3">
        <w:t xml:space="preserve">Table </w:t>
      </w:r>
      <w:r w:rsidR="00B31EEC" w:rsidRPr="006819E3">
        <w:rPr>
          <w:noProof/>
        </w:rPr>
        <w:t>7</w:t>
      </w:r>
      <w:r>
        <w:fldChar w:fldCharType="end"/>
      </w:r>
    </w:p>
    <w:tbl>
      <w:tblPr>
        <w:tblStyle w:val="TableGrid"/>
        <w:tblW w:w="0" w:type="auto"/>
        <w:jc w:val="center"/>
        <w:tblCellMar>
          <w:top w:w="29" w:type="dxa"/>
          <w:left w:w="115" w:type="dxa"/>
          <w:bottom w:w="29" w:type="dxa"/>
          <w:right w:w="115" w:type="dxa"/>
        </w:tblCellMar>
        <w:tblLook w:val="04A0" w:firstRow="1" w:lastRow="0" w:firstColumn="1" w:lastColumn="0" w:noHBand="0" w:noVBand="1"/>
      </w:tblPr>
      <w:tblGrid>
        <w:gridCol w:w="1248"/>
        <w:gridCol w:w="2666"/>
        <w:gridCol w:w="5424"/>
      </w:tblGrid>
      <w:tr w:rsidR="00273D89" w14:paraId="7D70B1B3" w14:textId="77777777" w:rsidTr="00143E69">
        <w:trPr>
          <w:jc w:val="center"/>
        </w:trPr>
        <w:tc>
          <w:tcPr>
            <w:tcW w:w="0" w:type="auto"/>
            <w:vAlign w:val="center"/>
          </w:tcPr>
          <w:p w14:paraId="19E8B089" w14:textId="77777777" w:rsidR="00273D89" w:rsidRDefault="00273D89" w:rsidP="00B217AF">
            <w:pPr>
              <w:spacing w:after="0"/>
              <w:rPr>
                <w:lang w:val="en-GB" w:eastAsia="zh-CN"/>
              </w:rPr>
            </w:pPr>
            <w:r>
              <w:rPr>
                <w:lang w:val="en-GB" w:eastAsia="zh-CN"/>
              </w:rPr>
              <w:t>1 Port</w:t>
            </w:r>
          </w:p>
        </w:tc>
        <w:tc>
          <w:tcPr>
            <w:tcW w:w="0" w:type="auto"/>
            <w:vAlign w:val="center"/>
          </w:tcPr>
          <w:p w14:paraId="0EC9312B" w14:textId="77777777" w:rsidR="00273D89" w:rsidRPr="00AB39A5" w:rsidRDefault="00273D89" w:rsidP="00B217AF">
            <w:pPr>
              <w:spacing w:after="0"/>
              <w:rPr>
                <w:lang w:val="en-GB" w:eastAsia="zh-CN"/>
              </w:rPr>
            </w:pPr>
            <w:r>
              <w:rPr>
                <w:lang w:val="en-GB" w:eastAsia="zh-CN"/>
              </w:rPr>
              <w:t>2 Ports</w:t>
            </w:r>
          </w:p>
        </w:tc>
        <w:tc>
          <w:tcPr>
            <w:tcW w:w="0" w:type="auto"/>
            <w:vAlign w:val="center"/>
          </w:tcPr>
          <w:p w14:paraId="576FF757" w14:textId="77777777" w:rsidR="00273D89" w:rsidRPr="004A0DE9" w:rsidRDefault="00273D89" w:rsidP="00B217AF">
            <w:pPr>
              <w:spacing w:after="0"/>
            </w:pPr>
            <w:r>
              <w:rPr>
                <w:lang w:val="en-GB" w:eastAsia="zh-CN"/>
              </w:rPr>
              <w:t>4 Ports</w:t>
            </w:r>
          </w:p>
        </w:tc>
      </w:tr>
      <w:tr w:rsidR="00273D89" w14:paraId="2604277E" w14:textId="77777777" w:rsidTr="00143E69">
        <w:trPr>
          <w:jc w:val="center"/>
        </w:trPr>
        <w:tc>
          <w:tcPr>
            <w:tcW w:w="0" w:type="auto"/>
            <w:vAlign w:val="center"/>
          </w:tcPr>
          <w:p w14:paraId="675E0BD9" w14:textId="77777777" w:rsidR="00273D89" w:rsidRDefault="00EE47F5" w:rsidP="00B217AF">
            <w:pPr>
              <w:spacing w:after="0"/>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r>
                <w:rPr>
                  <w:rFonts w:ascii="Cambria Math" w:hAnsi="Cambria Math"/>
                  <w:lang w:val="en-GB" w:eastAsia="zh-CN"/>
                </w:rPr>
                <m:t>(1,1)=</m:t>
              </m:r>
            </m:oMath>
            <w:r w:rsidR="00273D89">
              <w:rPr>
                <w:lang w:val="en-GB" w:eastAsia="zh-CN"/>
              </w:rPr>
              <w:t>1</w:t>
            </w:r>
          </w:p>
        </w:tc>
        <w:tc>
          <w:tcPr>
            <w:tcW w:w="0" w:type="auto"/>
            <w:vAlign w:val="center"/>
          </w:tcPr>
          <w:p w14:paraId="1DF96C5C"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2,1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oMath>
            </m:oMathPara>
          </w:p>
        </w:tc>
        <w:tc>
          <w:tcPr>
            <w:tcW w:w="0" w:type="auto"/>
            <w:vAlign w:val="center"/>
          </w:tcPr>
          <w:p w14:paraId="04BEC7D0"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2B880C51" w14:textId="77777777" w:rsidTr="00143E69">
        <w:trPr>
          <w:jc w:val="center"/>
        </w:trPr>
        <w:tc>
          <w:tcPr>
            <w:tcW w:w="0" w:type="auto"/>
            <w:vAlign w:val="center"/>
          </w:tcPr>
          <w:p w14:paraId="086BD7B5" w14:textId="77777777" w:rsidR="00273D89" w:rsidRDefault="00273D89" w:rsidP="00B217AF">
            <w:pPr>
              <w:pStyle w:val="IvDbodytext"/>
              <w:spacing w:before="0"/>
              <w:rPr>
                <w:lang w:val="en-GB" w:eastAsia="zh-CN"/>
              </w:rPr>
            </w:pPr>
          </w:p>
        </w:tc>
        <w:tc>
          <w:tcPr>
            <w:tcW w:w="0" w:type="auto"/>
            <w:vAlign w:val="center"/>
          </w:tcPr>
          <w:p w14:paraId="2C3EE072"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2,1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oMath>
            </m:oMathPara>
          </w:p>
        </w:tc>
        <w:tc>
          <w:tcPr>
            <w:tcW w:w="0" w:type="auto"/>
            <w:vAlign w:val="center"/>
          </w:tcPr>
          <w:p w14:paraId="033536E8"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oMath>
            </m:oMathPara>
          </w:p>
        </w:tc>
      </w:tr>
      <w:tr w:rsidR="00273D89" w14:paraId="2FB61C06" w14:textId="77777777" w:rsidTr="00143E69">
        <w:trPr>
          <w:jc w:val="center"/>
        </w:trPr>
        <w:tc>
          <w:tcPr>
            <w:tcW w:w="0" w:type="auto"/>
            <w:vAlign w:val="center"/>
          </w:tcPr>
          <w:p w14:paraId="1D4D5573" w14:textId="77777777" w:rsidR="00273D89" w:rsidRDefault="00273D89" w:rsidP="00B217AF">
            <w:pPr>
              <w:pStyle w:val="IvDbodytext"/>
              <w:spacing w:before="0"/>
              <w:rPr>
                <w:lang w:val="en-GB" w:eastAsia="zh-CN"/>
              </w:rPr>
            </w:pPr>
          </w:p>
        </w:tc>
        <w:tc>
          <w:tcPr>
            <w:tcW w:w="0" w:type="auto"/>
            <w:vAlign w:val="center"/>
          </w:tcPr>
          <w:p w14:paraId="3AD3D4F9" w14:textId="77777777" w:rsidR="00273D89" w:rsidRPr="00AB39A5"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2,2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oMath>
            </m:oMathPara>
          </w:p>
        </w:tc>
        <w:tc>
          <w:tcPr>
            <w:tcW w:w="0" w:type="auto"/>
            <w:vAlign w:val="center"/>
          </w:tcPr>
          <w:p w14:paraId="6B9E3723" w14:textId="77777777" w:rsidR="00273D89" w:rsidRPr="002704B3"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2</m:t>
                    </m:r>
                  </m:sub>
                </m:sSub>
                <m:r>
                  <w:rPr>
                    <w:rFonts w:ascii="Cambria Math" w:hAnsi="Cambria Math"/>
                    <w:lang w:val="en-GB" w:eastAsia="zh-CN"/>
                  </w:rPr>
                  <m:t>}</m:t>
                </m:r>
              </m:oMath>
            </m:oMathPara>
          </w:p>
        </w:tc>
      </w:tr>
      <w:tr w:rsidR="00273D89" w14:paraId="4B9D3811" w14:textId="77777777" w:rsidTr="00143E69">
        <w:trPr>
          <w:jc w:val="center"/>
        </w:trPr>
        <w:tc>
          <w:tcPr>
            <w:tcW w:w="0" w:type="auto"/>
            <w:vAlign w:val="center"/>
          </w:tcPr>
          <w:p w14:paraId="785DD1A4" w14:textId="77777777" w:rsidR="00273D89" w:rsidRDefault="00273D89" w:rsidP="00B217AF">
            <w:pPr>
              <w:pStyle w:val="IvDbodytext"/>
              <w:spacing w:before="0"/>
              <w:rPr>
                <w:lang w:val="en-GB" w:eastAsia="zh-CN"/>
              </w:rPr>
            </w:pPr>
          </w:p>
        </w:tc>
        <w:tc>
          <w:tcPr>
            <w:tcW w:w="0" w:type="auto"/>
            <w:vAlign w:val="center"/>
          </w:tcPr>
          <w:p w14:paraId="42407B03" w14:textId="77777777" w:rsidR="00273D89" w:rsidRPr="00AB39A5" w:rsidRDefault="00273D89" w:rsidP="00B217AF">
            <w:pPr>
              <w:pStyle w:val="IvDbodytext"/>
              <w:spacing w:before="0"/>
              <w:rPr>
                <w:lang w:val="en-GB" w:eastAsia="zh-CN"/>
              </w:rPr>
            </w:pPr>
          </w:p>
        </w:tc>
        <w:tc>
          <w:tcPr>
            <w:tcW w:w="0" w:type="auto"/>
            <w:vAlign w:val="center"/>
          </w:tcPr>
          <w:p w14:paraId="3EBBF470" w14:textId="77777777" w:rsidR="00273D89" w:rsidRPr="002704B3"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4</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sSub>
                  <m:sSubPr>
                    <m:ctrlPr>
                      <w:rPr>
                        <w:rFonts w:ascii="Cambria Math" w:hAnsi="Cambria Math"/>
                        <w:lang w:val="en-GB" w:eastAsia="zh-CN"/>
                      </w:rPr>
                    </m:ctrlPr>
                  </m:sSubPr>
                  <m:e>
                    <m:r>
                      <m:rPr>
                        <m:sty m:val="p"/>
                      </m:rPr>
                      <w:rPr>
                        <w:rFonts w:ascii="Cambria Math" w:hAnsi="Cambria Math"/>
                        <w:lang w:val="en-GB" w:eastAsia="zh-CN"/>
                      </w:rPr>
                      <m:t>TPM</m:t>
                    </m:r>
                    <m:ctrlPr>
                      <w:rPr>
                        <w:rFonts w:ascii="Cambria Math" w:hAnsi="Cambria Math"/>
                        <w:i/>
                        <w:lang w:val="en-GB" w:eastAsia="zh-CN"/>
                      </w:rPr>
                    </m:ctrlPr>
                  </m:e>
                  <m:sub>
                    <m:r>
                      <w:rPr>
                        <w:rFonts w:ascii="Cambria Math" w:hAnsi="Cambria Math"/>
                        <w:lang w:val="en-GB" w:eastAsia="zh-CN"/>
                      </w:rPr>
                      <m:t>2</m:t>
                    </m:r>
                  </m:sub>
                </m:sSub>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3</m:t>
                    </m:r>
                  </m:sub>
                </m:sSub>
                <m:r>
                  <w:rPr>
                    <w:rFonts w:ascii="Cambria Math" w:hAnsi="Cambria Math"/>
                    <w:lang w:val="en-GB" w:eastAsia="zh-CN"/>
                  </w:rPr>
                  <m:t>}</m:t>
                </m:r>
              </m:oMath>
            </m:oMathPara>
          </w:p>
        </w:tc>
      </w:tr>
      <w:tr w:rsidR="00273D89" w14:paraId="6038D5C5" w14:textId="77777777" w:rsidTr="00143E69">
        <w:trPr>
          <w:jc w:val="center"/>
        </w:trPr>
        <w:tc>
          <w:tcPr>
            <w:tcW w:w="0" w:type="auto"/>
            <w:vAlign w:val="center"/>
          </w:tcPr>
          <w:p w14:paraId="697CB3AC" w14:textId="77777777" w:rsidR="00273D89" w:rsidRDefault="00273D89" w:rsidP="00B217AF">
            <w:pPr>
              <w:pStyle w:val="IvDbodytext"/>
              <w:spacing w:before="0"/>
              <w:rPr>
                <w:lang w:val="en-GB" w:eastAsia="zh-CN"/>
              </w:rPr>
            </w:pPr>
          </w:p>
        </w:tc>
        <w:tc>
          <w:tcPr>
            <w:tcW w:w="0" w:type="auto"/>
            <w:vAlign w:val="center"/>
          </w:tcPr>
          <w:p w14:paraId="7005C2F8" w14:textId="77777777" w:rsidR="00273D89" w:rsidRDefault="00273D89" w:rsidP="00B217AF">
            <w:pPr>
              <w:pStyle w:val="IvDbodytext"/>
              <w:spacing w:before="0"/>
              <w:rPr>
                <w:lang w:val="en-GB" w:eastAsia="zh-CN"/>
              </w:rPr>
            </w:pPr>
          </w:p>
        </w:tc>
        <w:tc>
          <w:tcPr>
            <w:tcW w:w="0" w:type="auto"/>
            <w:vAlign w:val="center"/>
          </w:tcPr>
          <w:p w14:paraId="28159D1B" w14:textId="77777777" w:rsidR="00273D89" w:rsidRPr="002704B3"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35FF7F96" w14:textId="77777777" w:rsidTr="00143E69">
        <w:trPr>
          <w:jc w:val="center"/>
        </w:trPr>
        <w:tc>
          <w:tcPr>
            <w:tcW w:w="0" w:type="auto"/>
            <w:vAlign w:val="center"/>
          </w:tcPr>
          <w:p w14:paraId="7F6DD2E9" w14:textId="77777777" w:rsidR="00273D89" w:rsidRDefault="00273D89" w:rsidP="00B217AF">
            <w:pPr>
              <w:pStyle w:val="IvDbodytext"/>
              <w:spacing w:before="0"/>
              <w:rPr>
                <w:lang w:val="en-GB" w:eastAsia="zh-CN"/>
              </w:rPr>
            </w:pPr>
          </w:p>
        </w:tc>
        <w:tc>
          <w:tcPr>
            <w:tcW w:w="0" w:type="auto"/>
            <w:vAlign w:val="center"/>
          </w:tcPr>
          <w:p w14:paraId="33412783" w14:textId="77777777" w:rsidR="00273D89" w:rsidRDefault="00273D89" w:rsidP="00B217AF">
            <w:pPr>
              <w:pStyle w:val="IvDbodytext"/>
              <w:spacing w:before="0"/>
              <w:rPr>
                <w:lang w:val="en-GB" w:eastAsia="zh-CN"/>
              </w:rPr>
            </w:pPr>
          </w:p>
        </w:tc>
        <w:tc>
          <w:tcPr>
            <w:tcW w:w="0" w:type="auto"/>
            <w:vAlign w:val="center"/>
          </w:tcPr>
          <w:p w14:paraId="65959199" w14:textId="77777777" w:rsidR="00273D89" w:rsidRPr="002704B3"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3</m:t>
                    </m:r>
                  </m:sub>
                </m:sSub>
                <m:r>
                  <w:rPr>
                    <w:rFonts w:ascii="Cambria Math" w:hAnsi="Cambria Math"/>
                    <w:lang w:val="en-GB" w:eastAsia="zh-CN"/>
                  </w:rPr>
                  <m:t>}</m:t>
                </m:r>
              </m:oMath>
            </m:oMathPara>
          </w:p>
        </w:tc>
      </w:tr>
      <w:tr w:rsidR="00273D89" w14:paraId="3CD728ED" w14:textId="77777777" w:rsidTr="00143E69">
        <w:trPr>
          <w:jc w:val="center"/>
        </w:trPr>
        <w:tc>
          <w:tcPr>
            <w:tcW w:w="0" w:type="auto"/>
            <w:vAlign w:val="center"/>
          </w:tcPr>
          <w:p w14:paraId="25CE71A3" w14:textId="77777777" w:rsidR="00273D89" w:rsidRDefault="00273D89" w:rsidP="00B217AF">
            <w:pPr>
              <w:pStyle w:val="IvDbodytext"/>
              <w:spacing w:before="0"/>
              <w:rPr>
                <w:lang w:val="en-GB" w:eastAsia="zh-CN"/>
              </w:rPr>
            </w:pPr>
          </w:p>
        </w:tc>
        <w:tc>
          <w:tcPr>
            <w:tcW w:w="0" w:type="auto"/>
            <w:vAlign w:val="center"/>
          </w:tcPr>
          <w:p w14:paraId="7BEA5360" w14:textId="77777777" w:rsidR="00273D89" w:rsidRDefault="00273D89" w:rsidP="00B217AF">
            <w:pPr>
              <w:pStyle w:val="IvDbodytext"/>
              <w:spacing w:before="0"/>
              <w:rPr>
                <w:lang w:val="en-GB" w:eastAsia="zh-CN"/>
              </w:rPr>
            </w:pPr>
          </w:p>
        </w:tc>
        <w:tc>
          <w:tcPr>
            <w:tcW w:w="0" w:type="auto"/>
            <w:vAlign w:val="center"/>
          </w:tcPr>
          <w:p w14:paraId="678D8FEB"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2</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3</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4</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5</m:t>
                    </m:r>
                  </m:sub>
                </m:sSub>
                <m:r>
                  <w:rPr>
                    <w:rFonts w:ascii="Cambria Math" w:hAnsi="Cambria Math"/>
                    <w:lang w:val="en-GB" w:eastAsia="zh-CN"/>
                  </w:rPr>
                  <m:t>}</m:t>
                </m:r>
              </m:oMath>
            </m:oMathPara>
          </w:p>
        </w:tc>
      </w:tr>
      <w:tr w:rsidR="00273D89" w14:paraId="302CB398" w14:textId="77777777" w:rsidTr="00143E69">
        <w:trPr>
          <w:jc w:val="center"/>
        </w:trPr>
        <w:tc>
          <w:tcPr>
            <w:tcW w:w="0" w:type="auto"/>
            <w:vAlign w:val="center"/>
          </w:tcPr>
          <w:p w14:paraId="2549DDEC" w14:textId="77777777" w:rsidR="00273D89" w:rsidRDefault="00273D89" w:rsidP="00B217AF">
            <w:pPr>
              <w:pStyle w:val="IvDbodytext"/>
              <w:spacing w:before="0"/>
              <w:rPr>
                <w:lang w:val="en-GB" w:eastAsia="zh-CN"/>
              </w:rPr>
            </w:pPr>
          </w:p>
        </w:tc>
        <w:tc>
          <w:tcPr>
            <w:tcW w:w="0" w:type="auto"/>
            <w:vAlign w:val="center"/>
          </w:tcPr>
          <w:p w14:paraId="1DD367B3" w14:textId="77777777" w:rsidR="00273D89" w:rsidRDefault="00273D89" w:rsidP="00B217AF">
            <w:pPr>
              <w:pStyle w:val="IvDbodytext"/>
              <w:spacing w:before="0"/>
              <w:rPr>
                <w:lang w:val="en-GB" w:eastAsia="zh-CN"/>
              </w:rPr>
            </w:pPr>
          </w:p>
        </w:tc>
        <w:tc>
          <w:tcPr>
            <w:tcW w:w="0" w:type="auto"/>
            <w:vAlign w:val="center"/>
          </w:tcPr>
          <w:p w14:paraId="523E0402"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3F67D352" w14:textId="77777777" w:rsidTr="00143E69">
        <w:trPr>
          <w:jc w:val="center"/>
        </w:trPr>
        <w:tc>
          <w:tcPr>
            <w:tcW w:w="0" w:type="auto"/>
            <w:vAlign w:val="center"/>
          </w:tcPr>
          <w:p w14:paraId="3DF29327" w14:textId="77777777" w:rsidR="00273D89" w:rsidRDefault="00273D89" w:rsidP="00B217AF">
            <w:pPr>
              <w:pStyle w:val="IvDbodytext"/>
              <w:spacing w:before="0"/>
              <w:rPr>
                <w:lang w:val="en-GB" w:eastAsia="zh-CN"/>
              </w:rPr>
            </w:pPr>
          </w:p>
        </w:tc>
        <w:tc>
          <w:tcPr>
            <w:tcW w:w="0" w:type="auto"/>
            <w:vAlign w:val="center"/>
          </w:tcPr>
          <w:p w14:paraId="1E041D35" w14:textId="77777777" w:rsidR="00273D89" w:rsidRDefault="00273D89" w:rsidP="00B217AF">
            <w:pPr>
              <w:pStyle w:val="IvDbodytext"/>
              <w:spacing w:before="0"/>
              <w:rPr>
                <w:lang w:val="en-GB" w:eastAsia="zh-CN"/>
              </w:rPr>
            </w:pPr>
          </w:p>
        </w:tc>
        <w:tc>
          <w:tcPr>
            <w:tcW w:w="0" w:type="auto"/>
            <w:vAlign w:val="center"/>
          </w:tcPr>
          <w:p w14:paraId="1EE12C29" w14:textId="77777777" w:rsidR="00273D89" w:rsidRDefault="00EE47F5"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bl>
    <w:p w14:paraId="0D22D3FF" w14:textId="77777777" w:rsidR="00273D89" w:rsidRDefault="00273D89" w:rsidP="00273D89"/>
    <w:p w14:paraId="0C2BA3FF" w14:textId="77777777" w:rsidR="00273D89" w:rsidRPr="00EE5739" w:rsidRDefault="00273D89" w:rsidP="00273D89">
      <w:pPr>
        <w:spacing w:after="0"/>
        <w:rPr>
          <w:rFonts w:eastAsiaTheme="minorEastAsia"/>
          <w:b/>
          <w:lang w:val="en-GB" w:eastAsia="zh-CN"/>
        </w:rPr>
      </w:pPr>
      <w:r w:rsidRPr="00EE5739">
        <w:rPr>
          <w:rFonts w:eastAsiaTheme="minorEastAsia"/>
          <w:b/>
          <w:lang w:val="en-GB" w:eastAsia="zh-CN"/>
        </w:rPr>
        <w:t>Observations</w:t>
      </w:r>
    </w:p>
    <w:p w14:paraId="013F369F" w14:textId="77777777" w:rsidR="00273D89" w:rsidRPr="00EE5739" w:rsidRDefault="00273D89" w:rsidP="00273D89">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TPMI signalling can be added to power scaling ratio capability with a limited number of additional states.</w:t>
      </w:r>
    </w:p>
    <w:p w14:paraId="711F2216" w14:textId="77777777" w:rsidR="00273D89" w:rsidRPr="00EE5739" w:rsidRDefault="00273D89" w:rsidP="00273D89">
      <w:pPr>
        <w:pStyle w:val="ListParagraph"/>
        <w:numPr>
          <w:ilvl w:val="1"/>
          <w:numId w:val="44"/>
        </w:numPr>
        <w:rPr>
          <w:rFonts w:asciiTheme="minorHAnsi" w:eastAsiaTheme="minorEastAsia" w:hAnsiTheme="minorHAnsi"/>
          <w:lang w:val="en-GB" w:eastAsia="zh-CN"/>
        </w:rPr>
      </w:pPr>
      <w:r w:rsidRPr="00EE5739">
        <w:rPr>
          <w:rFonts w:asciiTheme="minorHAnsi" w:hAnsiTheme="minorHAnsi"/>
          <w:lang w:val="en-GB" w:eastAsia="zh-CN"/>
        </w:rPr>
        <w:t>In the example studied, the number increases from 9 to 16 when TPMI signalling is added.</w:t>
      </w:r>
    </w:p>
    <w:p w14:paraId="526BAC44" w14:textId="748D80B1" w:rsidR="00273D89" w:rsidRDefault="00273D89" w:rsidP="00273D89">
      <w:pPr>
        <w:rPr>
          <w:rFonts w:eastAsiaTheme="minorEastAsia"/>
          <w:lang w:val="en-GB" w:eastAsia="zh-CN"/>
        </w:rPr>
      </w:pPr>
      <w:r>
        <w:rPr>
          <w:rFonts w:eastAsiaTheme="minorEastAsia"/>
          <w:lang w:val="en-GB" w:eastAsia="zh-CN"/>
        </w:rPr>
        <w:t>An alternative way to indicate full power is to only indicate TPMI subsets without regard to what scaling factors are supported.  Indication of full power / not full power is less information than what power increase or reduction is possible, which is available from a power scaling indication.  For example, if a UE signals full power for a non-coherent 4 port rank 2 precoder, we do not know whether it can support half power for rank 1 or if one quarter power (i.e. Rel-15 scaling) would be used for rank 1.</w:t>
      </w:r>
    </w:p>
    <w:p w14:paraId="54CAC9BC" w14:textId="41458F75" w:rsidR="009D7A0C" w:rsidRDefault="009D7A0C" w:rsidP="00273D89">
      <w:pPr>
        <w:rPr>
          <w:rFonts w:eastAsiaTheme="minorEastAsia"/>
          <w:lang w:val="en-GB" w:eastAsia="zh-CN"/>
        </w:rPr>
      </w:pPr>
      <w:r>
        <w:rPr>
          <w:rFonts w:eastAsiaTheme="minorEastAsia"/>
          <w:lang w:val="en-GB" w:eastAsia="zh-CN"/>
        </w:rPr>
        <w:t xml:space="preserve">One example where TPMI indication </w:t>
      </w:r>
      <w:r w:rsidR="001C55A2">
        <w:rPr>
          <w:rFonts w:eastAsiaTheme="minorEastAsia"/>
          <w:lang w:val="en-GB" w:eastAsia="zh-CN"/>
        </w:rPr>
        <w:t>is where a UE might be able to virtualize pairs of antennas but not all 4.  In such cases, the UE might have {</w:t>
      </w:r>
      <w:r w:rsidR="001C55A2" w:rsidRPr="009D7A0C">
        <w:rPr>
          <w:rFonts w:eastAsiaTheme="minorEastAsia"/>
          <w:lang w:val="en-GB" w:eastAsia="zh-CN"/>
        </w:rPr>
        <w:t>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 xml:space="preserve">} dBm PAs so that pairs would combine to 23 dBm.  Such a UE would have power ratios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t>
            </m:r>
          </m:e>
        </m:d>
        <m:r>
          <w:rPr>
            <w:rFonts w:ascii="Cambria Math" w:eastAsiaTheme="minorEastAsia" w:hAnsi="Cambria Math"/>
            <w:lang w:val="en-GB" w:eastAsia="zh-CN"/>
          </w:rPr>
          <m:t>={1,1,2}</m:t>
        </m:r>
      </m:oMath>
      <w:r w:rsidR="001C55A2">
        <w:rPr>
          <w:rFonts w:eastAsiaTheme="minorEastAsia"/>
          <w:lang w:val="en-GB" w:eastAsia="zh-CN"/>
        </w:rPr>
        <w:t xml:space="preserve"> for </w:t>
      </w:r>
      <m:oMath>
        <m:r>
          <w:rPr>
            <w:rFonts w:ascii="Cambria Math" w:eastAsiaTheme="minorEastAsia" w:hAnsi="Cambria Math"/>
            <w:lang w:val="en-GB" w:eastAsia="zh-CN"/>
          </w:rPr>
          <m:t>ρ={</m:t>
        </m:r>
      </m:oMath>
      <w:r w:rsidR="001C55A2">
        <w:rPr>
          <w:rFonts w:eastAsiaTheme="minorEastAsia"/>
          <w:lang w:val="en-GB" w:eastAsia="zh-CN"/>
        </w:rPr>
        <w:t xml:space="preserve">1, 2, 4} ports.  If only TPMI signalling is used for the </w:t>
      </w:r>
      <w:proofErr w:type="gramStart"/>
      <w:r w:rsidR="001C55A2">
        <w:rPr>
          <w:rFonts w:eastAsiaTheme="minorEastAsia"/>
          <w:lang w:val="en-GB" w:eastAsia="zh-CN"/>
        </w:rPr>
        <w:t>4 port</w:t>
      </w:r>
      <w:proofErr w:type="gramEnd"/>
      <w:r w:rsidR="001C55A2">
        <w:rPr>
          <w:rFonts w:eastAsiaTheme="minorEastAsia"/>
          <w:lang w:val="en-GB" w:eastAsia="zh-CN"/>
        </w:rPr>
        <w:t xml:space="preserve"> case, no TPMIs can deliver full power.  On the other hand, if the power scaling ratio is used, UEs can deliver 3 dB more power for all </w:t>
      </w:r>
      <w:proofErr w:type="gramStart"/>
      <w:r w:rsidR="001C55A2">
        <w:rPr>
          <w:rFonts w:eastAsiaTheme="minorEastAsia"/>
          <w:lang w:val="en-GB" w:eastAsia="zh-CN"/>
        </w:rPr>
        <w:t>4 port</w:t>
      </w:r>
      <w:proofErr w:type="gramEnd"/>
      <w:r w:rsidR="001C55A2">
        <w:rPr>
          <w:rFonts w:eastAsiaTheme="minorEastAsia"/>
          <w:lang w:val="en-GB" w:eastAsia="zh-CN"/>
        </w:rPr>
        <w:t xml:space="preserve"> rank 1 TPMIs</w:t>
      </w:r>
      <w:r w:rsidR="009C7EB4">
        <w:rPr>
          <w:rFonts w:eastAsiaTheme="minorEastAsia"/>
          <w:lang w:val="en-GB" w:eastAsia="zh-CN"/>
        </w:rPr>
        <w:t xml:space="preserve"> than if only TPMI signalling is used</w:t>
      </w:r>
      <w:r w:rsidR="001C55A2">
        <w:rPr>
          <w:rFonts w:eastAsiaTheme="minorEastAsia"/>
          <w:lang w:val="en-GB" w:eastAsia="zh-CN"/>
        </w:rPr>
        <w:t>.</w:t>
      </w:r>
    </w:p>
    <w:p w14:paraId="07BC7EE7" w14:textId="77777777" w:rsidR="00273D89" w:rsidRPr="00EE5739" w:rsidRDefault="00273D89" w:rsidP="00273D89">
      <w:pPr>
        <w:spacing w:after="0"/>
        <w:rPr>
          <w:rFonts w:eastAsiaTheme="minorEastAsia"/>
          <w:b/>
          <w:lang w:val="en-GB" w:eastAsia="zh-CN"/>
        </w:rPr>
      </w:pPr>
      <w:r w:rsidRPr="00EE5739">
        <w:rPr>
          <w:rFonts w:eastAsiaTheme="minorEastAsia"/>
          <w:b/>
          <w:lang w:val="en-GB" w:eastAsia="zh-CN"/>
        </w:rPr>
        <w:t>Observation</w:t>
      </w:r>
    </w:p>
    <w:p w14:paraId="655D215B" w14:textId="77777777" w:rsidR="00273D89" w:rsidRPr="00633A0D" w:rsidRDefault="00273D89" w:rsidP="00273D89">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Signalling only if full power is supported for a TPMI does not allow a UE to exploit its ability to transmit additional power that is less than full power, whereas combining TPMI with a scale factor does.</w:t>
      </w:r>
    </w:p>
    <w:p w14:paraId="40D59E2A" w14:textId="5C70178A" w:rsidR="00273D89" w:rsidRDefault="00273D89" w:rsidP="00273D89">
      <w:pPr>
        <w:pStyle w:val="Heading2"/>
        <w:rPr>
          <w:rFonts w:eastAsiaTheme="minorEastAsia"/>
        </w:rPr>
      </w:pPr>
      <w:r>
        <w:rPr>
          <w:rFonts w:eastAsiaTheme="minorEastAsia"/>
        </w:rPr>
        <w:t>Capabilities for Mode 1 operation with ‘fully coherent’ TPMIs in partial- or non-coherent operation</w:t>
      </w:r>
    </w:p>
    <w:p w14:paraId="14851405" w14:textId="4BA37B95" w:rsidR="00AD5A7F" w:rsidRDefault="00AD5A7F" w:rsidP="00FF08B6">
      <w:pPr>
        <w:rPr>
          <w:lang w:val="en-GB" w:eastAsia="zh-CN"/>
        </w:rPr>
      </w:pPr>
      <w:r>
        <w:rPr>
          <w:lang w:val="en-GB" w:eastAsia="zh-CN"/>
        </w:rPr>
        <w:t xml:space="preserve">The working assumption below from RAN1#97 leaves two </w:t>
      </w:r>
      <w:r w:rsidR="007947E3">
        <w:rPr>
          <w:lang w:val="en-GB" w:eastAsia="zh-CN"/>
        </w:rPr>
        <w:t xml:space="preserve">FFS </w:t>
      </w:r>
      <w:r>
        <w:rPr>
          <w:lang w:val="en-GB" w:eastAsia="zh-CN"/>
        </w:rPr>
        <w:t>issues</w:t>
      </w:r>
      <w:r w:rsidR="007947E3">
        <w:rPr>
          <w:lang w:val="en-GB" w:eastAsia="zh-CN"/>
        </w:rPr>
        <w:t>, which we address in the following.</w:t>
      </w:r>
    </w:p>
    <w:p w14:paraId="4F0DAFC1" w14:textId="77777777" w:rsidR="00AD5A7F" w:rsidRPr="00A93AF6" w:rsidRDefault="00AD5A7F" w:rsidP="00AD5A7F">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Mode 1: The UE can be configured with one or more SRS resources with same number of SRS ports (according to Rel-15)</w:t>
      </w:r>
      <w:r w:rsidRPr="00A93AF6">
        <w:rPr>
          <w:rFonts w:ascii="Times New Roman" w:eastAsia="Malgun Gothic" w:hAnsi="Times New Roman" w:cs="Times New Roman" w:hint="eastAsia"/>
          <w:sz w:val="20"/>
          <w:szCs w:val="20"/>
          <w:lang w:val="en-GB" w:eastAsia="x-none"/>
        </w:rPr>
        <w:t xml:space="preserve"> within a</w:t>
      </w:r>
      <w:r w:rsidRPr="00A93AF6">
        <w:rPr>
          <w:rFonts w:ascii="Times New Roman" w:eastAsia="Malgun Gothic" w:hAnsi="Times New Roman" w:cs="Times New Roman"/>
          <w:sz w:val="20"/>
          <w:szCs w:val="20"/>
          <w:lang w:val="en-GB" w:eastAsia="x-none"/>
        </w:rPr>
        <w:t>n</w:t>
      </w:r>
      <w:r w:rsidRPr="00A93AF6">
        <w:rPr>
          <w:rFonts w:ascii="Times New Roman" w:eastAsia="Malgun Gothic" w:hAnsi="Times New Roman" w:cs="Times New Roman" w:hint="eastAsia"/>
          <w:sz w:val="20"/>
          <w:szCs w:val="20"/>
          <w:lang w:val="en-GB" w:eastAsia="x-none"/>
        </w:rPr>
        <w:t xml:space="preserve"> SRS resource set which </w:t>
      </w:r>
      <w:r w:rsidRPr="00A93AF6">
        <w:rPr>
          <w:rFonts w:ascii="Times New Roman" w:eastAsia="Malgun Gothic" w:hAnsi="Times New Roman" w:cs="Times New Roman" w:hint="eastAsia"/>
          <w:i/>
          <w:sz w:val="20"/>
          <w:szCs w:val="20"/>
          <w:lang w:val="en-GB" w:eastAsia="x-none"/>
        </w:rPr>
        <w:t>usage</w:t>
      </w:r>
      <w:r w:rsidRPr="00A93AF6">
        <w:rPr>
          <w:rFonts w:ascii="Times New Roman" w:eastAsia="Malgun Gothic" w:hAnsi="Times New Roman" w:cs="Times New Roman" w:hint="eastAsia"/>
          <w:sz w:val="20"/>
          <w:szCs w:val="20"/>
          <w:lang w:val="en-GB" w:eastAsia="x-none"/>
        </w:rPr>
        <w:t xml:space="preserve"> is set to </w:t>
      </w:r>
      <w:r w:rsidRPr="00A93AF6">
        <w:rPr>
          <w:rFonts w:ascii="Times New Roman" w:eastAsia="Malgun Gothic" w:hAnsi="Times New Roman" w:cs="Times New Roman"/>
          <w:sz w:val="20"/>
          <w:szCs w:val="20"/>
          <w:lang w:val="en-GB" w:eastAsia="x-none"/>
        </w:rPr>
        <w:t>‘</w:t>
      </w:r>
      <w:r w:rsidRPr="00A93AF6">
        <w:rPr>
          <w:rFonts w:ascii="Times New Roman" w:eastAsia="Malgun Gothic" w:hAnsi="Times New Roman" w:cs="Times New Roman" w:hint="eastAsia"/>
          <w:sz w:val="20"/>
          <w:szCs w:val="20"/>
          <w:lang w:val="en-GB" w:eastAsia="x-none"/>
        </w:rPr>
        <w:t>codebook</w:t>
      </w:r>
      <w:r w:rsidRPr="00A93AF6">
        <w:rPr>
          <w:rFonts w:ascii="Times New Roman" w:eastAsia="Malgun Gothic" w:hAnsi="Times New Roman" w:cs="Times New Roman"/>
          <w:sz w:val="20"/>
          <w:szCs w:val="20"/>
          <w:lang w:val="en-GB" w:eastAsia="x-none"/>
        </w:rPr>
        <w:t>’</w:t>
      </w:r>
    </w:p>
    <w:p w14:paraId="5B1C5B46" w14:textId="77777777" w:rsidR="00AD5A7F" w:rsidRPr="00A93AF6" w:rsidRDefault="00AD5A7F" w:rsidP="00AD5A7F">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gNB can configure the UE to use a subset of TPMIs that combine ports in a layer to produce full power transmission.</w:t>
      </w:r>
    </w:p>
    <w:p w14:paraId="69E6764D" w14:textId="77777777" w:rsidR="00AD5A7F" w:rsidRPr="00A93AF6" w:rsidRDefault="00AD5A7F" w:rsidP="00AD5A7F">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new </w:t>
      </w:r>
      <w:proofErr w:type="spellStart"/>
      <w:r w:rsidRPr="00A93AF6">
        <w:rPr>
          <w:rFonts w:ascii="Times New Roman" w:eastAsia="Batang" w:hAnsi="Times New Roman" w:cs="Times New Roman"/>
          <w:sz w:val="20"/>
          <w:szCs w:val="20"/>
          <w:lang w:val="en-GB" w:eastAsia="x-none"/>
        </w:rPr>
        <w:t>codebookSubset</w:t>
      </w:r>
      <w:proofErr w:type="spellEnd"/>
      <w:r w:rsidRPr="00A93AF6">
        <w:rPr>
          <w:rFonts w:ascii="Times New Roman" w:eastAsia="Batang" w:hAnsi="Times New Roman" w:cs="Times New Roman"/>
          <w:sz w:val="20"/>
          <w:szCs w:val="20"/>
          <w:lang w:val="en-GB" w:eastAsia="x-none"/>
        </w:rPr>
        <w:t xml:space="preserve"> is introduced only for the rank value(s) where full power transmission in UL is not achievable includes the TPMI precoders in </w:t>
      </w:r>
      <w:proofErr w:type="spellStart"/>
      <w:r w:rsidRPr="00A93AF6">
        <w:rPr>
          <w:rFonts w:ascii="Times New Roman" w:eastAsia="Batang" w:hAnsi="Times New Roman" w:cs="Times New Roman"/>
          <w:i/>
          <w:sz w:val="20"/>
          <w:szCs w:val="20"/>
          <w:lang w:val="en-GB" w:eastAsia="x-none"/>
        </w:rPr>
        <w:t>fullyAndPartialAndNonCoherent</w:t>
      </w:r>
      <w:proofErr w:type="spellEnd"/>
      <w:r w:rsidRPr="00A93AF6">
        <w:rPr>
          <w:rFonts w:ascii="Times New Roman" w:eastAsia="Batang" w:hAnsi="Times New Roman" w:cs="Times New Roman"/>
          <w:sz w:val="20"/>
          <w:szCs w:val="20"/>
          <w:lang w:val="en-GB" w:eastAsia="x-none"/>
        </w:rPr>
        <w:t xml:space="preserve"> defined in Rel-15</w:t>
      </w:r>
    </w:p>
    <w:p w14:paraId="49555B10" w14:textId="77777777" w:rsidR="00AD5A7F" w:rsidRPr="00A93AF6" w:rsidRDefault="00AD5A7F" w:rsidP="00AD5A7F">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FFS: At least a subset of the non-antenna selection TPMI precoder(s) is(are) supported </w:t>
      </w:r>
    </w:p>
    <w:p w14:paraId="6A934EA6" w14:textId="77777777" w:rsidR="00AD5A7F" w:rsidRPr="00A93AF6" w:rsidRDefault="00AD5A7F" w:rsidP="00AD5A7F">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FFS: Additional support of antenna selection TPMI precoders</w:t>
      </w:r>
    </w:p>
    <w:p w14:paraId="303D2E57" w14:textId="77777777" w:rsidR="00AD5A7F" w:rsidRPr="00A93AF6" w:rsidRDefault="00AD5A7F" w:rsidP="00AD5A7F">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as non-coherent UE, it is not capable of maintaining relative phase of antenna ports according to TPMI</w:t>
      </w:r>
    </w:p>
    <w:p w14:paraId="19117DA4" w14:textId="76813F72" w:rsidR="00AD5A7F" w:rsidRDefault="00AD5A7F" w:rsidP="00FF08B6">
      <w:pPr>
        <w:rPr>
          <w:lang w:val="en-GB" w:eastAsia="zh-CN"/>
        </w:rPr>
      </w:pPr>
    </w:p>
    <w:p w14:paraId="576BF1B9" w14:textId="7F80D093" w:rsidR="00AD5A7F" w:rsidRPr="00143E69" w:rsidRDefault="00AD5A7F" w:rsidP="00143E69">
      <w:pPr>
        <w:keepNext/>
        <w:rPr>
          <w:i/>
          <w:lang w:val="en-GB" w:eastAsia="zh-CN"/>
        </w:rPr>
      </w:pPr>
      <w:r w:rsidRPr="00143E69">
        <w:rPr>
          <w:i/>
          <w:lang w:val="en-GB" w:eastAsia="zh-CN"/>
        </w:rPr>
        <w:t>Issue 1: If at least a subset of the non-antenna selection TPMI precoder(s) is(are) supported</w:t>
      </w:r>
    </w:p>
    <w:p w14:paraId="2BA63FB7" w14:textId="1F6E1F1F" w:rsidR="00AD5A7F" w:rsidRDefault="00AD5A7F" w:rsidP="00FF08B6">
      <w:pPr>
        <w:rPr>
          <w:lang w:val="en-GB" w:eastAsia="zh-CN"/>
        </w:rPr>
      </w:pPr>
      <w:r>
        <w:rPr>
          <w:lang w:val="en-GB" w:eastAsia="zh-CN"/>
        </w:rPr>
        <w:t xml:space="preserve">Firstly, </w:t>
      </w:r>
      <w:r w:rsidR="006853EB">
        <w:rPr>
          <w:lang w:val="en-GB" w:eastAsia="zh-CN"/>
        </w:rPr>
        <w:t xml:space="preserve">it is necessary to define what </w:t>
      </w:r>
      <w:r>
        <w:rPr>
          <w:lang w:val="en-GB" w:eastAsia="zh-CN"/>
        </w:rPr>
        <w:t>a ‘non-antenna selection’ precoding matrix is</w:t>
      </w:r>
      <w:r w:rsidR="006853EB">
        <w:rPr>
          <w:lang w:val="en-GB" w:eastAsia="zh-CN"/>
        </w:rPr>
        <w:t xml:space="preserve">, since this has not been formally defined in our understanding.  </w:t>
      </w:r>
      <w:r>
        <w:rPr>
          <w:lang w:val="en-GB" w:eastAsia="zh-CN"/>
        </w:rPr>
        <w:t xml:space="preserve"> </w:t>
      </w:r>
      <w:r w:rsidR="006853EB">
        <w:rPr>
          <w:lang w:val="en-GB" w:eastAsia="zh-CN"/>
        </w:rPr>
        <w:t xml:space="preserve">One definition is that a ‘non-antenna selection’ precoding matrix is one </w:t>
      </w:r>
      <w:r>
        <w:rPr>
          <w:lang w:val="en-GB" w:eastAsia="zh-CN"/>
        </w:rPr>
        <w:t>that has at least one non-zero magnitude element for each row of the matrix</w:t>
      </w:r>
      <w:r w:rsidR="006853EB">
        <w:rPr>
          <w:lang w:val="en-GB" w:eastAsia="zh-CN"/>
        </w:rPr>
        <w:t xml:space="preserve">.  In this case, </w:t>
      </w:r>
      <w:r w:rsidR="006853EB">
        <w:rPr>
          <w:lang w:val="en-GB" w:eastAsia="zh-CN"/>
        </w:rPr>
        <w:lastRenderedPageBreak/>
        <w:t xml:space="preserve">all ports are used in a transmission.  Therefore, rank 2 TPMIs 6-13 are ‘non-antenna selection’ TPMIs by this definition, as well as rank 2 TPMIs 14-21.   TMPIs 0-5 would be ‘antenna selection’ TPMIs.  </w:t>
      </w:r>
    </w:p>
    <w:p w14:paraId="5EACAE05" w14:textId="56864C88" w:rsidR="006A2185" w:rsidRDefault="006A2185" w:rsidP="00FF08B6">
      <w:pPr>
        <w:rPr>
          <w:lang w:val="en-GB" w:eastAsia="zh-CN"/>
        </w:rPr>
      </w:pPr>
      <w:r>
        <w:rPr>
          <w:lang w:val="en-GB" w:eastAsia="zh-CN"/>
        </w:rPr>
        <w:t>An alternative definition is that a ‘non-antenna selection’ TPMI unit magnitude elements for all elements in the matrix.  Then e.g. for rank 2 only TPMIs 14-21 would be ‘non-antenna selection</w:t>
      </w:r>
      <w:r w:rsidR="005614FC">
        <w:rPr>
          <w:lang w:val="en-GB" w:eastAsia="zh-CN"/>
        </w:rPr>
        <w:t>’</w:t>
      </w:r>
      <w:r>
        <w:rPr>
          <w:lang w:val="en-GB" w:eastAsia="zh-CN"/>
        </w:rPr>
        <w:t>.  The logic for this definition is that all ports are used in each layer rather than simply used for transmission.  It further implies that virtualization is supported between all ports.</w:t>
      </w:r>
    </w:p>
    <w:p w14:paraId="01A7AF89" w14:textId="134E0BC0" w:rsidR="00EB2187" w:rsidRDefault="00513532" w:rsidP="00FF08B6">
      <w:pPr>
        <w:rPr>
          <w:lang w:val="en-GB" w:eastAsia="zh-CN"/>
        </w:rPr>
      </w:pPr>
      <w:r>
        <w:rPr>
          <w:lang w:val="en-GB" w:eastAsia="zh-CN"/>
        </w:rPr>
        <w:t>Since t</w:t>
      </w:r>
      <w:r w:rsidR="00EB2187">
        <w:rPr>
          <w:lang w:val="en-GB" w:eastAsia="zh-CN"/>
        </w:rPr>
        <w:t xml:space="preserve">he alternative definition </w:t>
      </w:r>
      <w:r>
        <w:rPr>
          <w:lang w:val="en-GB" w:eastAsia="zh-CN"/>
        </w:rPr>
        <w:t xml:space="preserve">would </w:t>
      </w:r>
      <w:r w:rsidR="007213C8">
        <w:rPr>
          <w:lang w:val="en-GB" w:eastAsia="zh-CN"/>
        </w:rPr>
        <w:t xml:space="preserve">only allow the UE to virtualize all its antennas, rather than </w:t>
      </w:r>
      <w:r w:rsidR="000D704F">
        <w:rPr>
          <w:lang w:val="en-GB" w:eastAsia="zh-CN"/>
        </w:rPr>
        <w:t xml:space="preserve">virtualizing </w:t>
      </w:r>
      <w:r w:rsidR="007213C8">
        <w:rPr>
          <w:lang w:val="en-GB" w:eastAsia="zh-CN"/>
        </w:rPr>
        <w:t xml:space="preserve">the pairs of antennas </w:t>
      </w:r>
      <w:r w:rsidR="000D704F">
        <w:rPr>
          <w:lang w:val="en-GB" w:eastAsia="zh-CN"/>
        </w:rPr>
        <w:t xml:space="preserve">that is </w:t>
      </w:r>
      <w:r w:rsidR="007213C8">
        <w:rPr>
          <w:lang w:val="en-GB" w:eastAsia="zh-CN"/>
        </w:rPr>
        <w:t xml:space="preserve">allowed in the first definition, the alternative definition </w:t>
      </w:r>
      <w:r w:rsidR="007D37F5">
        <w:rPr>
          <w:lang w:val="en-GB" w:eastAsia="zh-CN"/>
        </w:rPr>
        <w:t xml:space="preserve">restricts implementations for </w:t>
      </w:r>
      <w:r w:rsidR="007213C8">
        <w:rPr>
          <w:lang w:val="en-GB" w:eastAsia="zh-CN"/>
        </w:rPr>
        <w:t xml:space="preserve">Mode 1.  </w:t>
      </w:r>
      <w:r w:rsidR="007D37F5">
        <w:rPr>
          <w:lang w:val="en-GB" w:eastAsia="zh-CN"/>
        </w:rPr>
        <w:t xml:space="preserve">On the other hand, the </w:t>
      </w:r>
      <w:r w:rsidR="000D704F">
        <w:rPr>
          <w:lang w:val="en-GB" w:eastAsia="zh-CN"/>
        </w:rPr>
        <w:t xml:space="preserve">working assumption </w:t>
      </w:r>
      <w:r w:rsidR="007D37F5">
        <w:rPr>
          <w:lang w:val="en-GB" w:eastAsia="zh-CN"/>
        </w:rPr>
        <w:t>only defines one codebook subset.  UEs that can only combine pairs of antennas would not be able to support subsets of the codebook with all unit magnitude elements.  Therefore, if only one new codebook subset is introduced, the first definition is sufficient.</w:t>
      </w:r>
    </w:p>
    <w:p w14:paraId="3007A5BB" w14:textId="4B0E1AF6" w:rsidR="00EB2187" w:rsidRPr="00BB6DA2" w:rsidRDefault="00A656C0" w:rsidP="00143E69">
      <w:pPr>
        <w:keepNext/>
        <w:spacing w:after="0"/>
        <w:rPr>
          <w:rFonts w:cstheme="minorHAnsi"/>
          <w:lang w:val="en-GB" w:eastAsia="zh-CN"/>
        </w:rPr>
      </w:pPr>
      <w:r>
        <w:rPr>
          <w:b/>
          <w:lang w:val="en-GB" w:eastAsia="zh-CN"/>
        </w:rPr>
        <w:t>Observations</w:t>
      </w:r>
      <w:r w:rsidR="00EB2187">
        <w:rPr>
          <w:lang w:val="en-GB" w:eastAsia="zh-CN"/>
        </w:rPr>
        <w:t>:</w:t>
      </w:r>
    </w:p>
    <w:p w14:paraId="73349DE2" w14:textId="4B942B2F" w:rsidR="00EB2187" w:rsidRPr="00143E69" w:rsidRDefault="007D37F5" w:rsidP="00EB2187">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If at most one new codebook subset is introduced in Rel-16 for</w:t>
      </w:r>
      <w:r w:rsidR="00EB2187" w:rsidRPr="00143E69">
        <w:rPr>
          <w:rFonts w:asciiTheme="minorHAnsi" w:hAnsiTheme="minorHAnsi" w:cstheme="minorHAnsi"/>
          <w:lang w:val="en-GB" w:eastAsia="zh-CN"/>
        </w:rPr>
        <w:t xml:space="preserve"> Mode</w:t>
      </w:r>
      <w:r w:rsidRPr="00143E69">
        <w:rPr>
          <w:rFonts w:asciiTheme="minorHAnsi" w:hAnsiTheme="minorHAnsi" w:cstheme="minorHAnsi"/>
          <w:lang w:val="en-GB" w:eastAsia="zh-CN"/>
        </w:rPr>
        <w:t xml:space="preserve"> </w:t>
      </w:r>
      <w:r w:rsidR="00EB2187" w:rsidRPr="00143E69">
        <w:rPr>
          <w:rFonts w:asciiTheme="minorHAnsi" w:hAnsiTheme="minorHAnsi" w:cstheme="minorHAnsi"/>
          <w:lang w:val="en-GB" w:eastAsia="zh-CN"/>
        </w:rPr>
        <w:t>1</w:t>
      </w:r>
      <w:r w:rsidRPr="00143E69">
        <w:rPr>
          <w:rFonts w:asciiTheme="minorHAnsi" w:hAnsiTheme="minorHAnsi" w:cstheme="minorHAnsi"/>
          <w:lang w:val="en-GB" w:eastAsia="zh-CN"/>
        </w:rPr>
        <w:t xml:space="preserve"> </w:t>
      </w:r>
      <w:r w:rsidR="00EB2187" w:rsidRPr="00143E69">
        <w:rPr>
          <w:rFonts w:asciiTheme="minorHAnsi" w:hAnsiTheme="minorHAnsi" w:cstheme="minorHAnsi"/>
          <w:lang w:val="en-GB" w:eastAsia="zh-CN"/>
        </w:rPr>
        <w:t xml:space="preserve">full power operation, a ‘non-antenna’ selection precoding matrix </w:t>
      </w:r>
      <w:r w:rsidR="00A656C0" w:rsidRPr="00143E69">
        <w:rPr>
          <w:rFonts w:asciiTheme="minorHAnsi" w:hAnsiTheme="minorHAnsi" w:cstheme="minorHAnsi"/>
          <w:lang w:val="en-GB" w:eastAsia="zh-CN"/>
        </w:rPr>
        <w:t>can be</w:t>
      </w:r>
      <w:r w:rsidR="00EB2187" w:rsidRPr="00143E69">
        <w:rPr>
          <w:rFonts w:asciiTheme="minorHAnsi" w:hAnsiTheme="minorHAnsi" w:cstheme="minorHAnsi"/>
          <w:lang w:val="en-GB" w:eastAsia="zh-CN"/>
        </w:rPr>
        <w:t xml:space="preserve"> defined as one that </w:t>
      </w:r>
      <w:r w:rsidR="007213C8" w:rsidRPr="00143E69">
        <w:rPr>
          <w:rFonts w:asciiTheme="minorHAnsi" w:hAnsiTheme="minorHAnsi" w:cstheme="minorHAnsi"/>
          <w:lang w:val="en-GB" w:eastAsia="zh-CN"/>
        </w:rPr>
        <w:t>has at least one non-zero magnitude element for each row of the matrix</w:t>
      </w:r>
      <w:r w:rsidR="00EB2187" w:rsidRPr="00143E69">
        <w:rPr>
          <w:rFonts w:asciiTheme="minorHAnsi" w:hAnsiTheme="minorHAnsi" w:cstheme="minorHAnsi"/>
          <w:lang w:val="en-GB" w:eastAsia="zh-CN"/>
        </w:rPr>
        <w:t>.</w:t>
      </w:r>
    </w:p>
    <w:p w14:paraId="4E370F26" w14:textId="7932F3B7" w:rsidR="007D37F5" w:rsidRPr="00143E69" w:rsidRDefault="007D37F5" w:rsidP="00143E69">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 xml:space="preserve">If instead two new codebook subsets are introduced in Rel-16 for Mode 1 full power operation, a ‘non-antenna’ selection precoding matrix </w:t>
      </w:r>
      <w:r w:rsidR="00A656C0" w:rsidRPr="00143E69">
        <w:rPr>
          <w:rFonts w:asciiTheme="minorHAnsi" w:hAnsiTheme="minorHAnsi" w:cstheme="minorHAnsi"/>
          <w:lang w:val="en-GB" w:eastAsia="zh-CN"/>
        </w:rPr>
        <w:t>can be</w:t>
      </w:r>
      <w:r w:rsidRPr="00143E69">
        <w:rPr>
          <w:rFonts w:asciiTheme="minorHAnsi" w:hAnsiTheme="minorHAnsi" w:cstheme="minorHAnsi"/>
          <w:lang w:val="en-GB" w:eastAsia="zh-CN"/>
        </w:rPr>
        <w:t xml:space="preserve"> defined as one that has at least one non-zero magnitude element for each row of the matrix.</w:t>
      </w:r>
    </w:p>
    <w:p w14:paraId="4680FFC1" w14:textId="32BCAC6A" w:rsidR="0030438C" w:rsidRDefault="006853EB" w:rsidP="00FF08B6">
      <w:pPr>
        <w:rPr>
          <w:lang w:val="en-GB" w:eastAsia="zh-CN"/>
        </w:rPr>
      </w:pPr>
      <w:r>
        <w:rPr>
          <w:lang w:val="en-GB" w:eastAsia="zh-CN"/>
        </w:rPr>
        <w:t>Since according to the definition of Mode 1, UEs do not maintain relative phase</w:t>
      </w:r>
      <w:r w:rsidR="0030438C">
        <w:rPr>
          <w:lang w:val="en-GB" w:eastAsia="zh-CN"/>
        </w:rPr>
        <w:t xml:space="preserve">, phase can be considered to be random between elements, and varying the phase of elements in the precoder will not affect performance.  Therefore, precoders with the same number of non-zero magnitude elements will produce the same power, and only one precoder with a given number of non-zero elements </w:t>
      </w:r>
      <w:proofErr w:type="gramStart"/>
      <w:r w:rsidR="0030438C">
        <w:rPr>
          <w:lang w:val="en-GB" w:eastAsia="zh-CN"/>
        </w:rPr>
        <w:t>needs</w:t>
      </w:r>
      <w:proofErr w:type="gramEnd"/>
      <w:r w:rsidR="0030438C">
        <w:rPr>
          <w:lang w:val="en-GB" w:eastAsia="zh-CN"/>
        </w:rPr>
        <w:t xml:space="preserve"> to be specified per rank.  </w:t>
      </w:r>
    </w:p>
    <w:p w14:paraId="3C9625A4" w14:textId="0B2F3EF2" w:rsidR="006853EB" w:rsidRDefault="0030438C" w:rsidP="00FF08B6">
      <w:pPr>
        <w:rPr>
          <w:lang w:val="en-GB" w:eastAsia="zh-CN"/>
        </w:rPr>
      </w:pPr>
      <w:r>
        <w:rPr>
          <w:lang w:val="en-GB" w:eastAsia="zh-CN"/>
        </w:rPr>
        <w:t xml:space="preserve">In the rank 2 example TPMIs above, we observe that TPMIs 6-13 have 4 non-zero elements, while TPMIs 14-21 have 8 non-zero elements.  </w:t>
      </w:r>
      <w:r w:rsidR="007213C8">
        <w:rPr>
          <w:lang w:val="en-GB" w:eastAsia="zh-CN"/>
        </w:rPr>
        <w:t>O</w:t>
      </w:r>
      <w:r>
        <w:rPr>
          <w:lang w:val="en-GB" w:eastAsia="zh-CN"/>
        </w:rPr>
        <w:t>ne precoder could be selected from each of these sets without introducing redundant precoders</w:t>
      </w:r>
      <w:r w:rsidR="007213C8">
        <w:rPr>
          <w:lang w:val="en-GB" w:eastAsia="zh-CN"/>
        </w:rPr>
        <w:t>, and so two matrices are needed for rank 2.</w:t>
      </w:r>
      <w:r>
        <w:rPr>
          <w:lang w:val="en-GB" w:eastAsia="zh-CN"/>
        </w:rPr>
        <w:t xml:space="preserve">  </w:t>
      </w:r>
      <w:r w:rsidR="007213C8">
        <w:rPr>
          <w:lang w:val="en-GB" w:eastAsia="zh-CN"/>
        </w:rPr>
        <w:t xml:space="preserve"> Similarly, ranks 1, 3, and 4 </w:t>
      </w:r>
      <w:r w:rsidR="007D37F5">
        <w:rPr>
          <w:lang w:val="en-GB" w:eastAsia="zh-CN"/>
        </w:rPr>
        <w:t xml:space="preserve">would have </w:t>
      </w:r>
      <w:r w:rsidR="007213C8">
        <w:rPr>
          <w:lang w:val="en-GB" w:eastAsia="zh-CN"/>
        </w:rPr>
        <w:t>two TPMIs each</w:t>
      </w:r>
      <w:r w:rsidR="007D37F5">
        <w:rPr>
          <w:lang w:val="en-GB" w:eastAsia="zh-CN"/>
        </w:rPr>
        <w:t>.</w:t>
      </w:r>
    </w:p>
    <w:p w14:paraId="33AEF4CC" w14:textId="58E7E01D" w:rsidR="00361DC9" w:rsidRDefault="00361DC9" w:rsidP="00FF08B6">
      <w:pPr>
        <w:rPr>
          <w:lang w:val="en-GB" w:eastAsia="zh-CN"/>
        </w:rPr>
      </w:pPr>
      <w:r>
        <w:rPr>
          <w:lang w:val="en-GB" w:eastAsia="zh-CN"/>
        </w:rPr>
        <w:t>Due to the structure of the Rel-15 UL MIMO codebook</w:t>
      </w:r>
      <w:r w:rsidR="00347EE6">
        <w:rPr>
          <w:lang w:val="en-GB" w:eastAsia="zh-CN"/>
        </w:rPr>
        <w:t xml:space="preserve"> where UEs that are non-, partially-, or fully-coherent can use different TPMI subsets, each of the matrices in the precoder subsets has a fixed number of non-zero elements according to whether the matrix is used by non-, partially-, or fully-coherent UEs.  Therefore, two codebook subsets are possible, each with one TPMI per rank, where the TPMI is taken from one of the partially- or fully-coherent matrices.  Again, whether more than one codebook subset is defined in Rel-16 needs to be decided.</w:t>
      </w:r>
    </w:p>
    <w:p w14:paraId="5E217FA2" w14:textId="72615ED4" w:rsidR="00273D89" w:rsidRPr="00633A0D" w:rsidRDefault="00273D89" w:rsidP="00143E69">
      <w:pPr>
        <w:keepNext/>
        <w:spacing w:after="0"/>
        <w:rPr>
          <w:rFonts w:eastAsiaTheme="minorEastAsia"/>
          <w:b/>
          <w:lang w:val="en-GB" w:eastAsia="zh-CN"/>
        </w:rPr>
      </w:pPr>
      <w:r w:rsidRPr="00633A0D">
        <w:rPr>
          <w:rFonts w:eastAsiaTheme="minorEastAsia"/>
          <w:b/>
          <w:lang w:val="en-GB" w:eastAsia="zh-CN"/>
        </w:rPr>
        <w:t>Proposal:</w:t>
      </w:r>
    </w:p>
    <w:p w14:paraId="2822C0FB" w14:textId="096090F0" w:rsidR="007213C8" w:rsidRPr="00143E69" w:rsidRDefault="002F67F3" w:rsidP="00273D89">
      <w:pPr>
        <w:pStyle w:val="ListParagraph"/>
        <w:numPr>
          <w:ilvl w:val="0"/>
          <w:numId w:val="44"/>
        </w:numPr>
        <w:rPr>
          <w:lang w:eastAsia="zh-CN"/>
        </w:rPr>
      </w:pPr>
      <w:r w:rsidRPr="00E70DC6">
        <w:rPr>
          <w:lang w:eastAsia="zh-CN"/>
        </w:rPr>
        <w:t xml:space="preserve">Codebook subset(s) </w:t>
      </w:r>
      <w:r w:rsidR="007D37F5">
        <w:rPr>
          <w:lang w:val="en-GB" w:eastAsia="zh-CN"/>
        </w:rPr>
        <w:t>introduced in Rel-16 for Mode 1 full power operation</w:t>
      </w:r>
      <w:r>
        <w:rPr>
          <w:lang w:val="en-GB" w:eastAsia="zh-CN"/>
        </w:rPr>
        <w:t xml:space="preserve"> contain </w:t>
      </w:r>
      <w:r w:rsidR="007D37F5">
        <w:rPr>
          <w:lang w:val="en-GB" w:eastAsia="zh-CN"/>
        </w:rPr>
        <w:t xml:space="preserve">one TPMI </w:t>
      </w:r>
      <w:r>
        <w:rPr>
          <w:lang w:val="en-GB" w:eastAsia="zh-CN"/>
        </w:rPr>
        <w:t>for each of ranks 1-4.</w:t>
      </w:r>
    </w:p>
    <w:p w14:paraId="3A7F8C11" w14:textId="59C8D7F2" w:rsidR="00273D89" w:rsidRPr="006819E3" w:rsidRDefault="002F67F3" w:rsidP="002F67F3">
      <w:pPr>
        <w:pStyle w:val="ListParagraph"/>
        <w:numPr>
          <w:ilvl w:val="1"/>
          <w:numId w:val="44"/>
        </w:numPr>
        <w:rPr>
          <w:lang w:eastAsia="zh-CN"/>
        </w:rPr>
      </w:pPr>
      <w:r w:rsidRPr="006819E3">
        <w:rPr>
          <w:lang w:eastAsia="zh-CN"/>
        </w:rPr>
        <w:t xml:space="preserve">Each precoding matrix has at least </w:t>
      </w:r>
      <w:proofErr w:type="gramStart"/>
      <w:r w:rsidRPr="006819E3">
        <w:rPr>
          <w:lang w:eastAsia="zh-CN"/>
        </w:rPr>
        <w:t>one unit</w:t>
      </w:r>
      <w:proofErr w:type="gramEnd"/>
      <w:r w:rsidRPr="006819E3">
        <w:rPr>
          <w:lang w:eastAsia="zh-CN"/>
        </w:rPr>
        <w:t xml:space="preserve"> magnitude element per row.</w:t>
      </w:r>
    </w:p>
    <w:p w14:paraId="0911506F" w14:textId="0C7CB5BA" w:rsidR="007947E3" w:rsidRPr="006819E3" w:rsidRDefault="007947E3" w:rsidP="007947E3">
      <w:pPr>
        <w:rPr>
          <w:lang w:eastAsia="zh-CN"/>
        </w:rPr>
      </w:pPr>
    </w:p>
    <w:p w14:paraId="68B90713" w14:textId="4F7914C4" w:rsidR="007947E3" w:rsidRPr="0049350D" w:rsidRDefault="007947E3" w:rsidP="00143E69">
      <w:pPr>
        <w:keepNext/>
        <w:rPr>
          <w:i/>
          <w:lang w:val="en-GB" w:eastAsia="zh-CN"/>
        </w:rPr>
      </w:pPr>
      <w:r w:rsidRPr="0049350D">
        <w:rPr>
          <w:i/>
          <w:lang w:val="en-GB" w:eastAsia="zh-CN"/>
        </w:rPr>
        <w:lastRenderedPageBreak/>
        <w:t xml:space="preserve">Issue </w:t>
      </w:r>
      <w:r>
        <w:rPr>
          <w:i/>
          <w:lang w:val="en-GB" w:eastAsia="zh-CN"/>
        </w:rPr>
        <w:t>2</w:t>
      </w:r>
      <w:r w:rsidRPr="0049350D">
        <w:rPr>
          <w:i/>
          <w:lang w:val="en-GB" w:eastAsia="zh-CN"/>
        </w:rPr>
        <w:t xml:space="preserve">: </w:t>
      </w:r>
      <w:r w:rsidRPr="007947E3">
        <w:rPr>
          <w:i/>
          <w:lang w:val="en-GB" w:eastAsia="zh-CN"/>
        </w:rPr>
        <w:t>Additional support of antenna selection TPMI precoders</w:t>
      </w:r>
    </w:p>
    <w:p w14:paraId="696C65CC" w14:textId="06DBEC57" w:rsidR="00EE589A" w:rsidRPr="00E70DC6" w:rsidRDefault="007947E3" w:rsidP="004B1718">
      <w:pPr>
        <w:rPr>
          <w:lang w:eastAsia="zh-CN"/>
        </w:rPr>
      </w:pPr>
      <w:r w:rsidRPr="00E70DC6">
        <w:rPr>
          <w:lang w:eastAsia="zh-CN"/>
        </w:rPr>
        <w:t xml:space="preserve">Mode 2 explicitly includes the support for antenna selection precoders.  Supporting them also in Mode 1 would introduce duplicate functionality, unnecessarily complicating the specification.  Antenna selection typically also implies different UE architectures, such as those that can’t virtualize their Tx chains.  </w:t>
      </w:r>
      <w:r w:rsidR="00DB3C57" w:rsidRPr="00E70DC6">
        <w:rPr>
          <w:lang w:eastAsia="zh-CN"/>
        </w:rPr>
        <w:t xml:space="preserve">Mode 1 was driven by the desire to virtualize Tx chains, and so </w:t>
      </w:r>
      <w:r w:rsidR="00EE589A" w:rsidRPr="00E70DC6">
        <w:rPr>
          <w:lang w:eastAsia="zh-CN"/>
        </w:rPr>
        <w:t>mixing modes 1 and 2 may preclude designs of UEs that only support one of virtualization or higher power Tx chains to provide full power</w:t>
      </w:r>
      <w:r w:rsidR="00BE111C" w:rsidRPr="00E70DC6">
        <w:rPr>
          <w:lang w:eastAsia="zh-CN"/>
        </w:rPr>
        <w:t>.</w:t>
      </w:r>
    </w:p>
    <w:p w14:paraId="4367F511" w14:textId="55F3506E" w:rsidR="00DB3C57" w:rsidRDefault="00DB3C57" w:rsidP="00143E69">
      <w:pPr>
        <w:spacing w:after="0"/>
        <w:rPr>
          <w:lang w:eastAsia="zh-CN"/>
        </w:rPr>
      </w:pPr>
      <w:r w:rsidRPr="00143E69">
        <w:rPr>
          <w:b/>
          <w:lang w:eastAsia="zh-CN"/>
        </w:rPr>
        <w:t>Observation</w:t>
      </w:r>
      <w:r w:rsidR="00A656C0">
        <w:rPr>
          <w:b/>
          <w:lang w:eastAsia="zh-CN"/>
        </w:rPr>
        <w:t>s</w:t>
      </w:r>
      <w:r>
        <w:rPr>
          <w:lang w:eastAsia="zh-CN"/>
        </w:rPr>
        <w:t>:</w:t>
      </w:r>
    </w:p>
    <w:p w14:paraId="7E6DD010" w14:textId="2B77616A" w:rsidR="00DB3C57" w:rsidRPr="00143E69" w:rsidRDefault="00DB3C57" w:rsidP="00143E69">
      <w:pPr>
        <w:pStyle w:val="ListParagraph"/>
        <w:numPr>
          <w:ilvl w:val="0"/>
          <w:numId w:val="44"/>
        </w:numPr>
        <w:rPr>
          <w:lang w:eastAsia="zh-CN"/>
        </w:rPr>
      </w:pPr>
      <w:r w:rsidRPr="005C2877">
        <w:rPr>
          <w:lang w:eastAsia="zh-CN"/>
        </w:rPr>
        <w:t xml:space="preserve">Supporting antenna selection precoders in Mode 1 is contrary to the design of mode 1, which </w:t>
      </w:r>
      <w:r w:rsidRPr="00BB6DA2">
        <w:rPr>
          <w:lang w:eastAsia="zh-CN"/>
        </w:rPr>
        <w:t>targeted Tx chain virtualization.</w:t>
      </w:r>
    </w:p>
    <w:p w14:paraId="1DE0FC32" w14:textId="3E068692" w:rsidR="00DB3C57" w:rsidRPr="00E70DC6" w:rsidRDefault="00DB3C57" w:rsidP="00EE589A">
      <w:pPr>
        <w:pStyle w:val="ListParagraph"/>
        <w:numPr>
          <w:ilvl w:val="0"/>
          <w:numId w:val="44"/>
        </w:numPr>
        <w:rPr>
          <w:lang w:eastAsia="zh-CN"/>
        </w:rPr>
      </w:pPr>
      <w:r w:rsidRPr="00E70DC6">
        <w:rPr>
          <w:lang w:eastAsia="zh-CN"/>
        </w:rPr>
        <w:t xml:space="preserve">Mixing modes 1 and 2 may </w:t>
      </w:r>
      <w:r w:rsidR="00EE589A" w:rsidRPr="00E70DC6">
        <w:rPr>
          <w:lang w:eastAsia="zh-CN"/>
        </w:rPr>
        <w:t xml:space="preserve">preclude designs of </w:t>
      </w:r>
      <w:r w:rsidRPr="00E70DC6">
        <w:rPr>
          <w:lang w:eastAsia="zh-CN"/>
        </w:rPr>
        <w:t>UE</w:t>
      </w:r>
      <w:r w:rsidR="00EE589A" w:rsidRPr="00E70DC6">
        <w:rPr>
          <w:lang w:eastAsia="zh-CN"/>
        </w:rPr>
        <w:t>s</w:t>
      </w:r>
      <w:r w:rsidRPr="00E70DC6">
        <w:rPr>
          <w:lang w:eastAsia="zh-CN"/>
        </w:rPr>
        <w:t xml:space="preserve"> that only support one of virtualization or higher power Tx chains to </w:t>
      </w:r>
      <w:r w:rsidR="00EE589A" w:rsidRPr="00E70DC6">
        <w:rPr>
          <w:lang w:eastAsia="zh-CN"/>
        </w:rPr>
        <w:t xml:space="preserve">provide </w:t>
      </w:r>
      <w:r w:rsidRPr="00E70DC6">
        <w:rPr>
          <w:lang w:eastAsia="zh-CN"/>
        </w:rPr>
        <w:t>full power</w:t>
      </w:r>
    </w:p>
    <w:p w14:paraId="2AE5363E" w14:textId="7B0FF127" w:rsidR="00BE111C" w:rsidRDefault="00BE111C" w:rsidP="00143E69">
      <w:pPr>
        <w:keepNext/>
        <w:spacing w:after="0"/>
        <w:rPr>
          <w:b/>
          <w:lang w:eastAsia="zh-CN"/>
        </w:rPr>
      </w:pPr>
      <w:r w:rsidRPr="00143E69">
        <w:rPr>
          <w:b/>
          <w:lang w:eastAsia="zh-CN"/>
        </w:rPr>
        <w:t>Proposal:</w:t>
      </w:r>
    </w:p>
    <w:p w14:paraId="2DA34E12" w14:textId="54D4400F" w:rsidR="00BE111C" w:rsidRPr="00E70DC6" w:rsidRDefault="00BE111C" w:rsidP="00143E69">
      <w:pPr>
        <w:pStyle w:val="ListParagraph"/>
        <w:numPr>
          <w:ilvl w:val="0"/>
          <w:numId w:val="60"/>
        </w:numPr>
        <w:rPr>
          <w:lang w:eastAsia="zh-CN"/>
        </w:rPr>
      </w:pPr>
      <w:r w:rsidRPr="00E70DC6">
        <w:rPr>
          <w:lang w:eastAsia="zh-CN"/>
        </w:rPr>
        <w:t>Mode 1 does not support antenna selection precoders.</w:t>
      </w:r>
    </w:p>
    <w:p w14:paraId="55433EBD" w14:textId="2B5927A3" w:rsidR="009550AA" w:rsidRDefault="00A96B2E" w:rsidP="009550AA">
      <w:pPr>
        <w:pStyle w:val="Heading1"/>
        <w:rPr>
          <w:lang w:val="en-US"/>
        </w:rPr>
      </w:pPr>
      <w:r>
        <w:rPr>
          <w:lang w:val="en-US"/>
        </w:rPr>
        <w:t>Simulations</w:t>
      </w:r>
    </w:p>
    <w:p w14:paraId="165253A3" w14:textId="1445D579" w:rsidR="009B6F24" w:rsidRPr="00E70DC6" w:rsidRDefault="009B6F24" w:rsidP="005619E1">
      <w:pPr>
        <w:rPr>
          <w:lang w:eastAsia="zh-CN"/>
        </w:rPr>
      </w:pPr>
      <w:r w:rsidRPr="00E70DC6">
        <w:rPr>
          <w:lang w:eastAsia="zh-CN"/>
        </w:rPr>
        <w:t xml:space="preserve">In this section we will present results from </w:t>
      </w:r>
      <w:r w:rsidR="00B47E47" w:rsidRPr="00E70DC6">
        <w:rPr>
          <w:lang w:eastAsia="zh-CN"/>
        </w:rPr>
        <w:t xml:space="preserve">full buffer </w:t>
      </w:r>
      <w:r w:rsidRPr="00E70DC6">
        <w:rPr>
          <w:lang w:eastAsia="zh-CN"/>
        </w:rPr>
        <w:t xml:space="preserve">system level simulations </w:t>
      </w:r>
      <w:r w:rsidR="001230D0" w:rsidRPr="00E70DC6">
        <w:rPr>
          <w:lang w:eastAsia="zh-CN"/>
        </w:rPr>
        <w:t>for UL codebook transmission</w:t>
      </w:r>
      <w:r w:rsidR="005619E1" w:rsidRPr="00E70DC6">
        <w:rPr>
          <w:lang w:eastAsia="zh-CN"/>
        </w:rPr>
        <w:t xml:space="preserve">. </w:t>
      </w:r>
    </w:p>
    <w:p w14:paraId="3E40B7F8" w14:textId="473D0A66" w:rsidR="002E723C" w:rsidRPr="009B6F24" w:rsidRDefault="00A96B2E" w:rsidP="002E723C">
      <w:pPr>
        <w:pStyle w:val="Heading2"/>
      </w:pPr>
      <w:r>
        <w:t>Simulation parameters</w:t>
      </w:r>
    </w:p>
    <w:p w14:paraId="7E99128F" w14:textId="118D4022" w:rsidR="00CC282D" w:rsidRPr="00CC282D" w:rsidRDefault="009B6F24">
      <w:pPr>
        <w:pStyle w:val="Heading3"/>
      </w:pPr>
      <w:r>
        <w:t>UE antenna setup</w:t>
      </w:r>
    </w:p>
    <w:p w14:paraId="2D9D71AF" w14:textId="7D1133CF" w:rsidR="002E723C" w:rsidRDefault="002E723C" w:rsidP="002E723C">
      <w:pPr>
        <w:rPr>
          <w:lang w:val="en-AU"/>
        </w:rPr>
      </w:pPr>
      <w:r>
        <w:rPr>
          <w:lang w:val="en-AU"/>
        </w:rPr>
        <w:t xml:space="preserve">The antenna array topology of UEs is expected to be quite arbitrary with respect of antenna element radiation patterns, polarization properties, antenna element separations and pointing directions. For UE implementations, especially at higher frequencies, it is expected that the different antenna arrangements within a UE will experience channels with low or no correlation, for example due to radiation patterns pointing in different directions, large separation between the antenna arrangements or orthogonal polarizations.  </w:t>
      </w:r>
      <w:r w:rsidR="009B6F24">
        <w:rPr>
          <w:lang w:val="en-AU"/>
        </w:rPr>
        <w:t xml:space="preserve">Therefore, it is motivated to consider </w:t>
      </w:r>
      <w:r>
        <w:rPr>
          <w:lang w:val="en-AU"/>
        </w:rPr>
        <w:t xml:space="preserve">various UE configurations </w:t>
      </w:r>
      <w:r w:rsidR="009B6F24">
        <w:rPr>
          <w:lang w:val="en-AU"/>
        </w:rPr>
        <w:t>when investigat</w:t>
      </w:r>
      <w:r w:rsidR="00B14220">
        <w:rPr>
          <w:lang w:val="en-AU"/>
        </w:rPr>
        <w:t>ing</w:t>
      </w:r>
      <w:r w:rsidR="009B6F24">
        <w:rPr>
          <w:lang w:val="en-AU"/>
        </w:rPr>
        <w:t xml:space="preserve"> UL MIMO related </w:t>
      </w:r>
      <w:r w:rsidR="00B14220">
        <w:rPr>
          <w:lang w:val="en-AU"/>
        </w:rPr>
        <w:t>enhancements</w:t>
      </w:r>
      <w:r w:rsidR="009B6F24">
        <w:rPr>
          <w:lang w:val="en-AU"/>
        </w:rPr>
        <w:t>.</w:t>
      </w:r>
      <w:r>
        <w:rPr>
          <w:lang w:val="en-AU"/>
        </w:rPr>
        <w:t xml:space="preserve"> </w:t>
      </w:r>
    </w:p>
    <w:p w14:paraId="0C1F1C85" w14:textId="48C9D4FA" w:rsidR="002E723C" w:rsidRDefault="002E723C" w:rsidP="002E723C">
      <w:pPr>
        <w:rPr>
          <w:lang w:val="en-AU"/>
        </w:rPr>
      </w:pPr>
      <w:r>
        <w:rPr>
          <w:lang w:val="en-AU"/>
        </w:rPr>
        <w:t xml:space="preserve">In what follows, performances are compared for </w:t>
      </w:r>
      <w:r w:rsidR="00C478C9">
        <w:rPr>
          <w:lang w:val="en-AU"/>
        </w:rPr>
        <w:t>two</w:t>
      </w:r>
      <w:r>
        <w:rPr>
          <w:lang w:val="en-AU"/>
        </w:rPr>
        <w:t xml:space="preserve"> different UE antenna configurations</w:t>
      </w:r>
      <w:r w:rsidR="001966F0">
        <w:rPr>
          <w:lang w:val="en-AU"/>
        </w:rPr>
        <w:t xml:space="preserve"> with four TX chains</w:t>
      </w:r>
      <w:r>
        <w:rPr>
          <w:lang w:val="en-AU"/>
        </w:rPr>
        <w:t xml:space="preserve">, illustrated in the </w:t>
      </w:r>
      <w:r w:rsidR="00DB7B3B">
        <w:rPr>
          <w:lang w:val="en-AU"/>
        </w:rPr>
        <w:fldChar w:fldCharType="begin"/>
      </w:r>
      <w:r w:rsidR="00DB7B3B">
        <w:rPr>
          <w:lang w:val="en-AU"/>
        </w:rPr>
        <w:instrText xml:space="preserve"> REF _Ref4791305 \h </w:instrText>
      </w:r>
      <w:r w:rsidR="00DB7B3B">
        <w:rPr>
          <w:lang w:val="en-AU"/>
        </w:rPr>
      </w:r>
      <w:r w:rsidR="00DB7B3B">
        <w:rPr>
          <w:lang w:val="en-AU"/>
        </w:rPr>
        <w:fldChar w:fldCharType="separate"/>
      </w:r>
      <w:r w:rsidR="00B31EEC">
        <w:rPr>
          <w:lang w:val="en-AU"/>
        </w:rPr>
        <w:t xml:space="preserve">Figure </w:t>
      </w:r>
      <w:r w:rsidR="00B31EEC">
        <w:rPr>
          <w:noProof/>
          <w:lang w:val="en-AU"/>
        </w:rPr>
        <w:t>1</w:t>
      </w:r>
      <w:r w:rsidR="00DB7B3B">
        <w:rPr>
          <w:lang w:val="en-AU"/>
        </w:rPr>
        <w:fldChar w:fldCharType="end"/>
      </w:r>
      <w:r w:rsidR="00254652">
        <w:rPr>
          <w:lang w:val="en-AU"/>
        </w:rPr>
        <w:t>. The left antenna configuration</w:t>
      </w:r>
      <w:r w:rsidR="001034B9">
        <w:rPr>
          <w:lang w:val="en-AU"/>
        </w:rPr>
        <w:t xml:space="preserve"> </w:t>
      </w:r>
      <w:r w:rsidR="006D3BED">
        <w:rPr>
          <w:lang w:val="en-AU"/>
        </w:rPr>
        <w:t xml:space="preserve">is </w:t>
      </w:r>
      <w:r w:rsidR="00254652">
        <w:rPr>
          <w:lang w:val="en-AU"/>
        </w:rPr>
        <w:t xml:space="preserve">referred to as </w:t>
      </w:r>
      <w:r w:rsidR="0085246E">
        <w:rPr>
          <w:lang w:val="en-AU"/>
        </w:rPr>
        <w:t xml:space="preserve">“4TX </w:t>
      </w:r>
      <w:r w:rsidR="00B22985">
        <w:rPr>
          <w:lang w:val="en-AU"/>
        </w:rPr>
        <w:t>O</w:t>
      </w:r>
      <w:r w:rsidR="0033014C">
        <w:rPr>
          <w:lang w:val="en-AU"/>
        </w:rPr>
        <w:t>mni</w:t>
      </w:r>
      <w:r w:rsidR="0085246E">
        <w:rPr>
          <w:lang w:val="en-AU"/>
        </w:rPr>
        <w:t xml:space="preserve"> UE”</w:t>
      </w:r>
      <w:r w:rsidR="00254652">
        <w:rPr>
          <w:lang w:val="en-AU"/>
        </w:rPr>
        <w:t xml:space="preserve"> and consist</w:t>
      </w:r>
      <w:r w:rsidR="003F7B8C">
        <w:rPr>
          <w:lang w:val="en-AU"/>
        </w:rPr>
        <w:t>s</w:t>
      </w:r>
      <w:r w:rsidR="00254652">
        <w:rPr>
          <w:lang w:val="en-AU"/>
        </w:rPr>
        <w:t xml:space="preserve"> of </w:t>
      </w:r>
      <w:r w:rsidR="00B22985">
        <w:rPr>
          <w:lang w:val="en-AU"/>
        </w:rPr>
        <w:t>two</w:t>
      </w:r>
      <w:r w:rsidR="00254652">
        <w:rPr>
          <w:lang w:val="en-AU"/>
        </w:rPr>
        <w:t xml:space="preserve"> dual polarized omni-directional antenna elements. The right antenna configuration</w:t>
      </w:r>
      <w:r w:rsidR="006D3BED">
        <w:rPr>
          <w:lang w:val="en-AU"/>
        </w:rPr>
        <w:t xml:space="preserve"> is</w:t>
      </w:r>
      <w:r w:rsidR="00254652">
        <w:rPr>
          <w:lang w:val="en-AU"/>
        </w:rPr>
        <w:t xml:space="preserve"> referred to as “4TX </w:t>
      </w:r>
      <w:r w:rsidR="0033014C">
        <w:rPr>
          <w:lang w:val="en-AU"/>
        </w:rPr>
        <w:t>Directional</w:t>
      </w:r>
      <w:r w:rsidR="00254652">
        <w:rPr>
          <w:lang w:val="en-AU"/>
        </w:rPr>
        <w:t xml:space="preserve"> UE” and consist</w:t>
      </w:r>
      <w:r w:rsidR="006D3BED">
        <w:rPr>
          <w:lang w:val="en-AU"/>
        </w:rPr>
        <w:t>s</w:t>
      </w:r>
      <w:r w:rsidR="00254652">
        <w:rPr>
          <w:lang w:val="en-AU"/>
        </w:rPr>
        <w:t xml:space="preserve"> of four directional antenna </w:t>
      </w:r>
      <w:r w:rsidR="001808C5">
        <w:rPr>
          <w:lang w:val="en-AU"/>
        </w:rPr>
        <w:t>e</w:t>
      </w:r>
      <w:r w:rsidR="00254652">
        <w:rPr>
          <w:lang w:val="en-AU"/>
        </w:rPr>
        <w:t>lements pointing in opposite directions (away from each other). The antenna element beamwidth is 90</w:t>
      </w:r>
      <w:r w:rsidR="001808C5">
        <w:rPr>
          <w:lang w:val="en-AU"/>
        </w:rPr>
        <w:t xml:space="preserve">° vertical </w:t>
      </w:r>
      <w:r w:rsidR="00254652">
        <w:rPr>
          <w:lang w:val="en-AU"/>
        </w:rPr>
        <w:t>x</w:t>
      </w:r>
      <w:r w:rsidR="001808C5">
        <w:rPr>
          <w:lang w:val="en-AU"/>
        </w:rPr>
        <w:t xml:space="preserve"> </w:t>
      </w:r>
      <w:r w:rsidR="00254652">
        <w:rPr>
          <w:lang w:val="en-AU"/>
        </w:rPr>
        <w:t>90</w:t>
      </w:r>
      <w:r w:rsidR="001808C5">
        <w:rPr>
          <w:lang w:val="en-AU"/>
        </w:rPr>
        <w:t>°</w:t>
      </w:r>
      <w:r w:rsidR="00254652">
        <w:rPr>
          <w:lang w:val="en-AU"/>
        </w:rPr>
        <w:t xml:space="preserve"> degrees </w:t>
      </w:r>
      <w:r w:rsidR="001808C5">
        <w:rPr>
          <w:lang w:val="en-AU"/>
        </w:rPr>
        <w:t xml:space="preserve">horizontal </w:t>
      </w:r>
      <w:r w:rsidR="00254652">
        <w:rPr>
          <w:lang w:val="en-AU"/>
        </w:rPr>
        <w:t xml:space="preserve">and each antenna element has a radiation pattern gain of 7 </w:t>
      </w:r>
      <w:proofErr w:type="spellStart"/>
      <w:r w:rsidR="00254652">
        <w:rPr>
          <w:lang w:val="en-AU"/>
        </w:rPr>
        <w:t>dBi</w:t>
      </w:r>
      <w:proofErr w:type="spellEnd"/>
      <w:r w:rsidR="00254652">
        <w:rPr>
          <w:lang w:val="en-AU"/>
        </w:rPr>
        <w:t>.</w:t>
      </w:r>
    </w:p>
    <w:p w14:paraId="2095DAE8" w14:textId="01FC611A" w:rsidR="002E723C" w:rsidRPr="00226228" w:rsidRDefault="00D13FAB" w:rsidP="00B879F0">
      <w:pPr>
        <w:jc w:val="center"/>
        <w:rPr>
          <w:lang w:val="en-AU"/>
        </w:rPr>
      </w:pPr>
      <w:r w:rsidRPr="00D13FAB">
        <w:rPr>
          <w:noProof/>
        </w:rPr>
        <w:lastRenderedPageBreak/>
        <w:drawing>
          <wp:inline distT="0" distB="0" distL="0" distR="0" wp14:anchorId="37F0B0C5" wp14:editId="62C14482">
            <wp:extent cx="3674234" cy="1966438"/>
            <wp:effectExtent l="0" t="0" r="0" b="0"/>
            <wp:docPr id="10" name="Picture 3">
              <a:extLst xmlns:a="http://schemas.openxmlformats.org/drawingml/2006/main">
                <a:ext uri="{FF2B5EF4-FFF2-40B4-BE49-F238E27FC236}">
                  <a16:creationId xmlns:a16="http://schemas.microsoft.com/office/drawing/2014/main" id="{E39A4249-9CF5-4B70-8D59-1AA80ADB5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39A4249-9CF5-4B70-8D59-1AA80ADB5DE5}"/>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74234" cy="1966438"/>
                    </a:xfrm>
                    <a:prstGeom prst="rect">
                      <a:avLst/>
                    </a:prstGeom>
                  </pic:spPr>
                </pic:pic>
              </a:graphicData>
            </a:graphic>
          </wp:inline>
        </w:drawing>
      </w:r>
    </w:p>
    <w:p w14:paraId="63029FBA" w14:textId="2833746B" w:rsidR="00A578F7" w:rsidRPr="00A578F7" w:rsidRDefault="002E723C" w:rsidP="00143E69">
      <w:pPr>
        <w:pStyle w:val="Caption"/>
        <w:ind w:firstLine="567"/>
        <w:jc w:val="left"/>
        <w:rPr>
          <w:lang w:val="en-AU"/>
        </w:rPr>
      </w:pPr>
      <w:bookmarkStart w:id="10" w:name="_Ref4791305"/>
      <w:r>
        <w:rPr>
          <w:lang w:val="en-AU"/>
        </w:rPr>
        <w:t xml:space="preserve">Figure </w:t>
      </w:r>
      <w:r>
        <w:fldChar w:fldCharType="begin"/>
      </w:r>
      <w:r>
        <w:rPr>
          <w:lang w:val="en-AU"/>
        </w:rPr>
        <w:instrText xml:space="preserve"> SEQ Figure \* ARABIC </w:instrText>
      </w:r>
      <w:r>
        <w:fldChar w:fldCharType="separate"/>
      </w:r>
      <w:r w:rsidR="00B31EEC">
        <w:rPr>
          <w:noProof/>
          <w:lang w:val="en-AU"/>
        </w:rPr>
        <w:t>1</w:t>
      </w:r>
      <w:r>
        <w:rPr>
          <w:noProof/>
        </w:rPr>
        <w:fldChar w:fldCharType="end"/>
      </w:r>
      <w:bookmarkEnd w:id="10"/>
      <w:r>
        <w:rPr>
          <w:lang w:val="en-AU"/>
        </w:rPr>
        <w:t xml:space="preserve">: Two different UE antenna configurations: </w:t>
      </w:r>
    </w:p>
    <w:p w14:paraId="4920C7C8" w14:textId="54B87048" w:rsidR="00594D01" w:rsidRDefault="00652279" w:rsidP="00652279">
      <w:pPr>
        <w:pStyle w:val="Heading3"/>
      </w:pPr>
      <w:r>
        <w:t>S</w:t>
      </w:r>
      <w:r w:rsidR="00594D01">
        <w:t xml:space="preserve">imulation </w:t>
      </w:r>
      <w:r>
        <w:t>setup</w:t>
      </w:r>
      <w:r w:rsidR="000F107A">
        <w:t xml:space="preserve"> </w:t>
      </w:r>
    </w:p>
    <w:p w14:paraId="19D4BDF5" w14:textId="5F845424" w:rsidR="005864E8" w:rsidRDefault="00652279" w:rsidP="00652279">
      <w:pPr>
        <w:rPr>
          <w:lang w:val="en-GB" w:eastAsia="zh-CN"/>
        </w:rPr>
      </w:pPr>
      <w:r>
        <w:rPr>
          <w:lang w:val="en-GB" w:eastAsia="zh-CN"/>
        </w:rPr>
        <w:t xml:space="preserve">We </w:t>
      </w:r>
      <w:r w:rsidR="00C454C7">
        <w:rPr>
          <w:lang w:val="en-GB" w:eastAsia="zh-CN"/>
        </w:rPr>
        <w:t xml:space="preserve">list the used simulation parameters in appendix. </w:t>
      </w:r>
      <w:r w:rsidR="005864E8">
        <w:rPr>
          <w:lang w:val="en-GB" w:eastAsia="zh-CN"/>
        </w:rPr>
        <w:t xml:space="preserve">We would from this set of simulations parameters like to emphasize that: </w:t>
      </w:r>
    </w:p>
    <w:p w14:paraId="7883102D" w14:textId="032032E1" w:rsidR="005864E8" w:rsidRDefault="005864E8" w:rsidP="005864E8">
      <w:pPr>
        <w:pStyle w:val="ListParagraph"/>
        <w:numPr>
          <w:ilvl w:val="0"/>
          <w:numId w:val="28"/>
        </w:numPr>
        <w:rPr>
          <w:lang w:val="en-GB" w:eastAsia="zh-CN"/>
        </w:rPr>
      </w:pPr>
      <w:r>
        <w:rPr>
          <w:lang w:val="en-GB" w:eastAsia="zh-CN"/>
        </w:rPr>
        <w:t xml:space="preserve">We use the full buffer traffic model. </w:t>
      </w:r>
    </w:p>
    <w:p w14:paraId="054C8914" w14:textId="4E0664A3" w:rsidR="005864E8" w:rsidRDefault="005864E8" w:rsidP="005864E8">
      <w:pPr>
        <w:pStyle w:val="ListParagraph"/>
        <w:numPr>
          <w:ilvl w:val="0"/>
          <w:numId w:val="28"/>
        </w:numPr>
        <w:rPr>
          <w:lang w:val="en-GB" w:eastAsia="zh-CN"/>
        </w:rPr>
      </w:pPr>
      <w:r>
        <w:rPr>
          <w:lang w:val="en-GB" w:eastAsia="zh-CN"/>
        </w:rPr>
        <w:t xml:space="preserve">We </w:t>
      </w:r>
      <w:r w:rsidR="00AF3405">
        <w:rPr>
          <w:lang w:val="en-GB" w:eastAsia="zh-CN"/>
        </w:rPr>
        <w:t>have rank adaptation (1-4 layers)</w:t>
      </w:r>
      <w:r>
        <w:rPr>
          <w:lang w:val="en-GB" w:eastAsia="zh-CN"/>
        </w:rPr>
        <w:t xml:space="preserve"> </w:t>
      </w:r>
    </w:p>
    <w:p w14:paraId="76EA52E3" w14:textId="03D562EC" w:rsidR="00652279" w:rsidRDefault="00344AE1" w:rsidP="005864E8">
      <w:pPr>
        <w:pStyle w:val="ListParagraph"/>
        <w:numPr>
          <w:ilvl w:val="0"/>
          <w:numId w:val="28"/>
        </w:numPr>
        <w:rPr>
          <w:lang w:val="en-GB" w:eastAsia="zh-CN"/>
        </w:rPr>
      </w:pPr>
      <w:r>
        <w:rPr>
          <w:lang w:val="en-GB" w:eastAsia="zh-CN"/>
        </w:rPr>
        <w:t>Ideal channel estimation from</w:t>
      </w:r>
      <w:r w:rsidR="005864E8">
        <w:rPr>
          <w:lang w:val="en-GB" w:eastAsia="zh-CN"/>
        </w:rPr>
        <w:t xml:space="preserve"> DMRS is considered. This may </w:t>
      </w:r>
      <w:r w:rsidR="00CC5E52">
        <w:rPr>
          <w:lang w:val="en-GB" w:eastAsia="zh-CN"/>
        </w:rPr>
        <w:t xml:space="preserve">lead to optimistic performance results for </w:t>
      </w:r>
      <w:r w:rsidR="005864E8">
        <w:rPr>
          <w:lang w:val="en-GB" w:eastAsia="zh-CN"/>
        </w:rPr>
        <w:t>the CDD approach</w:t>
      </w:r>
      <w:r w:rsidR="00CC5E52">
        <w:rPr>
          <w:lang w:val="en-GB" w:eastAsia="zh-CN"/>
        </w:rPr>
        <w:t>, since channel estimation performance can degrade in the presence of (in this case artificially induced) delay spread</w:t>
      </w:r>
      <w:r w:rsidR="005864E8">
        <w:rPr>
          <w:lang w:val="en-GB" w:eastAsia="zh-CN"/>
        </w:rPr>
        <w:t xml:space="preserve">.  </w:t>
      </w:r>
    </w:p>
    <w:p w14:paraId="772A6599" w14:textId="61A01654" w:rsidR="00A71BB4" w:rsidRPr="005864E8" w:rsidRDefault="00A71BB4" w:rsidP="005864E8">
      <w:pPr>
        <w:pStyle w:val="ListParagraph"/>
        <w:numPr>
          <w:ilvl w:val="0"/>
          <w:numId w:val="28"/>
        </w:numPr>
        <w:rPr>
          <w:lang w:val="en-GB" w:eastAsia="zh-CN"/>
        </w:rPr>
      </w:pPr>
      <w:r>
        <w:rPr>
          <w:lang w:val="en-GB" w:eastAsia="zh-CN"/>
        </w:rPr>
        <w:t>We simulate</w:t>
      </w:r>
      <w:r w:rsidR="0029122F">
        <w:rPr>
          <w:lang w:val="en-GB" w:eastAsia="zh-CN"/>
        </w:rPr>
        <w:t xml:space="preserve"> with </w:t>
      </w:r>
      <w:r w:rsidR="00CC7AA1">
        <w:rPr>
          <w:lang w:val="en-GB" w:eastAsia="zh-CN"/>
        </w:rPr>
        <w:t xml:space="preserve">one </w:t>
      </w:r>
      <w:r w:rsidR="0029122F">
        <w:rPr>
          <w:lang w:val="en-GB" w:eastAsia="zh-CN"/>
        </w:rPr>
        <w:t>BS antenna configuration with</w:t>
      </w:r>
      <w:r w:rsidR="006C0690">
        <w:rPr>
          <w:lang w:val="en-GB" w:eastAsia="zh-CN"/>
        </w:rPr>
        <w:t xml:space="preserve"> 32 TX</w:t>
      </w:r>
      <w:r w:rsidR="00F9372C">
        <w:rPr>
          <w:lang w:val="en-GB" w:eastAsia="zh-CN"/>
        </w:rPr>
        <w:t>.</w:t>
      </w:r>
    </w:p>
    <w:bookmarkEnd w:id="1"/>
    <w:p w14:paraId="047B35F4" w14:textId="62DC82A2" w:rsidR="00594D01" w:rsidRDefault="00594D01" w:rsidP="00594D01">
      <w:pPr>
        <w:pStyle w:val="Heading2"/>
      </w:pPr>
      <w:r>
        <w:t>Simulation results</w:t>
      </w:r>
    </w:p>
    <w:p w14:paraId="128A4F56" w14:textId="5701B72F" w:rsidR="00FE1E81" w:rsidRPr="00143E69" w:rsidRDefault="00FE1E81" w:rsidP="00143E69">
      <w:pPr>
        <w:pStyle w:val="CommentText"/>
      </w:pPr>
      <w:r>
        <w:rPr>
          <w:lang w:val="en-GB" w:eastAsia="zh-CN"/>
        </w:rPr>
        <w:t xml:space="preserve">We will here simulate </w:t>
      </w:r>
      <w:r w:rsidR="00965F54">
        <w:rPr>
          <w:lang w:val="en-GB" w:eastAsia="zh-CN"/>
        </w:rPr>
        <w:t>ten</w:t>
      </w:r>
      <w:r>
        <w:rPr>
          <w:lang w:val="en-GB" w:eastAsia="zh-CN"/>
        </w:rPr>
        <w:t xml:space="preserve"> different UE cases in case of </w:t>
      </w:r>
      <w:r w:rsidR="00995AE2">
        <w:rPr>
          <w:lang w:val="en-GB" w:eastAsia="zh-CN"/>
        </w:rPr>
        <w:t>codebook-based</w:t>
      </w:r>
      <w:r>
        <w:rPr>
          <w:lang w:val="en-GB" w:eastAsia="zh-CN"/>
        </w:rPr>
        <w:t xml:space="preserve"> UL transmission</w:t>
      </w:r>
      <w:r w:rsidR="00995AE2">
        <w:rPr>
          <w:lang w:val="en-GB" w:eastAsia="zh-CN"/>
        </w:rPr>
        <w:t xml:space="preserve"> for a 4Tx UE</w:t>
      </w:r>
      <w:r w:rsidR="009736DF">
        <w:rPr>
          <w:lang w:val="en-GB" w:eastAsia="zh-CN"/>
        </w:rPr>
        <w:t xml:space="preserve"> with power class </w:t>
      </w:r>
      <w:r w:rsidR="009736DF" w:rsidRPr="00E70DC6">
        <w:t>3</w:t>
      </w:r>
      <w:r w:rsidR="004174F5" w:rsidRPr="00E70DC6">
        <w:t xml:space="preserve"> (max 23 dBm), however the same </w:t>
      </w:r>
      <w:r w:rsidR="009736DF" w:rsidRPr="00E70DC6">
        <w:t>techniques apply to any power class.</w:t>
      </w:r>
    </w:p>
    <w:p w14:paraId="5F2BE90F" w14:textId="71494446" w:rsidR="005619E1" w:rsidRPr="00E70DC6" w:rsidRDefault="005619E1" w:rsidP="00143E69">
      <w:pPr>
        <w:pStyle w:val="ListParagraph"/>
        <w:numPr>
          <w:ilvl w:val="0"/>
          <w:numId w:val="59"/>
        </w:numPr>
        <w:rPr>
          <w:lang w:eastAsia="zh-CN"/>
        </w:rPr>
      </w:pPr>
      <w:r w:rsidRPr="00E70DC6">
        <w:rPr>
          <w:i/>
          <w:lang w:eastAsia="zh-CN"/>
        </w:rPr>
        <w:t>Rel-15, non-coherent UE</w:t>
      </w:r>
      <w:r w:rsidRPr="00E70DC6">
        <w:rPr>
          <w:lang w:eastAsia="zh-CN"/>
        </w:rPr>
        <w:t xml:space="preserve">: </w:t>
      </w:r>
      <w:r>
        <w:rPr>
          <w:lang w:val="en-GB" w:eastAsia="zh-CN"/>
        </w:rPr>
        <w:t>This is the current specification of a non-coherent UE using the rel-15 codebook intended for a non-coherent UE.</w:t>
      </w:r>
      <w:r w:rsidR="00BF1EC7">
        <w:rPr>
          <w:lang w:val="en-GB" w:eastAsia="zh-CN"/>
        </w:rPr>
        <w:t xml:space="preserve"> </w:t>
      </w:r>
      <w:r w:rsidR="00937435">
        <w:rPr>
          <w:lang w:val="en-GB" w:eastAsia="zh-CN"/>
        </w:rPr>
        <w:t>For this case,</w:t>
      </w:r>
      <w:r w:rsidR="00937435" w:rsidRPr="003141BB">
        <w:rPr>
          <w:lang w:val="en-GB" w:eastAsia="zh-CN"/>
        </w:rPr>
        <w:t xml:space="preserve"> w</w:t>
      </w:r>
      <w:proofErr w:type="spellStart"/>
      <w:r w:rsidR="00FF7E41" w:rsidRPr="00E70DC6">
        <w:rPr>
          <w:lang w:eastAsia="zh-CN"/>
        </w:rPr>
        <w:t>e</w:t>
      </w:r>
      <w:proofErr w:type="spellEnd"/>
      <w:r w:rsidR="00FF7E41" w:rsidRPr="00E70DC6">
        <w:rPr>
          <w:lang w:eastAsia="zh-CN"/>
        </w:rPr>
        <w:t xml:space="preserve"> assume that each PA can transmit </w:t>
      </w:r>
      <w:r w:rsidR="001619AB" w:rsidRPr="00E70DC6">
        <w:rPr>
          <w:lang w:eastAsia="zh-CN"/>
        </w:rPr>
        <w:t xml:space="preserve">half (2 Tx UE) respective </w:t>
      </w:r>
      <w:r w:rsidR="001B5FAA" w:rsidRPr="00E70DC6">
        <w:rPr>
          <w:lang w:eastAsia="zh-CN"/>
        </w:rPr>
        <w:t xml:space="preserve">a </w:t>
      </w:r>
      <w:r w:rsidR="00FF7E41" w:rsidRPr="00E70DC6">
        <w:rPr>
          <w:lang w:eastAsia="zh-CN"/>
        </w:rPr>
        <w:t>quarter</w:t>
      </w:r>
      <w:r w:rsidR="001B5FAA" w:rsidRPr="00E70DC6">
        <w:rPr>
          <w:lang w:eastAsia="zh-CN"/>
        </w:rPr>
        <w:t xml:space="preserve"> (4 TX UE)</w:t>
      </w:r>
      <w:r w:rsidR="00FF7E41" w:rsidRPr="00E70DC6">
        <w:rPr>
          <w:lang w:eastAsia="zh-CN"/>
        </w:rPr>
        <w:t xml:space="preserve"> of the maximum allowed output power, i.e. the maximum power per antenna element is </w:t>
      </w:r>
      <w:r w:rsidR="001619AB" w:rsidRPr="00E70DC6">
        <w:rPr>
          <w:lang w:eastAsia="zh-CN"/>
        </w:rPr>
        <w:t>[</w:t>
      </w:r>
      <w:r w:rsidR="00554716" w:rsidRPr="00E70DC6">
        <w:rPr>
          <w:lang w:eastAsia="zh-CN"/>
        </w:rPr>
        <w:t>20</w:t>
      </w:r>
      <w:r w:rsidR="001619AB" w:rsidRPr="00E70DC6">
        <w:rPr>
          <w:lang w:eastAsia="zh-CN"/>
        </w:rPr>
        <w:t xml:space="preserve"> </w:t>
      </w:r>
      <w:r w:rsidR="00554716" w:rsidRPr="00E70DC6">
        <w:rPr>
          <w:lang w:eastAsia="zh-CN"/>
        </w:rPr>
        <w:t>20</w:t>
      </w:r>
      <w:r w:rsidR="001619AB" w:rsidRPr="00E70DC6">
        <w:rPr>
          <w:lang w:eastAsia="zh-CN"/>
        </w:rPr>
        <w:t>]</w:t>
      </w:r>
      <w:r w:rsidR="00554716" w:rsidRPr="00E70DC6">
        <w:rPr>
          <w:lang w:eastAsia="zh-CN"/>
        </w:rPr>
        <w:t xml:space="preserve"> dBm</w:t>
      </w:r>
      <w:r w:rsidR="001619AB" w:rsidRPr="00E70DC6">
        <w:rPr>
          <w:lang w:eastAsia="zh-CN"/>
        </w:rPr>
        <w:t xml:space="preserve"> respective </w:t>
      </w:r>
      <w:r w:rsidR="00FF7E41" w:rsidRPr="00E70DC6">
        <w:rPr>
          <w:lang w:eastAsia="zh-CN"/>
        </w:rPr>
        <w:t>[</w:t>
      </w:r>
      <w:r w:rsidR="00554716" w:rsidRPr="00E70DC6">
        <w:rPr>
          <w:lang w:eastAsia="zh-CN"/>
        </w:rPr>
        <w:t>17</w:t>
      </w:r>
      <w:r w:rsidR="00FF7E41" w:rsidRPr="00E70DC6">
        <w:rPr>
          <w:lang w:eastAsia="zh-CN"/>
        </w:rPr>
        <w:t xml:space="preserve"> </w:t>
      </w:r>
      <w:r w:rsidR="00554716" w:rsidRPr="00E70DC6">
        <w:rPr>
          <w:lang w:eastAsia="zh-CN"/>
        </w:rPr>
        <w:t>17</w:t>
      </w:r>
      <w:r w:rsidR="00FF7E41" w:rsidRPr="00E70DC6">
        <w:rPr>
          <w:lang w:eastAsia="zh-CN"/>
        </w:rPr>
        <w:t xml:space="preserve"> </w:t>
      </w:r>
      <w:r w:rsidR="00554716" w:rsidRPr="00E70DC6">
        <w:rPr>
          <w:lang w:eastAsia="zh-CN"/>
        </w:rPr>
        <w:t>17</w:t>
      </w:r>
      <w:r w:rsidR="00FF7E41" w:rsidRPr="00E70DC6">
        <w:rPr>
          <w:lang w:eastAsia="zh-CN"/>
        </w:rPr>
        <w:t xml:space="preserve"> </w:t>
      </w:r>
      <w:r w:rsidR="00554716" w:rsidRPr="00E70DC6">
        <w:rPr>
          <w:lang w:eastAsia="zh-CN"/>
        </w:rPr>
        <w:t>17</w:t>
      </w:r>
      <w:r w:rsidR="00FF7E41" w:rsidRPr="00E70DC6">
        <w:rPr>
          <w:lang w:eastAsia="zh-CN"/>
        </w:rPr>
        <w:t>]</w:t>
      </w:r>
      <w:r w:rsidR="00554716" w:rsidRPr="00E70DC6">
        <w:rPr>
          <w:lang w:eastAsia="zh-CN"/>
        </w:rPr>
        <w:t xml:space="preserve"> dBm</w:t>
      </w:r>
      <w:r w:rsidR="00FF7E41" w:rsidRPr="00E70DC6">
        <w:rPr>
          <w:lang w:eastAsia="zh-CN"/>
        </w:rPr>
        <w:t>.</w:t>
      </w:r>
    </w:p>
    <w:p w14:paraId="3298DB83" w14:textId="1395CAD2" w:rsidR="005619E1" w:rsidRPr="00E70DC6" w:rsidRDefault="005619E1" w:rsidP="00143E69">
      <w:pPr>
        <w:pStyle w:val="ListParagraph"/>
        <w:numPr>
          <w:ilvl w:val="0"/>
          <w:numId w:val="59"/>
        </w:numPr>
        <w:rPr>
          <w:lang w:eastAsia="zh-CN"/>
        </w:rPr>
      </w:pPr>
      <w:r w:rsidRPr="00E70DC6">
        <w:rPr>
          <w:i/>
          <w:lang w:eastAsia="zh-CN"/>
        </w:rPr>
        <w:t>Rel-15, coherent UE</w:t>
      </w:r>
      <w:r w:rsidRPr="00E70DC6">
        <w:rPr>
          <w:lang w:eastAsia="zh-CN"/>
        </w:rPr>
        <w:t xml:space="preserve">: </w:t>
      </w:r>
      <w:r>
        <w:rPr>
          <w:lang w:val="en-GB" w:eastAsia="zh-CN"/>
        </w:rPr>
        <w:t>This is the current specification for a fully coherent UE using the rel-15 codebook intended for a fully coherent UE.</w:t>
      </w:r>
      <w:r w:rsidR="00FF7E41">
        <w:rPr>
          <w:lang w:val="en-GB" w:eastAsia="zh-CN"/>
        </w:rPr>
        <w:t xml:space="preserve"> </w:t>
      </w:r>
      <w:r w:rsidR="00937435" w:rsidRPr="00937435">
        <w:rPr>
          <w:lang w:val="en-GB" w:eastAsia="zh-CN"/>
        </w:rPr>
        <w:t xml:space="preserve"> </w:t>
      </w:r>
      <w:r w:rsidR="00937435">
        <w:rPr>
          <w:lang w:val="en-GB" w:eastAsia="zh-CN"/>
        </w:rPr>
        <w:t>For this cas</w:t>
      </w:r>
      <w:r w:rsidR="00937435" w:rsidRPr="003141BB">
        <w:rPr>
          <w:lang w:val="en-GB" w:eastAsia="zh-CN"/>
        </w:rPr>
        <w:t>e, w</w:t>
      </w:r>
      <w:proofErr w:type="spellStart"/>
      <w:r w:rsidR="00FF7E41" w:rsidRPr="00E70DC6">
        <w:rPr>
          <w:lang w:eastAsia="zh-CN"/>
        </w:rPr>
        <w:t>e</w:t>
      </w:r>
      <w:proofErr w:type="spellEnd"/>
      <w:r w:rsidR="00FF7E41" w:rsidRPr="00E70DC6">
        <w:rPr>
          <w:lang w:eastAsia="zh-CN"/>
        </w:rPr>
        <w:t xml:space="preserve"> assume that each PA can transmit </w:t>
      </w:r>
      <w:r w:rsidR="00A54658" w:rsidRPr="00E70DC6">
        <w:rPr>
          <w:lang w:eastAsia="zh-CN"/>
        </w:rPr>
        <w:t xml:space="preserve">half (2 Tx) respective </w:t>
      </w:r>
      <w:r w:rsidR="00FF7E41" w:rsidRPr="00E70DC6">
        <w:rPr>
          <w:lang w:eastAsia="zh-CN"/>
        </w:rPr>
        <w:t xml:space="preserve">a quarter </w:t>
      </w:r>
      <w:r w:rsidR="00A54658" w:rsidRPr="00E70DC6">
        <w:rPr>
          <w:lang w:eastAsia="zh-CN"/>
        </w:rPr>
        <w:t xml:space="preserve">(4Tx) </w:t>
      </w:r>
      <w:r w:rsidR="00FF7E41" w:rsidRPr="00E70DC6">
        <w:rPr>
          <w:lang w:eastAsia="zh-CN"/>
        </w:rPr>
        <w:t xml:space="preserve">of the maximum allowed output power, i.e. the maximum power per antenna element </w:t>
      </w:r>
      <w:r w:rsidR="00554716" w:rsidRPr="00E70DC6">
        <w:rPr>
          <w:lang w:eastAsia="zh-CN"/>
        </w:rPr>
        <w:t>[20 20] dBm respective [17 17 17 17] dBm.</w:t>
      </w:r>
    </w:p>
    <w:p w14:paraId="2D29FC1E" w14:textId="74928AFD" w:rsidR="005619E1" w:rsidRPr="00E70DC6" w:rsidRDefault="005619E1" w:rsidP="00143E69">
      <w:pPr>
        <w:pStyle w:val="ListParagraph"/>
        <w:numPr>
          <w:ilvl w:val="0"/>
          <w:numId w:val="59"/>
        </w:numPr>
        <w:rPr>
          <w:lang w:eastAsia="zh-CN"/>
        </w:rPr>
      </w:pPr>
      <w:r w:rsidRPr="00E70DC6">
        <w:rPr>
          <w:i/>
          <w:lang w:eastAsia="zh-CN"/>
        </w:rPr>
        <w:t>Option 1-1</w:t>
      </w:r>
      <w:r w:rsidRPr="00E70DC6">
        <w:rPr>
          <w:lang w:eastAsia="zh-CN"/>
        </w:rPr>
        <w:t xml:space="preserve">: This is the proposed option 1-1 enhancement for rel-16 where we allow a non-coherent UE to use codewords intended for a fully coherent UE. </w:t>
      </w:r>
      <w:r w:rsidR="00937435" w:rsidRPr="003141BB">
        <w:rPr>
          <w:lang w:val="en-GB" w:eastAsia="zh-CN"/>
        </w:rPr>
        <w:t>For this case, w</w:t>
      </w:r>
      <w:proofErr w:type="spellStart"/>
      <w:r w:rsidR="00FF7E41" w:rsidRPr="00E70DC6">
        <w:rPr>
          <w:lang w:eastAsia="zh-CN"/>
        </w:rPr>
        <w:t>e</w:t>
      </w:r>
      <w:proofErr w:type="spellEnd"/>
      <w:r w:rsidR="00FF7E41" w:rsidRPr="00E70DC6">
        <w:rPr>
          <w:lang w:eastAsia="zh-CN"/>
        </w:rPr>
        <w:t xml:space="preserve"> assume that each PA can </w:t>
      </w:r>
      <w:proofErr w:type="gramStart"/>
      <w:r w:rsidR="00FF7E41" w:rsidRPr="00E70DC6">
        <w:rPr>
          <w:lang w:eastAsia="zh-CN"/>
        </w:rPr>
        <w:t xml:space="preserve">transmit </w:t>
      </w:r>
      <w:r w:rsidR="00885048" w:rsidRPr="00E70DC6">
        <w:rPr>
          <w:lang w:eastAsia="zh-CN"/>
        </w:rPr>
        <w:t xml:space="preserve"> half</w:t>
      </w:r>
      <w:proofErr w:type="gramEnd"/>
      <w:r w:rsidR="00885048" w:rsidRPr="00E70DC6">
        <w:rPr>
          <w:lang w:eastAsia="zh-CN"/>
        </w:rPr>
        <w:t xml:space="preserve"> (2 Tx) respective a quarter (4Tx) </w:t>
      </w:r>
      <w:r w:rsidR="00FF7E41" w:rsidRPr="00E70DC6">
        <w:rPr>
          <w:lang w:eastAsia="zh-CN"/>
        </w:rPr>
        <w:t xml:space="preserve">of the maximum allowed output power, i.e. the maximum power per antenna element is </w:t>
      </w:r>
      <w:r w:rsidR="00554716" w:rsidRPr="00E70DC6">
        <w:rPr>
          <w:lang w:eastAsia="zh-CN"/>
        </w:rPr>
        <w:t>[20 20] dBm respective [17 17 17 17] dBm.</w:t>
      </w:r>
    </w:p>
    <w:p w14:paraId="3EB9E856" w14:textId="2A5268CC" w:rsidR="005619E1" w:rsidRPr="00E70DC6" w:rsidRDefault="005619E1" w:rsidP="00143E69">
      <w:pPr>
        <w:pStyle w:val="ListParagraph"/>
        <w:numPr>
          <w:ilvl w:val="0"/>
          <w:numId w:val="59"/>
        </w:numPr>
        <w:rPr>
          <w:lang w:eastAsia="zh-CN"/>
        </w:rPr>
      </w:pPr>
      <w:r w:rsidRPr="006819E3">
        <w:rPr>
          <w:i/>
          <w:lang w:eastAsia="zh-CN"/>
        </w:rPr>
        <w:t>Option 1-1 and option 2</w:t>
      </w:r>
      <w:r w:rsidRPr="006819E3">
        <w:rPr>
          <w:lang w:eastAsia="zh-CN"/>
        </w:rPr>
        <w:t xml:space="preserve">: This is the approach described in section </w:t>
      </w:r>
      <w:r w:rsidR="00150D77">
        <w:rPr>
          <w:lang w:eastAsia="zh-CN"/>
        </w:rPr>
        <w:fldChar w:fldCharType="begin"/>
      </w:r>
      <w:r w:rsidR="00150D77" w:rsidRPr="006819E3">
        <w:rPr>
          <w:lang w:eastAsia="zh-CN"/>
        </w:rPr>
        <w:instrText xml:space="preserve"> REF _Ref534803470 \r \h </w:instrText>
      </w:r>
      <w:r w:rsidR="00150D77">
        <w:rPr>
          <w:lang w:eastAsia="zh-CN"/>
        </w:rPr>
      </w:r>
      <w:r w:rsidR="00150D77">
        <w:rPr>
          <w:lang w:eastAsia="zh-CN"/>
        </w:rPr>
        <w:fldChar w:fldCharType="separate"/>
      </w:r>
      <w:r w:rsidR="00B31EEC" w:rsidRPr="006819E3">
        <w:rPr>
          <w:lang w:eastAsia="zh-CN"/>
        </w:rPr>
        <w:t>1</w:t>
      </w:r>
      <w:r w:rsidR="00150D77">
        <w:rPr>
          <w:lang w:eastAsia="zh-CN"/>
        </w:rPr>
        <w:fldChar w:fldCharType="end"/>
      </w:r>
      <w:r w:rsidR="00376C84" w:rsidRPr="006819E3">
        <w:rPr>
          <w:lang w:eastAsia="zh-CN"/>
        </w:rPr>
        <w:t xml:space="preserve"> where </w:t>
      </w:r>
      <w:r w:rsidR="00150D77" w:rsidRPr="006819E3">
        <w:rPr>
          <w:lang w:eastAsia="zh-CN"/>
        </w:rPr>
        <w:t xml:space="preserve">the </w:t>
      </w:r>
      <w:r w:rsidR="002400ED" w:rsidRPr="006819E3">
        <w:rPr>
          <w:lang w:eastAsia="zh-CN"/>
        </w:rPr>
        <w:t>Tx</w:t>
      </w:r>
      <w:r w:rsidR="00150D77" w:rsidRPr="006819E3">
        <w:rPr>
          <w:lang w:eastAsia="zh-CN"/>
        </w:rPr>
        <w:t xml:space="preserve"> chains use different delays and the SRS are not virtualized</w:t>
      </w:r>
      <w:r w:rsidRPr="006819E3">
        <w:rPr>
          <w:lang w:eastAsia="zh-CN"/>
        </w:rPr>
        <w:t xml:space="preserve">. </w:t>
      </w:r>
      <w:r w:rsidRPr="00E70DC6">
        <w:rPr>
          <w:lang w:eastAsia="zh-CN"/>
        </w:rPr>
        <w:t xml:space="preserve">We will use </w:t>
      </w:r>
      <w:r w:rsidRPr="001230D0">
        <w:rPr>
          <w:rFonts w:ascii="Symbol" w:hAnsi="Symbol"/>
          <w:lang w:eastAsia="zh-CN"/>
        </w:rPr>
        <w:t></w:t>
      </w:r>
      <w:r w:rsidRPr="00E70DC6">
        <w:rPr>
          <w:lang w:eastAsia="zh-CN"/>
        </w:rPr>
        <w:t xml:space="preserve"> = </w:t>
      </w:r>
      <w:r w:rsidRPr="00E70DC6">
        <w:t xml:space="preserve">CP/4 where CP is the cyclic prefix. </w:t>
      </w:r>
      <w:r w:rsidR="00937435">
        <w:rPr>
          <w:lang w:val="en-GB" w:eastAsia="zh-CN"/>
        </w:rPr>
        <w:t>For this case, w</w:t>
      </w:r>
      <w:proofErr w:type="spellStart"/>
      <w:r w:rsidR="00FF7E41" w:rsidRPr="00E70DC6">
        <w:rPr>
          <w:lang w:eastAsia="zh-CN"/>
        </w:rPr>
        <w:t>e</w:t>
      </w:r>
      <w:proofErr w:type="spellEnd"/>
      <w:r w:rsidR="00FF7E41" w:rsidRPr="00E70DC6">
        <w:rPr>
          <w:lang w:eastAsia="zh-CN"/>
        </w:rPr>
        <w:t xml:space="preserve"> assume that each PA can transmit </w:t>
      </w:r>
      <w:r w:rsidR="00390A4C" w:rsidRPr="00E70DC6">
        <w:rPr>
          <w:lang w:eastAsia="zh-CN"/>
        </w:rPr>
        <w:t xml:space="preserve">half (2 Tx) respective a quarter (4Tx) </w:t>
      </w:r>
      <w:r w:rsidR="00390A4C" w:rsidRPr="00E70DC6">
        <w:rPr>
          <w:lang w:eastAsia="zh-CN"/>
        </w:rPr>
        <w:lastRenderedPageBreak/>
        <w:t xml:space="preserve">of </w:t>
      </w:r>
      <w:r w:rsidR="00FF7E41" w:rsidRPr="00E70DC6">
        <w:rPr>
          <w:lang w:eastAsia="zh-CN"/>
        </w:rPr>
        <w:t xml:space="preserve">the maximum allowed output power, i.e. the maximum power per antenna element is </w:t>
      </w:r>
      <w:r w:rsidR="00554716" w:rsidRPr="00E70DC6">
        <w:rPr>
          <w:lang w:eastAsia="zh-CN"/>
        </w:rPr>
        <w:t>[20 20] dBm respective [17 17 17 17] dBm</w:t>
      </w:r>
      <w:r w:rsidR="00FF7E41" w:rsidRPr="00E70DC6">
        <w:rPr>
          <w:lang w:eastAsia="zh-CN"/>
        </w:rPr>
        <w:t>.</w:t>
      </w:r>
    </w:p>
    <w:p w14:paraId="17F2583A" w14:textId="368B30F4" w:rsidR="00393AAA" w:rsidRPr="00E70DC6" w:rsidRDefault="00393AAA" w:rsidP="00143E69">
      <w:pPr>
        <w:pStyle w:val="ListParagraph"/>
        <w:numPr>
          <w:ilvl w:val="0"/>
          <w:numId w:val="59"/>
        </w:numPr>
        <w:rPr>
          <w:lang w:eastAsia="zh-CN"/>
        </w:rPr>
      </w:pPr>
      <w:r w:rsidRPr="00E70DC6">
        <w:rPr>
          <w:lang w:eastAsia="zh-CN"/>
        </w:rPr>
        <w:t xml:space="preserve">Option 2-2: This approach is described in section 2.2.2 where SRS and DMRS are virtualized across Tx chains. </w:t>
      </w:r>
      <w:r w:rsidR="00937435">
        <w:rPr>
          <w:lang w:val="en-GB" w:eastAsia="zh-CN"/>
        </w:rPr>
        <w:t>For this case, w</w:t>
      </w:r>
      <w:proofErr w:type="spellStart"/>
      <w:r w:rsidR="00FF7E41" w:rsidRPr="00E70DC6">
        <w:rPr>
          <w:lang w:eastAsia="zh-CN"/>
        </w:rPr>
        <w:t>e</w:t>
      </w:r>
      <w:proofErr w:type="spellEnd"/>
      <w:r w:rsidR="00FF7E41" w:rsidRPr="00E70DC6">
        <w:rPr>
          <w:lang w:eastAsia="zh-CN"/>
        </w:rPr>
        <w:t xml:space="preserve"> assume that each PA can transmit </w:t>
      </w:r>
      <w:r w:rsidR="00380E2F" w:rsidRPr="00E70DC6">
        <w:rPr>
          <w:lang w:eastAsia="zh-CN"/>
        </w:rPr>
        <w:t xml:space="preserve">half (2 Tx) respective a quarter (4Tx) of </w:t>
      </w:r>
      <w:r w:rsidR="00FF7E41" w:rsidRPr="00E70DC6">
        <w:rPr>
          <w:lang w:eastAsia="zh-CN"/>
        </w:rPr>
        <w:t>the maximum allowed output power, except one PA that can transmit with the maximum allowed output power, i.e. the maximum power per antenna element is</w:t>
      </w:r>
      <w:r w:rsidR="00380E2F" w:rsidRPr="00E70DC6">
        <w:rPr>
          <w:lang w:eastAsia="zh-CN"/>
        </w:rPr>
        <w:t xml:space="preserve"> </w:t>
      </w:r>
      <w:r w:rsidR="00554716" w:rsidRPr="00E70DC6">
        <w:rPr>
          <w:lang w:eastAsia="zh-CN"/>
        </w:rPr>
        <w:t xml:space="preserve">[23 20] dBm respective [17 17 17 17] </w:t>
      </w:r>
      <w:proofErr w:type="gramStart"/>
      <w:r w:rsidR="00554716" w:rsidRPr="00E70DC6">
        <w:rPr>
          <w:lang w:eastAsia="zh-CN"/>
        </w:rPr>
        <w:t>dBm</w:t>
      </w:r>
      <w:r w:rsidR="00554716" w:rsidRPr="00E70DC6" w:rsidDel="00554716">
        <w:rPr>
          <w:lang w:eastAsia="zh-CN"/>
        </w:rPr>
        <w:t xml:space="preserve"> </w:t>
      </w:r>
      <w:r w:rsidR="00FF7E41" w:rsidRPr="00E70DC6">
        <w:rPr>
          <w:lang w:eastAsia="zh-CN"/>
        </w:rPr>
        <w:t>.</w:t>
      </w:r>
      <w:proofErr w:type="gramEnd"/>
      <w:r w:rsidR="00FF7E41" w:rsidRPr="00E70DC6">
        <w:rPr>
          <w:lang w:eastAsia="zh-CN"/>
        </w:rPr>
        <w:t xml:space="preserve"> We further assume that the TRP has configured the UE with one single-port SRS resource and one </w:t>
      </w:r>
      <w:r w:rsidR="00380E2F" w:rsidRPr="00E70DC6">
        <w:rPr>
          <w:lang w:eastAsia="zh-CN"/>
        </w:rPr>
        <w:t xml:space="preserve">two port SRS resource for the two TX UE, and one </w:t>
      </w:r>
      <w:r w:rsidR="00B26C12" w:rsidRPr="00E70DC6">
        <w:rPr>
          <w:lang w:eastAsia="zh-CN"/>
        </w:rPr>
        <w:t xml:space="preserve">single-port SRS resource and one </w:t>
      </w:r>
      <w:r w:rsidR="00FF7E41" w:rsidRPr="00E70DC6">
        <w:rPr>
          <w:lang w:eastAsia="zh-CN"/>
        </w:rPr>
        <w:t>four-port SRS resource</w:t>
      </w:r>
      <w:r w:rsidR="00B26C12" w:rsidRPr="00E70DC6">
        <w:rPr>
          <w:lang w:eastAsia="zh-CN"/>
        </w:rPr>
        <w:t xml:space="preserve"> for the 4 TX UE</w:t>
      </w:r>
      <w:r w:rsidR="00FF7E41" w:rsidRPr="00E70DC6">
        <w:rPr>
          <w:lang w:eastAsia="zh-CN"/>
        </w:rPr>
        <w:t xml:space="preserve">. The single-port SRS resource can be used to attain full output power for the single antenna element connected to the full rated PA. Even though Option 2-2 can apply virtualization for an SRS port over multiple TX chains, no virtualization is needed in this specific case, since the single-port SRS resource only is applied to one antenna element. And for the </w:t>
      </w:r>
      <w:r w:rsidR="00B26C12" w:rsidRPr="00E70DC6">
        <w:rPr>
          <w:lang w:eastAsia="zh-CN"/>
        </w:rPr>
        <w:t xml:space="preserve">two-port respective </w:t>
      </w:r>
      <w:r w:rsidR="00FF7E41" w:rsidRPr="00E70DC6">
        <w:rPr>
          <w:lang w:eastAsia="zh-CN"/>
        </w:rPr>
        <w:t xml:space="preserve">four-port SRS resource one SRS port is transmitted per antenna element as in normal case. </w:t>
      </w:r>
    </w:p>
    <w:p w14:paraId="423753B8" w14:textId="34C7320B" w:rsidR="00FE1E81" w:rsidRPr="00143E69" w:rsidRDefault="005619E1" w:rsidP="00143E69">
      <w:pPr>
        <w:pStyle w:val="ListParagraph"/>
        <w:numPr>
          <w:ilvl w:val="0"/>
          <w:numId w:val="59"/>
        </w:numPr>
        <w:rPr>
          <w:lang w:val="en-GB" w:eastAsia="zh-CN"/>
        </w:rPr>
      </w:pPr>
      <w:r w:rsidRPr="00E70DC6">
        <w:rPr>
          <w:i/>
          <w:lang w:eastAsia="zh-CN"/>
        </w:rPr>
        <w:t>Option 3</w:t>
      </w:r>
      <w:r w:rsidRPr="00E70DC6">
        <w:rPr>
          <w:lang w:eastAsia="zh-CN"/>
        </w:rPr>
        <w:t xml:space="preserve">: </w:t>
      </w:r>
      <w:r>
        <w:rPr>
          <w:lang w:val="en-GB" w:eastAsia="zh-CN"/>
        </w:rPr>
        <w:t>This is a non-coherent UE where the UL power control power scaling has been modified such that the UE can deliver full power for all ranks when using the rel-15 codebook intended for a non-coherent UE.</w:t>
      </w:r>
      <w:r w:rsidR="00FE1E81" w:rsidRPr="005619E1">
        <w:rPr>
          <w:lang w:val="en-GB" w:eastAsia="zh-CN"/>
        </w:rPr>
        <w:t xml:space="preserve"> </w:t>
      </w:r>
      <w:r w:rsidR="002810B8">
        <w:rPr>
          <w:lang w:val="en-GB" w:eastAsia="zh-CN"/>
        </w:rPr>
        <w:t xml:space="preserve">For this case, </w:t>
      </w:r>
      <w:r w:rsidR="002810B8" w:rsidRPr="003141BB">
        <w:rPr>
          <w:lang w:val="en-GB" w:eastAsia="zh-CN"/>
        </w:rPr>
        <w:t>w</w:t>
      </w:r>
      <w:proofErr w:type="spellStart"/>
      <w:r w:rsidR="002810B8" w:rsidRPr="00E70DC6">
        <w:rPr>
          <w:lang w:eastAsia="zh-CN"/>
        </w:rPr>
        <w:t>e</w:t>
      </w:r>
      <w:proofErr w:type="spellEnd"/>
      <w:r w:rsidR="002810B8" w:rsidRPr="00E70DC6">
        <w:rPr>
          <w:lang w:eastAsia="zh-CN"/>
        </w:rPr>
        <w:t xml:space="preserve"> assume that each PA can transmit with maximum allowed output power, i.e. the maximum power per antenna element is</w:t>
      </w:r>
      <w:r w:rsidR="00AE2BBB" w:rsidRPr="00E70DC6">
        <w:rPr>
          <w:lang w:eastAsia="zh-CN"/>
        </w:rPr>
        <w:t xml:space="preserve"> </w:t>
      </w:r>
      <w:r w:rsidR="00554716" w:rsidRPr="00E70DC6">
        <w:rPr>
          <w:lang w:eastAsia="zh-CN"/>
        </w:rPr>
        <w:t>[2</w:t>
      </w:r>
      <w:r w:rsidR="00383583" w:rsidRPr="00E70DC6">
        <w:rPr>
          <w:lang w:eastAsia="zh-CN"/>
        </w:rPr>
        <w:t>3</w:t>
      </w:r>
      <w:r w:rsidR="00554716" w:rsidRPr="00E70DC6">
        <w:rPr>
          <w:lang w:eastAsia="zh-CN"/>
        </w:rPr>
        <w:t xml:space="preserve"> 2</w:t>
      </w:r>
      <w:r w:rsidR="00383583" w:rsidRPr="00E70DC6">
        <w:rPr>
          <w:lang w:eastAsia="zh-CN"/>
        </w:rPr>
        <w:t>3</w:t>
      </w:r>
      <w:r w:rsidR="00554716" w:rsidRPr="00E70DC6">
        <w:rPr>
          <w:lang w:eastAsia="zh-CN"/>
        </w:rPr>
        <w:t>] dBm respective [</w:t>
      </w:r>
      <w:r w:rsidR="00383583" w:rsidRPr="00E70DC6">
        <w:rPr>
          <w:lang w:eastAsia="zh-CN"/>
        </w:rPr>
        <w:t>23</w:t>
      </w:r>
      <w:r w:rsidR="00554716" w:rsidRPr="00E70DC6">
        <w:rPr>
          <w:lang w:eastAsia="zh-CN"/>
        </w:rPr>
        <w:t xml:space="preserve"> </w:t>
      </w:r>
      <w:r w:rsidR="00383583" w:rsidRPr="00E70DC6">
        <w:rPr>
          <w:lang w:eastAsia="zh-CN"/>
        </w:rPr>
        <w:t>23</w:t>
      </w:r>
      <w:r w:rsidR="00554716" w:rsidRPr="00E70DC6">
        <w:rPr>
          <w:lang w:eastAsia="zh-CN"/>
        </w:rPr>
        <w:t xml:space="preserve"> </w:t>
      </w:r>
      <w:r w:rsidR="00383583" w:rsidRPr="00E70DC6">
        <w:rPr>
          <w:lang w:eastAsia="zh-CN"/>
        </w:rPr>
        <w:t>23</w:t>
      </w:r>
      <w:r w:rsidR="00554716" w:rsidRPr="00E70DC6">
        <w:rPr>
          <w:lang w:eastAsia="zh-CN"/>
        </w:rPr>
        <w:t xml:space="preserve"> </w:t>
      </w:r>
      <w:r w:rsidR="00383583" w:rsidRPr="00E70DC6">
        <w:rPr>
          <w:lang w:eastAsia="zh-CN"/>
        </w:rPr>
        <w:t>23</w:t>
      </w:r>
      <w:r w:rsidR="00554716" w:rsidRPr="00E70DC6">
        <w:rPr>
          <w:lang w:eastAsia="zh-CN"/>
        </w:rPr>
        <w:t xml:space="preserve">] </w:t>
      </w:r>
      <w:proofErr w:type="gramStart"/>
      <w:r w:rsidR="00554716" w:rsidRPr="00E70DC6">
        <w:rPr>
          <w:lang w:eastAsia="zh-CN"/>
        </w:rPr>
        <w:t>dBm</w:t>
      </w:r>
      <w:r w:rsidR="00554716" w:rsidRPr="00E70DC6" w:rsidDel="00554716">
        <w:rPr>
          <w:lang w:eastAsia="zh-CN"/>
        </w:rPr>
        <w:t xml:space="preserve"> </w:t>
      </w:r>
      <w:r w:rsidR="002810B8" w:rsidRPr="00E70DC6">
        <w:rPr>
          <w:lang w:eastAsia="zh-CN"/>
        </w:rPr>
        <w:t>.</w:t>
      </w:r>
      <w:proofErr w:type="gramEnd"/>
    </w:p>
    <w:p w14:paraId="12A2A1CE" w14:textId="04389A86" w:rsidR="00383583" w:rsidRDefault="00383583" w:rsidP="00143E69">
      <w:pPr>
        <w:pStyle w:val="ListParagraph"/>
        <w:numPr>
          <w:ilvl w:val="0"/>
          <w:numId w:val="59"/>
        </w:numPr>
        <w:rPr>
          <w:lang w:val="en-GB" w:eastAsia="zh-CN"/>
        </w:rPr>
      </w:pPr>
      <w:r>
        <w:rPr>
          <w:lang w:val="en-GB" w:eastAsia="zh-CN"/>
        </w:rPr>
        <w:t>“</w:t>
      </w:r>
      <w:r w:rsidRPr="0002227D">
        <w:rPr>
          <w:lang w:val="en-GB" w:eastAsia="zh-CN"/>
        </w:rPr>
        <w:t>SRI case</w:t>
      </w:r>
      <w:r>
        <w:rPr>
          <w:lang w:val="en-GB" w:eastAsia="zh-CN"/>
        </w:rPr>
        <w:t xml:space="preserve"> [23 23 20 20]”</w:t>
      </w:r>
      <w:r w:rsidR="008500A6">
        <w:rPr>
          <w:lang w:val="en-GB" w:eastAsia="zh-CN"/>
        </w:rPr>
        <w:t xml:space="preserve"> and “SRI case [23 23 20 17]”</w:t>
      </w:r>
      <w:r>
        <w:rPr>
          <w:lang w:val="en-GB" w:eastAsia="zh-CN"/>
        </w:rPr>
        <w:t>. Th</w:t>
      </w:r>
      <w:r w:rsidR="000461BF">
        <w:rPr>
          <w:lang w:val="en-GB" w:eastAsia="zh-CN"/>
        </w:rPr>
        <w:t>ese two cases are</w:t>
      </w:r>
      <w:r>
        <w:rPr>
          <w:lang w:val="en-GB" w:eastAsia="zh-CN"/>
        </w:rPr>
        <w:t xml:space="preserve"> similar as Option 2-2, except that the PA implementation is [23 23 20 20]</w:t>
      </w:r>
      <w:r w:rsidR="005A470A">
        <w:rPr>
          <w:lang w:val="en-GB" w:eastAsia="zh-CN"/>
        </w:rPr>
        <w:t xml:space="preserve"> dBm</w:t>
      </w:r>
      <w:r w:rsidR="000461BF">
        <w:rPr>
          <w:lang w:val="en-GB" w:eastAsia="zh-CN"/>
        </w:rPr>
        <w:t xml:space="preserve"> </w:t>
      </w:r>
      <w:r w:rsidR="005A470A">
        <w:rPr>
          <w:lang w:val="en-GB" w:eastAsia="zh-CN"/>
        </w:rPr>
        <w:t>or [23 23 20 17] dBm</w:t>
      </w:r>
      <w:r w:rsidR="000461BF">
        <w:rPr>
          <w:lang w:val="en-GB" w:eastAsia="zh-CN"/>
        </w:rPr>
        <w:t xml:space="preserve"> </w:t>
      </w:r>
      <w:r>
        <w:rPr>
          <w:lang w:val="en-GB" w:eastAsia="zh-CN"/>
        </w:rPr>
        <w:t>instead of [23 17 17 17].</w:t>
      </w:r>
      <w:r w:rsidR="005A470A">
        <w:rPr>
          <w:lang w:val="en-GB" w:eastAsia="zh-CN"/>
        </w:rPr>
        <w:t xml:space="preserve"> Note that two different PA architectures are simulated</w:t>
      </w:r>
      <w:r w:rsidR="00965F54">
        <w:rPr>
          <w:lang w:val="en-GB" w:eastAsia="zh-CN"/>
        </w:rPr>
        <w:t xml:space="preserve"> for this case</w:t>
      </w:r>
      <w:r w:rsidR="005A470A">
        <w:rPr>
          <w:lang w:val="en-GB" w:eastAsia="zh-CN"/>
        </w:rPr>
        <w:t>, and</w:t>
      </w:r>
      <w:r w:rsidR="00965F54">
        <w:rPr>
          <w:lang w:val="en-GB" w:eastAsia="zh-CN"/>
        </w:rPr>
        <w:t xml:space="preserve"> that</w:t>
      </w:r>
      <w:r w:rsidR="005A470A">
        <w:rPr>
          <w:lang w:val="en-GB" w:eastAsia="zh-CN"/>
        </w:rPr>
        <w:t xml:space="preserve"> the results </w:t>
      </w:r>
      <w:r w:rsidR="00965F54">
        <w:rPr>
          <w:lang w:val="en-GB" w:eastAsia="zh-CN"/>
        </w:rPr>
        <w:t>for the two cases will be shown in different figures.</w:t>
      </w:r>
    </w:p>
    <w:p w14:paraId="04260414" w14:textId="68A63171" w:rsidR="00383583" w:rsidRDefault="00383583" w:rsidP="00965F54">
      <w:pPr>
        <w:pStyle w:val="ListParagraph"/>
        <w:numPr>
          <w:ilvl w:val="0"/>
          <w:numId w:val="59"/>
        </w:numPr>
        <w:rPr>
          <w:lang w:val="en-GB" w:eastAsia="zh-CN"/>
        </w:rPr>
      </w:pPr>
      <w:r>
        <w:rPr>
          <w:lang w:val="en-GB" w:eastAsia="zh-CN"/>
        </w:rPr>
        <w:t>“TPMI subset [23 23 20 20]”</w:t>
      </w:r>
      <w:r w:rsidR="00965F54">
        <w:rPr>
          <w:lang w:val="en-GB" w:eastAsia="zh-CN"/>
        </w:rPr>
        <w:t xml:space="preserve"> and “TPMI subset [23 23 20 17]”</w:t>
      </w:r>
      <w:r>
        <w:rPr>
          <w:lang w:val="en-GB" w:eastAsia="zh-CN"/>
        </w:rPr>
        <w:t>. T</w:t>
      </w:r>
      <w:r w:rsidR="00752D32">
        <w:rPr>
          <w:lang w:val="en-GB" w:eastAsia="zh-CN"/>
        </w:rPr>
        <w:t>hese</w:t>
      </w:r>
      <w:r>
        <w:rPr>
          <w:lang w:val="en-GB" w:eastAsia="zh-CN"/>
        </w:rPr>
        <w:t xml:space="preserve"> case</w:t>
      </w:r>
      <w:r w:rsidR="00752D32">
        <w:rPr>
          <w:lang w:val="en-GB" w:eastAsia="zh-CN"/>
        </w:rPr>
        <w:t>s</w:t>
      </w:r>
      <w:r>
        <w:rPr>
          <w:lang w:val="en-GB" w:eastAsia="zh-CN"/>
        </w:rPr>
        <w:t xml:space="preserve"> </w:t>
      </w:r>
      <w:r w:rsidR="005E4C24">
        <w:rPr>
          <w:lang w:val="en-GB" w:eastAsia="zh-CN"/>
        </w:rPr>
        <w:t>correspond</w:t>
      </w:r>
      <w:r>
        <w:rPr>
          <w:lang w:val="en-GB" w:eastAsia="zh-CN"/>
        </w:rPr>
        <w:t xml:space="preserve"> to Alt.1 where the UE indicates to the TRP which TPMIs that can be used for full power transmission and where the UE has a PA implementation of [23 23 20 20]</w:t>
      </w:r>
      <w:r w:rsidR="005E4C24">
        <w:rPr>
          <w:lang w:val="en-GB" w:eastAsia="zh-CN"/>
        </w:rPr>
        <w:t xml:space="preserve"> dBm</w:t>
      </w:r>
      <w:r w:rsidR="00965F54">
        <w:rPr>
          <w:lang w:val="en-GB" w:eastAsia="zh-CN"/>
        </w:rPr>
        <w:t xml:space="preserve"> or [23 23 20 17]</w:t>
      </w:r>
      <w:r w:rsidR="005E4C24">
        <w:rPr>
          <w:lang w:val="en-GB" w:eastAsia="zh-CN"/>
        </w:rPr>
        <w:t xml:space="preserve"> dBm</w:t>
      </w:r>
      <w:r>
        <w:rPr>
          <w:lang w:val="en-GB" w:eastAsia="zh-CN"/>
        </w:rPr>
        <w:t>.</w:t>
      </w:r>
      <w:r w:rsidR="00965F54" w:rsidRPr="00965F54">
        <w:rPr>
          <w:lang w:val="en-GB" w:eastAsia="zh-CN"/>
        </w:rPr>
        <w:t xml:space="preserve"> </w:t>
      </w:r>
      <w:r w:rsidR="00965F54">
        <w:rPr>
          <w:lang w:val="en-GB" w:eastAsia="zh-CN"/>
        </w:rPr>
        <w:t>Note that two different PA architectures are simulated for this case, and that the results for the two cases will be shown in different figures.</w:t>
      </w:r>
    </w:p>
    <w:p w14:paraId="18BD263A" w14:textId="58D78F3C" w:rsidR="00965F54" w:rsidRPr="00143E69" w:rsidRDefault="009E3623" w:rsidP="00143E69">
      <w:pPr>
        <w:pStyle w:val="ListParagraph"/>
        <w:numPr>
          <w:ilvl w:val="0"/>
          <w:numId w:val="59"/>
        </w:numPr>
        <w:rPr>
          <w:lang w:eastAsia="zh-CN"/>
        </w:rPr>
      </w:pPr>
      <w:r w:rsidRPr="00143E69">
        <w:rPr>
          <w:lang w:val="sv-SE" w:eastAsia="zh-CN"/>
        </w:rPr>
        <w:t xml:space="preserve">“Hybrid TPMI + SRI [23 23 20 20]” and “Hybrid TPMI + SRI [23 23 20 </w:t>
      </w:r>
      <w:r>
        <w:rPr>
          <w:lang w:eastAsia="zh-CN"/>
        </w:rPr>
        <w:t>17</w:t>
      </w:r>
      <w:r w:rsidRPr="00143E69">
        <w:rPr>
          <w:lang w:val="sv-SE" w:eastAsia="zh-CN"/>
        </w:rPr>
        <w:t>]”</w:t>
      </w:r>
      <w:r w:rsidR="00752D32">
        <w:rPr>
          <w:lang w:eastAsia="zh-CN"/>
        </w:rPr>
        <w:t xml:space="preserve">. </w:t>
      </w:r>
      <w:r w:rsidR="00752D32" w:rsidRPr="00E70DC6">
        <w:rPr>
          <w:lang w:eastAsia="zh-CN"/>
        </w:rPr>
        <w:t xml:space="preserve">These cases </w:t>
      </w:r>
      <w:r w:rsidR="00EC40D4" w:rsidRPr="00E70DC6">
        <w:rPr>
          <w:lang w:eastAsia="zh-CN"/>
        </w:rPr>
        <w:t>correspond</w:t>
      </w:r>
      <w:r w:rsidR="00752D32" w:rsidRPr="00E70DC6">
        <w:rPr>
          <w:lang w:eastAsia="zh-CN"/>
        </w:rPr>
        <w:t xml:space="preserve"> to a combination of </w:t>
      </w:r>
      <w:r w:rsidR="008C203F" w:rsidRPr="00E70DC6">
        <w:rPr>
          <w:lang w:eastAsia="zh-CN"/>
        </w:rPr>
        <w:t>“</w:t>
      </w:r>
      <w:proofErr w:type="spellStart"/>
      <w:r w:rsidR="008C203F" w:rsidRPr="00E70DC6">
        <w:rPr>
          <w:lang w:eastAsia="zh-CN"/>
        </w:rPr>
        <w:t>SRI+Delta</w:t>
      </w:r>
      <w:proofErr w:type="spellEnd"/>
      <w:r w:rsidR="008C203F" w:rsidRPr="00E70DC6">
        <w:rPr>
          <w:lang w:eastAsia="zh-CN"/>
        </w:rPr>
        <w:t xml:space="preserve"> K” and “TPMI subset”</w:t>
      </w:r>
      <w:r w:rsidR="00EC40D4" w:rsidRPr="00E70DC6">
        <w:rPr>
          <w:lang w:eastAsia="zh-CN"/>
        </w:rPr>
        <w:t xml:space="preserve">, i.e. the UE can signal both a </w:t>
      </w:r>
      <w:r w:rsidR="008C203F" w:rsidRPr="00E70DC6">
        <w:rPr>
          <w:lang w:eastAsia="zh-CN"/>
        </w:rPr>
        <w:t xml:space="preserve">power </w:t>
      </w:r>
      <w:r w:rsidR="00EC40D4" w:rsidRPr="00E70DC6">
        <w:rPr>
          <w:lang w:eastAsia="zh-CN"/>
        </w:rPr>
        <w:t>scaling factor</w:t>
      </w:r>
      <w:r w:rsidR="00513654" w:rsidRPr="00E70DC6">
        <w:rPr>
          <w:lang w:eastAsia="zh-CN"/>
        </w:rPr>
        <w:t xml:space="preserve"> for each SRS resource</w:t>
      </w:r>
      <w:r w:rsidR="00EC40D4" w:rsidRPr="00E70DC6">
        <w:rPr>
          <w:lang w:eastAsia="zh-CN"/>
        </w:rPr>
        <w:t xml:space="preserve"> </w:t>
      </w:r>
      <w:r w:rsidR="00513654" w:rsidRPr="00E70DC6">
        <w:rPr>
          <w:lang w:eastAsia="zh-CN"/>
        </w:rPr>
        <w:t>and which TPMIs that can be transmitted with full power.</w:t>
      </w:r>
      <w:r w:rsidR="00513654" w:rsidRPr="00513654">
        <w:rPr>
          <w:lang w:val="en-GB" w:eastAsia="zh-CN"/>
        </w:rPr>
        <w:t xml:space="preserve"> </w:t>
      </w:r>
      <w:r w:rsidR="00513654">
        <w:rPr>
          <w:lang w:val="en-GB" w:eastAsia="zh-CN"/>
        </w:rPr>
        <w:t>Note that two different PA architectures are simulated for this case, and that the results for the two cases will be shown in different figures.</w:t>
      </w:r>
      <w:r w:rsidR="00513654" w:rsidRPr="00E70DC6">
        <w:rPr>
          <w:lang w:eastAsia="zh-CN"/>
        </w:rPr>
        <w:t xml:space="preserve"> </w:t>
      </w:r>
    </w:p>
    <w:p w14:paraId="41771522" w14:textId="5FE2330E" w:rsidR="00383583" w:rsidRDefault="00383583" w:rsidP="00143E69">
      <w:pPr>
        <w:pStyle w:val="ListParagraph"/>
        <w:numPr>
          <w:ilvl w:val="0"/>
          <w:numId w:val="59"/>
        </w:numPr>
        <w:rPr>
          <w:lang w:val="en-GB" w:eastAsia="zh-CN"/>
        </w:rPr>
      </w:pPr>
      <w:r w:rsidRPr="00143E69">
        <w:rPr>
          <w:lang w:val="sv-SE" w:eastAsia="zh-CN"/>
        </w:rPr>
        <w:t>“SRI + Delta K [23 23 20 20]”</w:t>
      </w:r>
      <w:r w:rsidR="00513654" w:rsidRPr="00143E69">
        <w:rPr>
          <w:lang w:val="sv-SE" w:eastAsia="zh-CN"/>
        </w:rPr>
        <w:t xml:space="preserve"> and “SRI + Delta K [23 23 20 17]”</w:t>
      </w:r>
      <w:r w:rsidRPr="00143E69">
        <w:rPr>
          <w:lang w:val="sv-SE" w:eastAsia="zh-CN"/>
        </w:rPr>
        <w:t xml:space="preserve">. </w:t>
      </w:r>
      <w:r>
        <w:rPr>
          <w:lang w:val="en-GB" w:eastAsia="zh-CN"/>
        </w:rPr>
        <w:t>Th</w:t>
      </w:r>
      <w:r w:rsidR="00513654">
        <w:rPr>
          <w:lang w:val="en-GB" w:eastAsia="zh-CN"/>
        </w:rPr>
        <w:t>ese</w:t>
      </w:r>
      <w:r>
        <w:rPr>
          <w:lang w:val="en-GB" w:eastAsia="zh-CN"/>
        </w:rPr>
        <w:t xml:space="preserve"> case</w:t>
      </w:r>
      <w:r w:rsidR="008C203F">
        <w:rPr>
          <w:lang w:val="en-GB" w:eastAsia="zh-CN"/>
        </w:rPr>
        <w:t>s</w:t>
      </w:r>
      <w:r>
        <w:rPr>
          <w:lang w:val="en-GB" w:eastAsia="zh-CN"/>
        </w:rPr>
        <w:t xml:space="preserve"> correspond to the</w:t>
      </w:r>
      <w:r w:rsidR="008C203F">
        <w:rPr>
          <w:lang w:val="en-GB" w:eastAsia="zh-CN"/>
        </w:rPr>
        <w:t xml:space="preserve"> updated proposal of Option 2-2 described in thi</w:t>
      </w:r>
      <w:r w:rsidR="00CC3D86">
        <w:rPr>
          <w:lang w:val="en-GB" w:eastAsia="zh-CN"/>
        </w:rPr>
        <w:t xml:space="preserve">s contribution where the UE can signal one scaling factor for each number of SRS ports in the SRS resources. </w:t>
      </w:r>
      <w:r w:rsidR="005E4C24">
        <w:rPr>
          <w:lang w:val="en-GB" w:eastAsia="zh-CN"/>
        </w:rPr>
        <w:t xml:space="preserve"> </w:t>
      </w:r>
      <w:r w:rsidR="00CC3D86">
        <w:rPr>
          <w:lang w:val="en-GB" w:eastAsia="zh-CN"/>
        </w:rPr>
        <w:t>Note that two different PA architectures are simulated for this case, and that the results for the two cases will be shown in different figures.</w:t>
      </w:r>
      <w:r>
        <w:rPr>
          <w:lang w:val="en-GB" w:eastAsia="zh-CN"/>
        </w:rPr>
        <w:t xml:space="preserve">   </w:t>
      </w:r>
    </w:p>
    <w:p w14:paraId="1F762628" w14:textId="77777777" w:rsidR="00383583" w:rsidRPr="003141BB" w:rsidRDefault="00383583" w:rsidP="00143E69">
      <w:pPr>
        <w:pStyle w:val="ListParagraph"/>
        <w:rPr>
          <w:lang w:val="en-GB" w:eastAsia="zh-CN"/>
        </w:rPr>
      </w:pPr>
    </w:p>
    <w:p w14:paraId="41C6974B" w14:textId="609ED653" w:rsidR="00333B4C" w:rsidRDefault="00B47E47" w:rsidP="007E7B51">
      <w:pPr>
        <w:rPr>
          <w:lang w:val="en-GB" w:eastAsia="zh-CN"/>
        </w:rPr>
      </w:pPr>
      <w:r>
        <w:rPr>
          <w:lang w:val="en-GB" w:eastAsia="zh-CN"/>
        </w:rPr>
        <w:t xml:space="preserve">In the </w:t>
      </w:r>
      <w:r w:rsidR="007662FA">
        <w:rPr>
          <w:lang w:val="en-GB" w:eastAsia="zh-CN"/>
        </w:rPr>
        <w:t>figures</w:t>
      </w:r>
      <w:r>
        <w:rPr>
          <w:lang w:val="en-GB" w:eastAsia="zh-CN"/>
        </w:rPr>
        <w:t xml:space="preserve"> </w:t>
      </w:r>
      <w:r w:rsidR="00995AE2">
        <w:rPr>
          <w:lang w:val="en-GB" w:eastAsia="zh-CN"/>
        </w:rPr>
        <w:t>below,</w:t>
      </w:r>
      <w:r>
        <w:rPr>
          <w:lang w:val="en-GB" w:eastAsia="zh-CN"/>
        </w:rPr>
        <w:t xml:space="preserve"> we present system level simulations for the </w:t>
      </w:r>
      <w:r w:rsidR="009736DF">
        <w:rPr>
          <w:lang w:val="en-GB" w:eastAsia="zh-CN"/>
        </w:rPr>
        <w:t>two</w:t>
      </w:r>
      <w:r>
        <w:rPr>
          <w:lang w:val="en-GB" w:eastAsia="zh-CN"/>
        </w:rPr>
        <w:t xml:space="preserve"> considered UE configurations</w:t>
      </w:r>
      <w:r w:rsidR="007662FA">
        <w:rPr>
          <w:lang w:val="en-GB" w:eastAsia="zh-CN"/>
        </w:rPr>
        <w:t xml:space="preserve"> where performance is plotted relative a rel-15 non-coherent UE</w:t>
      </w:r>
      <w:r>
        <w:rPr>
          <w:lang w:val="en-GB" w:eastAsia="zh-CN"/>
        </w:rPr>
        <w:t>.</w:t>
      </w:r>
      <w:r w:rsidR="002E6ED6">
        <w:rPr>
          <w:lang w:val="en-GB" w:eastAsia="zh-CN"/>
        </w:rPr>
        <w:t xml:space="preserve"> </w:t>
      </w:r>
    </w:p>
    <w:p w14:paraId="287B0CC2" w14:textId="6E4C7656" w:rsidR="00333B4C" w:rsidRDefault="007E7B51" w:rsidP="007E7B51">
      <w:pPr>
        <w:rPr>
          <w:lang w:val="en-GB" w:eastAsia="zh-CN"/>
        </w:rPr>
      </w:pPr>
      <w:r>
        <w:rPr>
          <w:lang w:val="en-GB" w:eastAsia="zh-CN"/>
        </w:rPr>
        <w:t xml:space="preserve">The first four figures below show the performance for </w:t>
      </w:r>
      <w:r w:rsidR="004F240A">
        <w:rPr>
          <w:lang w:val="en-GB" w:eastAsia="zh-CN"/>
        </w:rPr>
        <w:t xml:space="preserve">case </w:t>
      </w:r>
      <w:r w:rsidR="00333B4C">
        <w:rPr>
          <w:lang w:val="en-GB" w:eastAsia="zh-CN"/>
        </w:rPr>
        <w:t xml:space="preserve">1-6 together with cases </w:t>
      </w:r>
      <w:r w:rsidR="004F240A">
        <w:rPr>
          <w:lang w:val="en-GB" w:eastAsia="zh-CN"/>
        </w:rPr>
        <w:t xml:space="preserve">7-10 </w:t>
      </w:r>
      <w:r w:rsidR="00333B4C">
        <w:rPr>
          <w:lang w:val="en-GB" w:eastAsia="zh-CN"/>
        </w:rPr>
        <w:t>for</w:t>
      </w:r>
      <w:r w:rsidR="004F240A">
        <w:rPr>
          <w:lang w:val="en-GB" w:eastAsia="zh-CN"/>
        </w:rPr>
        <w:t xml:space="preserve"> a PA architecture of [23 23 20 20] dBm.</w:t>
      </w:r>
      <w:r>
        <w:rPr>
          <w:lang w:val="en-GB" w:eastAsia="zh-CN"/>
        </w:rPr>
        <w:t xml:space="preserve"> </w:t>
      </w:r>
    </w:p>
    <w:p w14:paraId="244C9A9D" w14:textId="54A5239C" w:rsidR="007E7B51" w:rsidRDefault="007E7B51" w:rsidP="007E7B51">
      <w:pPr>
        <w:rPr>
          <w:lang w:val="en-GB" w:eastAsia="zh-CN"/>
        </w:rPr>
      </w:pPr>
      <w:r>
        <w:rPr>
          <w:lang w:val="en-GB" w:eastAsia="zh-CN"/>
        </w:rPr>
        <w:t xml:space="preserve">The </w:t>
      </w:r>
      <w:r w:rsidR="00333B4C">
        <w:rPr>
          <w:lang w:val="en-GB" w:eastAsia="zh-CN"/>
        </w:rPr>
        <w:t>last</w:t>
      </w:r>
      <w:r>
        <w:rPr>
          <w:lang w:val="en-GB" w:eastAsia="zh-CN"/>
        </w:rPr>
        <w:t xml:space="preserve"> four figures show the performance for</w:t>
      </w:r>
      <w:r w:rsidR="00333B4C">
        <w:rPr>
          <w:lang w:val="en-GB" w:eastAsia="zh-CN"/>
        </w:rPr>
        <w:t xml:space="preserve"> case</w:t>
      </w:r>
      <w:r>
        <w:rPr>
          <w:lang w:val="en-GB" w:eastAsia="zh-CN"/>
        </w:rPr>
        <w:t xml:space="preserve"> </w:t>
      </w:r>
      <w:r w:rsidR="00333B4C">
        <w:rPr>
          <w:lang w:val="en-GB" w:eastAsia="zh-CN"/>
        </w:rPr>
        <w:t>1-6, together with cases 7-10 for a PA architecture of [23 23 20 17] dBm</w:t>
      </w:r>
      <w:r>
        <w:rPr>
          <w:lang w:val="en-GB" w:eastAsia="zh-CN"/>
        </w:rPr>
        <w:t>.</w:t>
      </w:r>
    </w:p>
    <w:p w14:paraId="75B92192" w14:textId="77777777" w:rsidR="00333B4C" w:rsidRDefault="00333B4C" w:rsidP="00333B4C">
      <w:pPr>
        <w:jc w:val="center"/>
        <w:rPr>
          <w:lang w:val="en-GB" w:eastAsia="zh-CN"/>
        </w:rPr>
      </w:pPr>
      <w:r w:rsidRPr="00436113">
        <w:rPr>
          <w:noProof/>
        </w:rPr>
        <w:lastRenderedPageBreak/>
        <w:drawing>
          <wp:inline distT="0" distB="0" distL="0" distR="0" wp14:anchorId="7EC0D0EC" wp14:editId="5DB65E7B">
            <wp:extent cx="3712463" cy="277845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712463" cy="2778451"/>
                    </a:xfrm>
                    <a:prstGeom prst="rect">
                      <a:avLst/>
                    </a:prstGeom>
                    <a:noFill/>
                    <a:ln>
                      <a:noFill/>
                    </a:ln>
                  </pic:spPr>
                </pic:pic>
              </a:graphicData>
            </a:graphic>
          </wp:inline>
        </w:drawing>
      </w:r>
    </w:p>
    <w:p w14:paraId="5A49DA32" w14:textId="0E36E68B"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2</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UMi</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570551DC" w14:textId="77777777" w:rsidR="005C4D50" w:rsidRPr="00AD5A7F" w:rsidRDefault="005C4D50" w:rsidP="00143E69">
      <w:pPr>
        <w:rPr>
          <w:lang w:val="en-GB" w:eastAsia="zh-CN"/>
        </w:rPr>
      </w:pPr>
    </w:p>
    <w:p w14:paraId="5E448941" w14:textId="77777777" w:rsidR="00333B4C" w:rsidRDefault="00333B4C" w:rsidP="00333B4C">
      <w:pPr>
        <w:jc w:val="center"/>
        <w:rPr>
          <w:lang w:val="en-GB" w:eastAsia="zh-CN"/>
        </w:rPr>
      </w:pPr>
      <w:r w:rsidRPr="00436113">
        <w:rPr>
          <w:noProof/>
        </w:rPr>
        <w:drawing>
          <wp:inline distT="0" distB="0" distL="0" distR="0" wp14:anchorId="359E434D" wp14:editId="73A15DE7">
            <wp:extent cx="3712463" cy="277492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712463" cy="2774925"/>
                    </a:xfrm>
                    <a:prstGeom prst="rect">
                      <a:avLst/>
                    </a:prstGeom>
                    <a:noFill/>
                    <a:ln>
                      <a:noFill/>
                    </a:ln>
                  </pic:spPr>
                </pic:pic>
              </a:graphicData>
            </a:graphic>
          </wp:inline>
        </w:drawing>
      </w:r>
    </w:p>
    <w:p w14:paraId="06525B55" w14:textId="6B371632"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3</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UMi</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208681C1" w14:textId="77777777" w:rsidR="00333B4C" w:rsidRPr="00F36521" w:rsidRDefault="00333B4C" w:rsidP="00333B4C">
      <w:pPr>
        <w:rPr>
          <w:lang w:val="en-GB" w:eastAsia="zh-CN"/>
        </w:rPr>
      </w:pPr>
    </w:p>
    <w:p w14:paraId="632C9397" w14:textId="77777777" w:rsidR="00333B4C" w:rsidRDefault="00333B4C" w:rsidP="00333B4C">
      <w:pPr>
        <w:jc w:val="center"/>
        <w:rPr>
          <w:lang w:val="en-GB" w:eastAsia="zh-CN"/>
        </w:rPr>
      </w:pPr>
      <w:r w:rsidRPr="00436113">
        <w:rPr>
          <w:noProof/>
        </w:rPr>
        <w:lastRenderedPageBreak/>
        <w:drawing>
          <wp:inline distT="0" distB="0" distL="0" distR="0" wp14:anchorId="7EC9F6DC" wp14:editId="7652F612">
            <wp:extent cx="3712463" cy="2778450"/>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3712463" cy="2778450"/>
                    </a:xfrm>
                    <a:prstGeom prst="rect">
                      <a:avLst/>
                    </a:prstGeom>
                    <a:noFill/>
                    <a:ln>
                      <a:noFill/>
                    </a:ln>
                  </pic:spPr>
                </pic:pic>
              </a:graphicData>
            </a:graphic>
          </wp:inline>
        </w:drawing>
      </w:r>
    </w:p>
    <w:p w14:paraId="4026F6D3" w14:textId="3B5B62BE"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4</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r>
        <w:rPr>
          <w:lang w:val="en-GB" w:eastAsia="zh-CN"/>
        </w:rPr>
        <w:t>a</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3D6AB274" w14:textId="77777777" w:rsidR="00F06C28" w:rsidRPr="00AD5A7F" w:rsidRDefault="00F06C28" w:rsidP="00143E69">
      <w:pPr>
        <w:rPr>
          <w:lang w:val="en-GB" w:eastAsia="zh-CN"/>
        </w:rPr>
      </w:pPr>
    </w:p>
    <w:p w14:paraId="31D7D6DE" w14:textId="77777777" w:rsidR="00333B4C" w:rsidRDefault="00333B4C" w:rsidP="00333B4C">
      <w:pPr>
        <w:jc w:val="center"/>
        <w:rPr>
          <w:lang w:val="en-GB" w:eastAsia="zh-CN"/>
        </w:rPr>
      </w:pPr>
      <w:r w:rsidRPr="00436113">
        <w:rPr>
          <w:noProof/>
        </w:rPr>
        <w:drawing>
          <wp:inline distT="0" distB="0" distL="0" distR="0" wp14:anchorId="00A4E5DA" wp14:editId="3E793873">
            <wp:extent cx="3712463" cy="2774924"/>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3712463" cy="2774924"/>
                    </a:xfrm>
                    <a:prstGeom prst="rect">
                      <a:avLst/>
                    </a:prstGeom>
                    <a:noFill/>
                    <a:ln>
                      <a:noFill/>
                    </a:ln>
                  </pic:spPr>
                </pic:pic>
              </a:graphicData>
            </a:graphic>
          </wp:inline>
        </w:drawing>
      </w:r>
    </w:p>
    <w:p w14:paraId="405AD0CD" w14:textId="3BE7E020" w:rsidR="00333B4C" w:rsidRDefault="00333B4C" w:rsidP="00333B4C">
      <w:pPr>
        <w:pStyle w:val="Caption"/>
        <w:spacing w:after="0"/>
        <w:rPr>
          <w:ins w:id="11" w:author="Ericsson" w:date="2019-08-25T22:13:00Z"/>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5</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r>
        <w:rPr>
          <w:lang w:val="en-GB" w:eastAsia="zh-CN"/>
        </w:rPr>
        <w:t>a</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bookmarkStart w:id="12" w:name="_GoBack"/>
    </w:p>
    <w:p w14:paraId="33E7CBF1" w14:textId="5E879EC9" w:rsidR="00DC15BD" w:rsidRDefault="00DC15BD" w:rsidP="00DC15BD">
      <w:pPr>
        <w:rPr>
          <w:ins w:id="13" w:author="Ericsson" w:date="2019-08-25T22:13:00Z"/>
          <w:lang w:val="en-GB" w:eastAsia="zh-CN"/>
        </w:rPr>
      </w:pPr>
    </w:p>
    <w:p w14:paraId="13E374BE" w14:textId="7AD53322" w:rsidR="00DC15BD" w:rsidRDefault="00DC15BD" w:rsidP="00002B79">
      <w:pPr>
        <w:jc w:val="center"/>
        <w:rPr>
          <w:ins w:id="14" w:author="Ericsson" w:date="2019-08-25T22:14:00Z"/>
          <w:lang w:val="en-GB" w:eastAsia="zh-CN"/>
        </w:rPr>
      </w:pPr>
      <w:ins w:id="15" w:author="Ericsson" w:date="2019-08-25T22:13:00Z">
        <w:r>
          <w:rPr>
            <w:noProof/>
          </w:rPr>
          <w:lastRenderedPageBreak/>
          <w:drawing>
            <wp:inline distT="0" distB="0" distL="0" distR="0" wp14:anchorId="016C47D6" wp14:editId="4ED45082">
              <wp:extent cx="4800600" cy="3590925"/>
              <wp:effectExtent l="0" t="0" r="0" b="9525"/>
              <wp:docPr id="1" name="Picture 1" descr="cid:image004.png@01D558F4.17D6B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04.png@01D558F4.17D6B83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4800600" cy="3590925"/>
                      </a:xfrm>
                      <a:prstGeom prst="rect">
                        <a:avLst/>
                      </a:prstGeom>
                      <a:noFill/>
                      <a:ln>
                        <a:noFill/>
                      </a:ln>
                    </pic:spPr>
                  </pic:pic>
                </a:graphicData>
              </a:graphic>
            </wp:inline>
          </w:drawing>
        </w:r>
      </w:ins>
    </w:p>
    <w:p w14:paraId="070E7F4B" w14:textId="1C1B8E57" w:rsidR="00002B79" w:rsidRDefault="00002B79" w:rsidP="00002B79">
      <w:pPr>
        <w:pStyle w:val="Caption"/>
        <w:spacing w:after="0"/>
        <w:rPr>
          <w:ins w:id="16" w:author="Ericsson" w:date="2019-08-25T22:14:00Z"/>
          <w:lang w:val="en-GB" w:eastAsia="zh-CN"/>
        </w:rPr>
      </w:pPr>
      <w:ins w:id="17" w:author="Ericsson" w:date="2019-08-25T22:14:00Z">
        <w:r w:rsidRPr="00E70DC6">
          <w:t xml:space="preserve">Figure </w:t>
        </w:r>
        <w:r>
          <w:t>5a</w:t>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ins>
      <w:ins w:id="18" w:author="Ericsson" w:date="2019-08-25T22:27:00Z">
        <w:r w:rsidR="00A41326">
          <w:rPr>
            <w:lang w:val="en-GB" w:eastAsia="zh-CN"/>
          </w:rPr>
          <w:t>i</w:t>
        </w:r>
      </w:ins>
      <w:proofErr w:type="spellEnd"/>
      <w:ins w:id="19" w:author="Ericsson" w:date="2019-08-25T22:14:00Z">
        <w:r w:rsidRPr="00AC41DD">
          <w:rPr>
            <w:lang w:val="en-GB" w:eastAsia="zh-CN"/>
          </w:rPr>
          <w:t xml:space="preserve"> scenario</w:t>
        </w:r>
        <w:r>
          <w:rPr>
            <w:lang w:val="en-GB" w:eastAsia="zh-CN"/>
          </w:rPr>
          <w:t xml:space="preserve">. 32 </w:t>
        </w:r>
      </w:ins>
      <w:ins w:id="20" w:author="Ericsson" w:date="2019-08-25T23:04:00Z">
        <w:r w:rsidR="00FF05D5">
          <w:rPr>
            <w:lang w:val="en-GB" w:eastAsia="zh-CN"/>
          </w:rPr>
          <w:t>RX BS</w:t>
        </w:r>
      </w:ins>
      <w:ins w:id="21" w:author="Ericsson" w:date="2019-08-25T22:14:00Z">
        <w:r>
          <w:rPr>
            <w:lang w:val="en-GB" w:eastAsia="zh-CN"/>
          </w:rPr>
          <w:t xml:space="preserve">. </w:t>
        </w:r>
        <w:r>
          <w:rPr>
            <w:lang w:val="en-GB" w:eastAsia="zh-CN"/>
          </w:rPr>
          <w:t>Rank is fixed at 1</w:t>
        </w:r>
        <w:r>
          <w:rPr>
            <w:lang w:val="en-GB" w:eastAsia="zh-CN"/>
          </w:rPr>
          <w:t>.</w:t>
        </w:r>
      </w:ins>
    </w:p>
    <w:bookmarkEnd w:id="12"/>
    <w:p w14:paraId="6017AB2B" w14:textId="77777777" w:rsidR="00002B79" w:rsidRPr="00DC15BD" w:rsidRDefault="00002B79" w:rsidP="00002B79">
      <w:pPr>
        <w:rPr>
          <w:lang w:val="en-GB" w:eastAsia="zh-CN"/>
        </w:rPr>
      </w:pPr>
    </w:p>
    <w:p w14:paraId="77090D41" w14:textId="77777777" w:rsidR="00333B4C" w:rsidRPr="00F36521" w:rsidRDefault="00333B4C" w:rsidP="00333B4C">
      <w:pPr>
        <w:rPr>
          <w:lang w:val="en-GB" w:eastAsia="zh-CN"/>
        </w:rPr>
      </w:pPr>
    </w:p>
    <w:p w14:paraId="314E6D13" w14:textId="77777777" w:rsidR="00333B4C" w:rsidRDefault="00333B4C" w:rsidP="00333B4C">
      <w:pPr>
        <w:jc w:val="center"/>
        <w:rPr>
          <w:lang w:val="en-GB" w:eastAsia="zh-CN"/>
        </w:rPr>
      </w:pPr>
      <w:r w:rsidRPr="00436113">
        <w:rPr>
          <w:noProof/>
        </w:rPr>
        <w:drawing>
          <wp:inline distT="0" distB="0" distL="0" distR="0" wp14:anchorId="527D0FDE" wp14:editId="3D8FE652">
            <wp:extent cx="3712463" cy="2778450"/>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712463" cy="2778450"/>
                    </a:xfrm>
                    <a:prstGeom prst="rect">
                      <a:avLst/>
                    </a:prstGeom>
                    <a:noFill/>
                    <a:ln>
                      <a:noFill/>
                    </a:ln>
                  </pic:spPr>
                </pic:pic>
              </a:graphicData>
            </a:graphic>
          </wp:inline>
        </w:drawing>
      </w:r>
    </w:p>
    <w:p w14:paraId="28BB527D" w14:textId="498E01F1"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6</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UMi</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64871B2F" w14:textId="77777777" w:rsidR="005410DE" w:rsidRPr="00AD5A7F" w:rsidRDefault="005410DE" w:rsidP="00143E69">
      <w:pPr>
        <w:rPr>
          <w:lang w:val="en-GB" w:eastAsia="zh-CN"/>
        </w:rPr>
      </w:pPr>
    </w:p>
    <w:p w14:paraId="35583E0F" w14:textId="77777777" w:rsidR="00333B4C" w:rsidRDefault="00333B4C" w:rsidP="00333B4C">
      <w:pPr>
        <w:jc w:val="center"/>
        <w:rPr>
          <w:lang w:val="en-GB" w:eastAsia="zh-CN"/>
        </w:rPr>
      </w:pPr>
      <w:r w:rsidRPr="00436113">
        <w:rPr>
          <w:noProof/>
        </w:rPr>
        <w:lastRenderedPageBreak/>
        <w:drawing>
          <wp:inline distT="0" distB="0" distL="0" distR="0" wp14:anchorId="202A50F5" wp14:editId="5D53275D">
            <wp:extent cx="3712463" cy="2774924"/>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712463" cy="2774924"/>
                    </a:xfrm>
                    <a:prstGeom prst="rect">
                      <a:avLst/>
                    </a:prstGeom>
                    <a:noFill/>
                    <a:ln>
                      <a:noFill/>
                    </a:ln>
                  </pic:spPr>
                </pic:pic>
              </a:graphicData>
            </a:graphic>
          </wp:inline>
        </w:drawing>
      </w:r>
    </w:p>
    <w:p w14:paraId="15518537" w14:textId="67ED5DFA"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7</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UMi</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7370588F" w14:textId="77777777" w:rsidR="00333B4C" w:rsidRPr="008E41F5" w:rsidRDefault="00333B4C" w:rsidP="00333B4C">
      <w:pPr>
        <w:rPr>
          <w:lang w:val="en-GB" w:eastAsia="zh-CN"/>
        </w:rPr>
      </w:pPr>
    </w:p>
    <w:p w14:paraId="38024E07" w14:textId="77777777" w:rsidR="00333B4C" w:rsidRDefault="00333B4C" w:rsidP="00333B4C">
      <w:pPr>
        <w:jc w:val="center"/>
        <w:rPr>
          <w:lang w:val="en-GB" w:eastAsia="zh-CN"/>
        </w:rPr>
      </w:pPr>
      <w:r w:rsidRPr="00436113">
        <w:rPr>
          <w:noProof/>
        </w:rPr>
        <w:drawing>
          <wp:inline distT="0" distB="0" distL="0" distR="0" wp14:anchorId="04DA5B86" wp14:editId="00F0F8EC">
            <wp:extent cx="3712462" cy="2778450"/>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3712462" cy="2778450"/>
                    </a:xfrm>
                    <a:prstGeom prst="rect">
                      <a:avLst/>
                    </a:prstGeom>
                    <a:noFill/>
                    <a:ln>
                      <a:noFill/>
                    </a:ln>
                  </pic:spPr>
                </pic:pic>
              </a:graphicData>
            </a:graphic>
          </wp:inline>
        </w:drawing>
      </w:r>
    </w:p>
    <w:p w14:paraId="4B78218F" w14:textId="183B4173"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8</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r>
        <w:rPr>
          <w:lang w:val="en-GB" w:eastAsia="zh-CN"/>
        </w:rPr>
        <w:t>a</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187E70DB" w14:textId="77777777" w:rsidR="005410DE" w:rsidRPr="00AD5A7F" w:rsidRDefault="005410DE" w:rsidP="00143E69">
      <w:pPr>
        <w:rPr>
          <w:lang w:val="en-GB" w:eastAsia="zh-CN"/>
        </w:rPr>
      </w:pPr>
    </w:p>
    <w:p w14:paraId="5AAC3B92" w14:textId="77777777" w:rsidR="00333B4C" w:rsidRDefault="00333B4C" w:rsidP="00333B4C">
      <w:pPr>
        <w:jc w:val="center"/>
        <w:rPr>
          <w:lang w:val="en-GB" w:eastAsia="zh-CN"/>
        </w:rPr>
      </w:pPr>
      <w:r w:rsidRPr="00436113">
        <w:rPr>
          <w:noProof/>
        </w:rPr>
        <w:lastRenderedPageBreak/>
        <w:drawing>
          <wp:inline distT="0" distB="0" distL="0" distR="0" wp14:anchorId="3FD58DFA" wp14:editId="4CBD32DF">
            <wp:extent cx="3712461" cy="2774924"/>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3712461" cy="2774924"/>
                    </a:xfrm>
                    <a:prstGeom prst="rect">
                      <a:avLst/>
                    </a:prstGeom>
                    <a:noFill/>
                    <a:ln>
                      <a:noFill/>
                    </a:ln>
                  </pic:spPr>
                </pic:pic>
              </a:graphicData>
            </a:graphic>
          </wp:inline>
        </w:drawing>
      </w:r>
    </w:p>
    <w:p w14:paraId="1C763AF7" w14:textId="344A9565"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9</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r>
        <w:rPr>
          <w:lang w:val="en-GB" w:eastAsia="zh-CN"/>
        </w:rPr>
        <w:t>a</w:t>
      </w:r>
      <w:proofErr w:type="spellEnd"/>
      <w:r w:rsidRPr="00AC41DD">
        <w:rPr>
          <w:lang w:val="en-GB" w:eastAsia="zh-CN"/>
        </w:rPr>
        <w:t xml:space="preserve"> scenario</w:t>
      </w:r>
      <w:r>
        <w:rPr>
          <w:lang w:val="en-GB" w:eastAsia="zh-CN"/>
        </w:rPr>
        <w:t xml:space="preserve">. 32 </w:t>
      </w:r>
      <w:r w:rsidR="00FF05D5">
        <w:rPr>
          <w:lang w:val="en-GB" w:eastAsia="zh-CN"/>
        </w:rPr>
        <w:t>RX BS</w:t>
      </w:r>
      <w:r>
        <w:rPr>
          <w:lang w:val="en-GB" w:eastAsia="zh-CN"/>
        </w:rPr>
        <w:t>. Adaptive rank is used.</w:t>
      </w:r>
    </w:p>
    <w:p w14:paraId="302AB8FE" w14:textId="3E623969" w:rsidR="00DC5235" w:rsidRDefault="00DC5235" w:rsidP="00594D01">
      <w:pPr>
        <w:rPr>
          <w:ins w:id="22" w:author="Ericsson" w:date="2019-08-25T22:15:00Z"/>
          <w:lang w:val="en-GB" w:eastAsia="zh-CN"/>
        </w:rPr>
      </w:pPr>
      <w:bookmarkStart w:id="23" w:name="_Hlk16678182"/>
    </w:p>
    <w:p w14:paraId="557A104C" w14:textId="77777777" w:rsidR="00002B79" w:rsidRDefault="00002B79" w:rsidP="00002B79">
      <w:pPr>
        <w:pStyle w:val="Caption"/>
        <w:spacing w:after="0"/>
        <w:rPr>
          <w:ins w:id="24" w:author="Ericsson" w:date="2019-08-25T22:16:00Z"/>
        </w:rPr>
      </w:pPr>
      <w:ins w:id="25" w:author="Ericsson" w:date="2019-08-25T22:15:00Z">
        <w:r>
          <w:rPr>
            <w:noProof/>
          </w:rPr>
          <w:drawing>
            <wp:inline distT="0" distB="0" distL="0" distR="0" wp14:anchorId="7E0FA34D" wp14:editId="3C563979">
              <wp:extent cx="4800600" cy="3590925"/>
              <wp:effectExtent l="0" t="0" r="0" b="9525"/>
              <wp:docPr id="2" name="Picture 2" descr="cid:image001.png@01D558F4.17D6B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558F4.17D6B83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800600" cy="3590925"/>
                      </a:xfrm>
                      <a:prstGeom prst="rect">
                        <a:avLst/>
                      </a:prstGeom>
                      <a:noFill/>
                      <a:ln>
                        <a:noFill/>
                      </a:ln>
                    </pic:spPr>
                  </pic:pic>
                </a:graphicData>
              </a:graphic>
            </wp:inline>
          </w:drawing>
        </w:r>
      </w:ins>
    </w:p>
    <w:p w14:paraId="4A1D54E1" w14:textId="074E4EF8" w:rsidR="00002B79" w:rsidRDefault="00002B79" w:rsidP="00002B79">
      <w:pPr>
        <w:pStyle w:val="Caption"/>
        <w:spacing w:after="0"/>
        <w:rPr>
          <w:ins w:id="26" w:author="Ericsson" w:date="2019-08-25T22:15:00Z"/>
          <w:lang w:val="en-GB" w:eastAsia="zh-CN"/>
        </w:rPr>
      </w:pPr>
      <w:bookmarkStart w:id="27" w:name="_Ref17664748"/>
      <w:bookmarkStart w:id="28" w:name="_Ref17664820"/>
      <w:ins w:id="29" w:author="Ericsson" w:date="2019-08-25T22:15:00Z">
        <w:r w:rsidRPr="00E70DC6">
          <w:t xml:space="preserve">Figure </w:t>
        </w:r>
        <w:r>
          <w:fldChar w:fldCharType="begin"/>
        </w:r>
        <w:r w:rsidRPr="00E70DC6">
          <w:instrText xml:space="preserve"> SEQ Figure \* ARABIC </w:instrText>
        </w:r>
        <w:r>
          <w:fldChar w:fldCharType="separate"/>
        </w:r>
      </w:ins>
      <w:ins w:id="30" w:author="Ericsson" w:date="2019-08-25T22:19:00Z">
        <w:r>
          <w:rPr>
            <w:noProof/>
          </w:rPr>
          <w:t>10</w:t>
        </w:r>
      </w:ins>
      <w:ins w:id="31" w:author="Ericsson" w:date="2019-08-25T22:15:00Z">
        <w:r>
          <w:fldChar w:fldCharType="end"/>
        </w:r>
        <w:bookmarkEnd w:id="28"/>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ins>
      <w:ins w:id="32" w:author="Ericsson" w:date="2019-08-25T22:18:00Z">
        <w:r>
          <w:rPr>
            <w:lang w:val="en-GB" w:eastAsia="zh-CN"/>
          </w:rPr>
          <w:t>Omni</w:t>
        </w:r>
      </w:ins>
      <w:ins w:id="33" w:author="Ericsson" w:date="2019-08-25T22:15:00Z">
        <w:r>
          <w:rPr>
            <w:lang w:val="en-GB" w:eastAsia="zh-CN"/>
          </w:rPr>
          <w:t xml:space="preserve"> </w:t>
        </w:r>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ins>
      <w:ins w:id="34" w:author="Ericsson" w:date="2019-08-25T22:21:00Z">
        <w:r>
          <w:rPr>
            <w:lang w:val="en-GB" w:eastAsia="zh-CN"/>
          </w:rPr>
          <w:t>i</w:t>
        </w:r>
      </w:ins>
      <w:proofErr w:type="spellEnd"/>
      <w:ins w:id="35" w:author="Ericsson" w:date="2019-08-25T22:15:00Z">
        <w:r w:rsidRPr="00AC41DD">
          <w:rPr>
            <w:lang w:val="en-GB" w:eastAsia="zh-CN"/>
          </w:rPr>
          <w:t xml:space="preserve"> scenario</w:t>
        </w:r>
        <w:r>
          <w:rPr>
            <w:lang w:val="en-GB" w:eastAsia="zh-CN"/>
          </w:rPr>
          <w:t xml:space="preserve">. </w:t>
        </w:r>
      </w:ins>
      <w:ins w:id="36" w:author="Ericsson" w:date="2019-08-25T22:16:00Z">
        <w:r>
          <w:rPr>
            <w:lang w:val="en-GB" w:eastAsia="zh-CN"/>
          </w:rPr>
          <w:t>4</w:t>
        </w:r>
      </w:ins>
      <w:ins w:id="37" w:author="Ericsson" w:date="2019-08-25T22:15:00Z">
        <w:r>
          <w:rPr>
            <w:lang w:val="en-GB" w:eastAsia="zh-CN"/>
          </w:rPr>
          <w:t xml:space="preserve"> </w:t>
        </w:r>
      </w:ins>
      <w:ins w:id="38" w:author="Ericsson" w:date="2019-08-25T23:04:00Z">
        <w:r w:rsidR="00FF05D5">
          <w:rPr>
            <w:lang w:val="en-GB" w:eastAsia="zh-CN"/>
          </w:rPr>
          <w:t>RX BS</w:t>
        </w:r>
      </w:ins>
      <w:ins w:id="39" w:author="Ericsson" w:date="2019-08-25T22:15:00Z">
        <w:r>
          <w:rPr>
            <w:lang w:val="en-GB" w:eastAsia="zh-CN"/>
          </w:rPr>
          <w:t>. Adaptive rank is used</w:t>
        </w:r>
      </w:ins>
      <w:ins w:id="40" w:author="Ericsson" w:date="2019-08-25T22:17:00Z">
        <w:r>
          <w:rPr>
            <w:lang w:val="en-GB" w:eastAsia="zh-CN"/>
          </w:rPr>
          <w:t xml:space="preserve">.  </w:t>
        </w:r>
      </w:ins>
      <w:ins w:id="41" w:author="Ericsson" w:date="2019-08-25T22:18:00Z">
        <w:r>
          <w:rPr>
            <w:lang w:val="en-GB" w:eastAsia="zh-CN"/>
          </w:rPr>
          <w:t xml:space="preserve">Power control factor </w:t>
        </w:r>
      </w:ins>
      <w:ins w:id="42" w:author="Ericsson" w:date="2019-08-25T22:17:00Z">
        <w:r>
          <w:rPr>
            <w:lang w:val="en-GB" w:eastAsia="zh-CN"/>
          </w:rPr>
          <w:t>alpha=1</w:t>
        </w:r>
      </w:ins>
      <w:ins w:id="43" w:author="Ericsson" w:date="2019-08-25T22:15:00Z">
        <w:r>
          <w:rPr>
            <w:lang w:val="en-GB" w:eastAsia="zh-CN"/>
          </w:rPr>
          <w:t>.</w:t>
        </w:r>
        <w:bookmarkEnd w:id="27"/>
      </w:ins>
    </w:p>
    <w:p w14:paraId="59413434" w14:textId="315E7649" w:rsidR="00002B79" w:rsidRDefault="00002B79" w:rsidP="00594D01">
      <w:pPr>
        <w:rPr>
          <w:ins w:id="44" w:author="Ericsson" w:date="2019-08-25T22:18:00Z"/>
          <w:lang w:val="en-GB" w:eastAsia="zh-CN"/>
        </w:rPr>
      </w:pPr>
    </w:p>
    <w:p w14:paraId="0FEC93D5" w14:textId="183EF1C4" w:rsidR="00002B79" w:rsidRDefault="00002B79" w:rsidP="00EA2FF3">
      <w:pPr>
        <w:jc w:val="center"/>
        <w:rPr>
          <w:ins w:id="45" w:author="Ericsson" w:date="2019-08-25T22:18:00Z"/>
          <w:lang w:val="en-GB" w:eastAsia="zh-CN"/>
        </w:rPr>
      </w:pPr>
      <w:ins w:id="46" w:author="Ericsson" w:date="2019-08-25T22:18:00Z">
        <w:r>
          <w:rPr>
            <w:noProof/>
          </w:rPr>
          <w:drawing>
            <wp:inline distT="0" distB="0" distL="0" distR="0" wp14:anchorId="55EC954F" wp14:editId="24BB2A98">
              <wp:extent cx="4914900" cy="3686175"/>
              <wp:effectExtent l="0" t="0" r="0" b="9525"/>
              <wp:docPr id="3" name="Picture 3" descr="cid:image002.png@01D558F4.17D6B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02.png@01D558F4.17D6B830"/>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4914900" cy="3686175"/>
                      </a:xfrm>
                      <a:prstGeom prst="rect">
                        <a:avLst/>
                      </a:prstGeom>
                      <a:noFill/>
                      <a:ln>
                        <a:noFill/>
                      </a:ln>
                    </pic:spPr>
                  </pic:pic>
                </a:graphicData>
              </a:graphic>
            </wp:inline>
          </w:drawing>
        </w:r>
      </w:ins>
    </w:p>
    <w:p w14:paraId="18092DF6" w14:textId="18E116DD" w:rsidR="00002B79" w:rsidRDefault="00002B79" w:rsidP="00002B79">
      <w:pPr>
        <w:pStyle w:val="Caption"/>
        <w:spacing w:after="0"/>
        <w:rPr>
          <w:ins w:id="47" w:author="Ericsson" w:date="2019-08-25T22:19:00Z"/>
          <w:lang w:val="en-GB" w:eastAsia="zh-CN"/>
        </w:rPr>
      </w:pPr>
      <w:bookmarkStart w:id="48" w:name="_Ref17664822"/>
      <w:ins w:id="49" w:author="Ericsson" w:date="2019-08-25T22:19:00Z">
        <w:r w:rsidRPr="00E70DC6">
          <w:t xml:space="preserve">Figure </w:t>
        </w:r>
        <w:r>
          <w:fldChar w:fldCharType="begin"/>
        </w:r>
        <w:r w:rsidRPr="00E70DC6">
          <w:instrText xml:space="preserve"> SEQ Figure \* ARABIC </w:instrText>
        </w:r>
        <w:r>
          <w:fldChar w:fldCharType="separate"/>
        </w:r>
        <w:r>
          <w:rPr>
            <w:noProof/>
          </w:rPr>
          <w:t>11</w:t>
        </w:r>
        <w:r>
          <w:fldChar w:fldCharType="end"/>
        </w:r>
        <w:bookmarkEnd w:id="48"/>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ins>
      <w:ins w:id="50" w:author="Ericsson" w:date="2019-08-25T22:48:00Z">
        <w:r w:rsidR="00FD3FF2">
          <w:rPr>
            <w:lang w:val="en-GB" w:eastAsia="zh-CN"/>
          </w:rPr>
          <w:t xml:space="preserve">Directional </w:t>
        </w:r>
      </w:ins>
      <w:ins w:id="51" w:author="Ericsson" w:date="2019-08-25T22:19:00Z">
        <w:r w:rsidRPr="00AC41DD">
          <w:rPr>
            <w:lang w:val="en-GB" w:eastAsia="zh-CN"/>
          </w:rPr>
          <w:t>UE utilizing codebook</w:t>
        </w:r>
        <w:r>
          <w:rPr>
            <w:lang w:val="en-GB" w:eastAsia="zh-CN"/>
          </w:rPr>
          <w:t>-</w:t>
        </w:r>
        <w:r w:rsidRPr="00AC41DD">
          <w:rPr>
            <w:lang w:val="en-GB" w:eastAsia="zh-CN"/>
          </w:rPr>
          <w:t xml:space="preserve">based transmission for the </w:t>
        </w:r>
        <w:proofErr w:type="spellStart"/>
        <w:r w:rsidRPr="00AC41DD">
          <w:rPr>
            <w:lang w:val="en-GB" w:eastAsia="zh-CN"/>
          </w:rPr>
          <w:t>UM</w:t>
        </w:r>
      </w:ins>
      <w:ins w:id="52" w:author="Ericsson" w:date="2019-08-25T22:21:00Z">
        <w:r>
          <w:rPr>
            <w:lang w:val="en-GB" w:eastAsia="zh-CN"/>
          </w:rPr>
          <w:t>i</w:t>
        </w:r>
      </w:ins>
      <w:proofErr w:type="spellEnd"/>
      <w:ins w:id="53" w:author="Ericsson" w:date="2019-08-25T22:19:00Z">
        <w:r w:rsidRPr="00AC41DD">
          <w:rPr>
            <w:lang w:val="en-GB" w:eastAsia="zh-CN"/>
          </w:rPr>
          <w:t xml:space="preserve"> scenario</w:t>
        </w:r>
        <w:r>
          <w:rPr>
            <w:lang w:val="en-GB" w:eastAsia="zh-CN"/>
          </w:rPr>
          <w:t xml:space="preserve">. 4 </w:t>
        </w:r>
      </w:ins>
      <w:ins w:id="54" w:author="Ericsson" w:date="2019-08-25T23:04:00Z">
        <w:r w:rsidR="00FF05D5">
          <w:rPr>
            <w:lang w:val="en-GB" w:eastAsia="zh-CN"/>
          </w:rPr>
          <w:t>RX BS</w:t>
        </w:r>
      </w:ins>
      <w:ins w:id="55" w:author="Ericsson" w:date="2019-08-25T22:19:00Z">
        <w:r>
          <w:rPr>
            <w:lang w:val="en-GB" w:eastAsia="zh-CN"/>
          </w:rPr>
          <w:t>. Adaptive rank is used.  Power control factor alpha=1.</w:t>
        </w:r>
      </w:ins>
    </w:p>
    <w:p w14:paraId="41CDB5DC" w14:textId="77777777" w:rsidR="00002B79" w:rsidRDefault="00002B79" w:rsidP="00594D01">
      <w:pPr>
        <w:rPr>
          <w:lang w:val="en-GB" w:eastAsia="zh-CN"/>
        </w:rPr>
      </w:pPr>
    </w:p>
    <w:bookmarkEnd w:id="23"/>
    <w:p w14:paraId="16A8BCB1" w14:textId="50CD0D48" w:rsidR="00402390" w:rsidRDefault="00F27855" w:rsidP="00594D01">
      <w:pPr>
        <w:rPr>
          <w:lang w:val="en-GB" w:eastAsia="zh-CN"/>
        </w:rPr>
      </w:pPr>
      <w:r>
        <w:rPr>
          <w:lang w:val="en-GB" w:eastAsia="zh-CN"/>
        </w:rPr>
        <w:t>From these results we notice that</w:t>
      </w:r>
      <w:r w:rsidR="006D4712" w:rsidRPr="006D4712">
        <w:rPr>
          <w:lang w:val="en-GB" w:eastAsia="zh-CN"/>
        </w:rPr>
        <w:t xml:space="preserve"> option </w:t>
      </w:r>
      <w:r w:rsidR="006D4712">
        <w:rPr>
          <w:lang w:val="en-GB" w:eastAsia="zh-CN"/>
        </w:rPr>
        <w:t xml:space="preserve">1-1 </w:t>
      </w:r>
      <w:r w:rsidR="00B87F99">
        <w:rPr>
          <w:lang w:val="en-GB" w:eastAsia="zh-CN"/>
        </w:rPr>
        <w:t xml:space="preserve">is </w:t>
      </w:r>
      <w:r w:rsidR="00402390">
        <w:rPr>
          <w:lang w:val="en-GB" w:eastAsia="zh-CN"/>
        </w:rPr>
        <w:t xml:space="preserve">performance wise similar to the baseline which can be explained by the challenging link adaption this approach will result in. </w:t>
      </w:r>
    </w:p>
    <w:p w14:paraId="40BBCDDE" w14:textId="0F5B10E7" w:rsidR="00402390" w:rsidRDefault="00402390" w:rsidP="00594D01">
      <w:pPr>
        <w:rPr>
          <w:lang w:val="en-GB" w:eastAsia="zh-CN"/>
        </w:rPr>
      </w:pPr>
      <w:r>
        <w:rPr>
          <w:lang w:val="en-GB" w:eastAsia="zh-CN"/>
        </w:rPr>
        <w:t xml:space="preserve">Combining option 1-1 with option 2 will to a large extent solve the link adaptation problem of option 1-1 and this approach gives moderate gains, at least for the </w:t>
      </w:r>
      <w:r w:rsidR="00102327">
        <w:rPr>
          <w:lang w:val="en-GB" w:eastAsia="zh-CN"/>
        </w:rPr>
        <w:t>UEs with omni directional antennas</w:t>
      </w:r>
      <w:r>
        <w:rPr>
          <w:lang w:val="en-GB" w:eastAsia="zh-CN"/>
        </w:rPr>
        <w:t xml:space="preserve">. It is however less efficient for </w:t>
      </w:r>
      <w:r w:rsidR="00AD19F8">
        <w:rPr>
          <w:lang w:val="en-GB" w:eastAsia="zh-CN"/>
        </w:rPr>
        <w:t xml:space="preserve">directional antennas at the </w:t>
      </w:r>
      <w:r>
        <w:rPr>
          <w:lang w:val="en-GB" w:eastAsia="zh-CN"/>
        </w:rPr>
        <w:t>UE which makes intuitive sense</w:t>
      </w:r>
      <w:r w:rsidR="00150D77">
        <w:rPr>
          <w:lang w:val="en-GB" w:eastAsia="zh-CN"/>
        </w:rPr>
        <w:t>.</w:t>
      </w:r>
      <w:r>
        <w:rPr>
          <w:lang w:val="en-GB" w:eastAsia="zh-CN"/>
        </w:rPr>
        <w:t xml:space="preserve"> </w:t>
      </w:r>
      <w:r w:rsidR="00150D77">
        <w:rPr>
          <w:lang w:val="en-GB" w:eastAsia="zh-CN"/>
        </w:rPr>
        <w:t>H</w:t>
      </w:r>
      <w:r>
        <w:rPr>
          <w:lang w:val="en-GB" w:eastAsia="zh-CN"/>
        </w:rPr>
        <w:t xml:space="preserve">ere the gNB will most likely have a </w:t>
      </w:r>
      <w:r w:rsidR="00697E56">
        <w:rPr>
          <w:lang w:val="en-GB" w:eastAsia="zh-CN"/>
        </w:rPr>
        <w:t xml:space="preserve">stronger channel </w:t>
      </w:r>
      <w:r>
        <w:rPr>
          <w:lang w:val="en-GB" w:eastAsia="zh-CN"/>
        </w:rPr>
        <w:t xml:space="preserve">to one of the UE ports than the others, and this should decrease the effect of the CDD; within each layer there will be one dominating port </w:t>
      </w:r>
      <w:r w:rsidR="004C1F00">
        <w:rPr>
          <w:lang w:val="en-GB" w:eastAsia="zh-CN"/>
        </w:rPr>
        <w:t>and the gNB will mainly receive</w:t>
      </w:r>
      <w:r>
        <w:rPr>
          <w:lang w:val="en-GB" w:eastAsia="zh-CN"/>
        </w:rPr>
        <w:t xml:space="preserve"> the signal from this dominating port. </w:t>
      </w:r>
    </w:p>
    <w:p w14:paraId="6FBF6143" w14:textId="64A7C01E" w:rsidR="00F27855" w:rsidRDefault="009E2DD2" w:rsidP="00594D01">
      <w:pPr>
        <w:rPr>
          <w:lang w:val="en-GB" w:eastAsia="zh-CN"/>
        </w:rPr>
      </w:pPr>
      <w:r>
        <w:rPr>
          <w:lang w:val="en-GB" w:eastAsia="zh-CN"/>
        </w:rPr>
        <w:t>For option 3 we observe larger gains</w:t>
      </w:r>
      <w:r w:rsidR="00150D77">
        <w:rPr>
          <w:lang w:val="en-GB" w:eastAsia="zh-CN"/>
        </w:rPr>
        <w:t>.</w:t>
      </w:r>
      <w:r>
        <w:rPr>
          <w:lang w:val="en-GB" w:eastAsia="zh-CN"/>
        </w:rPr>
        <w:t xml:space="preserve"> </w:t>
      </w:r>
      <w:r w:rsidR="00150D77">
        <w:rPr>
          <w:lang w:val="en-GB" w:eastAsia="zh-CN"/>
        </w:rPr>
        <w:t>I</w:t>
      </w:r>
      <w:r>
        <w:rPr>
          <w:lang w:val="en-GB" w:eastAsia="zh-CN"/>
        </w:rPr>
        <w:t xml:space="preserve">n fact, for the case of </w:t>
      </w:r>
      <w:r w:rsidR="00D76FC5">
        <w:rPr>
          <w:lang w:val="en-GB" w:eastAsia="zh-CN"/>
        </w:rPr>
        <w:t>directional antennas at the UE</w:t>
      </w:r>
      <w:r w:rsidR="00150D77">
        <w:rPr>
          <w:lang w:val="en-GB" w:eastAsia="zh-CN"/>
        </w:rPr>
        <w:t>,</w:t>
      </w:r>
      <w:r>
        <w:rPr>
          <w:lang w:val="en-GB" w:eastAsia="zh-CN"/>
        </w:rPr>
        <w:t xml:space="preserve"> the gains from using a non-coherent UE with option 3 are larger than if one would use a coherent UE utilizing the coherent rel-15 codebook.</w:t>
      </w:r>
      <w:r w:rsidR="00964CC7">
        <w:rPr>
          <w:lang w:val="en-GB" w:eastAsia="zh-CN"/>
        </w:rPr>
        <w:t xml:space="preserve"> </w:t>
      </w:r>
      <w:r w:rsidR="00697E56">
        <w:rPr>
          <w:lang w:val="en-GB" w:eastAsia="zh-CN"/>
        </w:rPr>
        <w:t>T</w:t>
      </w:r>
      <w:r w:rsidR="008D3FFD">
        <w:rPr>
          <w:lang w:val="en-GB" w:eastAsia="zh-CN"/>
        </w:rPr>
        <w:t xml:space="preserve">his </w:t>
      </w:r>
      <w:r w:rsidR="00697E56">
        <w:rPr>
          <w:lang w:val="en-GB" w:eastAsia="zh-CN"/>
        </w:rPr>
        <w:t xml:space="preserve">can </w:t>
      </w:r>
      <w:r w:rsidR="008D3FFD">
        <w:rPr>
          <w:lang w:val="en-GB" w:eastAsia="zh-CN"/>
        </w:rPr>
        <w:t>be explained from the fact that there will be a set of “dominating ports” and the UE is then able to redistribute all its power to these ports this will be beneficial for system performance. Considering for instance the case that port 1 is the dominating port the precoder [1 0 0 0] should be more efficient for rank 1 than the precoder [1 1 1 1] if they are transmitted using the same total power.</w:t>
      </w:r>
      <w:r w:rsidR="00F21281">
        <w:rPr>
          <w:lang w:val="en-GB" w:eastAsia="zh-CN"/>
        </w:rPr>
        <w:t xml:space="preserve"> We also note that there is a large gain at cell edge for option 3 which comes from the fact that by going down in rank the option 3 UE will be able to increase its power on the remaining layers which is an ability the rel-15 non-coherent UE does not have. </w:t>
      </w:r>
      <w:r w:rsidR="008D3FFD">
        <w:rPr>
          <w:lang w:val="en-GB" w:eastAsia="zh-CN"/>
        </w:rPr>
        <w:t xml:space="preserve"> </w:t>
      </w:r>
    </w:p>
    <w:p w14:paraId="2A625AA5" w14:textId="301EC688" w:rsidR="00E956B0" w:rsidRDefault="00E956B0" w:rsidP="00E956B0">
      <w:pPr>
        <w:rPr>
          <w:lang w:val="en-GB" w:eastAsia="zh-CN"/>
        </w:rPr>
      </w:pPr>
      <w:r>
        <w:rPr>
          <w:lang w:val="en-GB" w:eastAsia="zh-CN"/>
        </w:rPr>
        <w:t>Another thing that can be noticed from the results is that the “SRI case” (i.e. Option 2-2 for PA</w:t>
      </w:r>
      <w:r w:rsidR="00F21123">
        <w:rPr>
          <w:lang w:val="en-GB" w:eastAsia="zh-CN"/>
        </w:rPr>
        <w:t xml:space="preserve"> architecture [23 23 20 20] or [23 23 20 17] dBm</w:t>
      </w:r>
      <w:r>
        <w:rPr>
          <w:lang w:val="en-GB" w:eastAsia="zh-CN"/>
        </w:rPr>
        <w:t>) have some reduction in performance</w:t>
      </w:r>
      <w:r w:rsidR="00F21123">
        <w:rPr>
          <w:lang w:val="en-GB" w:eastAsia="zh-CN"/>
        </w:rPr>
        <w:t xml:space="preserve"> </w:t>
      </w:r>
      <w:r>
        <w:rPr>
          <w:lang w:val="en-GB" w:eastAsia="zh-CN"/>
        </w:rPr>
        <w:t>compared to TPMI subset. It can also be seen that the updated version of Option 2-2 (SRI + Delta K) gives similar performance as the TPMI subset method</w:t>
      </w:r>
      <w:r w:rsidR="00F21123">
        <w:rPr>
          <w:lang w:val="en-GB" w:eastAsia="zh-CN"/>
        </w:rPr>
        <w:t xml:space="preserve"> for PA architecture [23 23 20 20] but ha</w:t>
      </w:r>
      <w:r w:rsidR="007B0889">
        <w:rPr>
          <w:lang w:val="en-GB" w:eastAsia="zh-CN"/>
        </w:rPr>
        <w:t>s</w:t>
      </w:r>
      <w:r w:rsidR="00F21123">
        <w:rPr>
          <w:lang w:val="en-GB" w:eastAsia="zh-CN"/>
        </w:rPr>
        <w:t xml:space="preserve"> some reduction in performance for the </w:t>
      </w:r>
      <w:r w:rsidR="000B68E0">
        <w:rPr>
          <w:lang w:val="en-GB" w:eastAsia="zh-CN"/>
        </w:rPr>
        <w:t xml:space="preserve">PA architecture </w:t>
      </w:r>
      <w:r>
        <w:rPr>
          <w:lang w:val="en-GB" w:eastAsia="zh-CN"/>
        </w:rPr>
        <w:t>[23 23 20 17].</w:t>
      </w:r>
      <w:r w:rsidR="000B68E0">
        <w:rPr>
          <w:lang w:val="en-GB" w:eastAsia="zh-CN"/>
        </w:rPr>
        <w:t xml:space="preserve"> </w:t>
      </w:r>
      <w:r w:rsidR="002B7538">
        <w:rPr>
          <w:lang w:val="en-GB" w:eastAsia="zh-CN"/>
        </w:rPr>
        <w:t xml:space="preserve">The case “Hybrid TPMI and SRI” performs </w:t>
      </w:r>
      <w:r w:rsidR="0097006F">
        <w:rPr>
          <w:lang w:val="en-GB" w:eastAsia="zh-CN"/>
        </w:rPr>
        <w:t>on</w:t>
      </w:r>
      <w:r w:rsidR="002B7538">
        <w:rPr>
          <w:lang w:val="en-GB" w:eastAsia="zh-CN"/>
        </w:rPr>
        <w:t xml:space="preserve"> the same level as “TPMI subset” for the simulated cases.</w:t>
      </w:r>
      <w:r>
        <w:rPr>
          <w:lang w:val="en-GB" w:eastAsia="zh-CN"/>
        </w:rPr>
        <w:t xml:space="preserve">   </w:t>
      </w:r>
      <w:ins w:id="56" w:author="Ericsson" w:date="2019-08-25T21:42:00Z">
        <w:r w:rsidR="00F67C7A">
          <w:rPr>
            <w:lang w:val="en-GB" w:eastAsia="zh-CN"/>
          </w:rPr>
          <w:t>However, TPMI subsets where only full power is indicated can hav</w:t>
        </w:r>
      </w:ins>
      <w:ins w:id="57" w:author="Ericsson" w:date="2019-08-25T21:43:00Z">
        <w:r w:rsidR="00F67C7A">
          <w:rPr>
            <w:lang w:val="en-GB" w:eastAsia="zh-CN"/>
          </w:rPr>
          <w:t xml:space="preserve">e worse performance </w:t>
        </w:r>
      </w:ins>
      <w:ins w:id="58" w:author="Ericsson" w:date="2019-08-25T22:29:00Z">
        <w:r w:rsidR="00BA2FFA">
          <w:rPr>
            <w:lang w:val="en-GB" w:eastAsia="zh-CN"/>
          </w:rPr>
          <w:t xml:space="preserve">than </w:t>
        </w:r>
      </w:ins>
      <w:ins w:id="59" w:author="Ericsson" w:date="2019-08-25T21:43:00Z">
        <w:r w:rsidR="00F67C7A">
          <w:rPr>
            <w:lang w:val="en-GB" w:eastAsia="zh-CN"/>
          </w:rPr>
          <w:t>in cases where additional, b</w:t>
        </w:r>
      </w:ins>
      <w:ins w:id="60" w:author="Ericsson" w:date="2019-08-25T21:44:00Z">
        <w:r w:rsidR="00F67C7A">
          <w:rPr>
            <w:lang w:val="en-GB" w:eastAsia="zh-CN"/>
          </w:rPr>
          <w:t>ut less than full power, can be transmitted, such as in the [23 23 20 20] configuration</w:t>
        </w:r>
      </w:ins>
      <w:ins w:id="61" w:author="Ericsson" w:date="2019-08-25T22:23:00Z">
        <w:r w:rsidR="00BF47EE">
          <w:rPr>
            <w:lang w:val="en-GB" w:eastAsia="zh-CN"/>
          </w:rPr>
          <w:t xml:space="preserve"> </w:t>
        </w:r>
        <w:r w:rsidR="001E13E0">
          <w:rPr>
            <w:lang w:val="en-GB" w:eastAsia="zh-CN"/>
          </w:rPr>
          <w:t xml:space="preserve">results in </w:t>
        </w:r>
      </w:ins>
      <w:ins w:id="62" w:author="Ericsson" w:date="2019-08-25T22:24:00Z">
        <w:r w:rsidR="001E13E0">
          <w:rPr>
            <w:lang w:val="en-GB" w:eastAsia="zh-CN"/>
          </w:rPr>
          <w:t>Figure 5a</w:t>
        </w:r>
      </w:ins>
      <w:ins w:id="63" w:author="Ericsson" w:date="2019-08-25T21:44:00Z">
        <w:r w:rsidR="00F67C7A">
          <w:rPr>
            <w:lang w:val="en-GB" w:eastAsia="zh-CN"/>
          </w:rPr>
          <w:t>.</w:t>
        </w:r>
      </w:ins>
      <w:ins w:id="64" w:author="Ericsson" w:date="2019-08-25T22:30:00Z">
        <w:r w:rsidR="00BA2FFA">
          <w:rPr>
            <w:lang w:val="en-GB" w:eastAsia="zh-CN"/>
          </w:rPr>
          <w:t xml:space="preserve">  It is also worth noting that </w:t>
        </w:r>
      </w:ins>
      <w:ins w:id="65" w:author="Ericsson" w:date="2019-08-25T22:31:00Z">
        <w:r w:rsidR="00BA2FFA">
          <w:rPr>
            <w:lang w:val="en-GB" w:eastAsia="zh-CN"/>
          </w:rPr>
          <w:t xml:space="preserve">mean throughput gain depends on the </w:t>
        </w:r>
      </w:ins>
      <w:ins w:id="66" w:author="Ericsson" w:date="2019-08-25T22:34:00Z">
        <w:r w:rsidR="0017218C">
          <w:rPr>
            <w:lang w:val="en-GB" w:eastAsia="zh-CN"/>
          </w:rPr>
          <w:t>scenario and power control configuration</w:t>
        </w:r>
      </w:ins>
      <w:ins w:id="67" w:author="Ericsson" w:date="2019-08-25T22:31:00Z">
        <w:r w:rsidR="00BA2FFA">
          <w:rPr>
            <w:lang w:val="en-GB" w:eastAsia="zh-CN"/>
          </w:rPr>
          <w:t>.  As can be</w:t>
        </w:r>
      </w:ins>
      <w:ins w:id="68" w:author="Ericsson" w:date="2019-08-25T22:32:00Z">
        <w:r w:rsidR="00BA2FFA">
          <w:rPr>
            <w:lang w:val="en-GB" w:eastAsia="zh-CN"/>
          </w:rPr>
          <w:t xml:space="preserve"> seen </w:t>
        </w:r>
      </w:ins>
      <w:ins w:id="69" w:author="Ericsson" w:date="2019-08-25T22:33:00Z">
        <w:r w:rsidR="00BA2FFA">
          <w:rPr>
            <w:lang w:val="en-GB" w:eastAsia="zh-CN"/>
          </w:rPr>
          <w:t xml:space="preserve">in </w:t>
        </w:r>
        <w:r w:rsidR="00BA2FFA">
          <w:rPr>
            <w:lang w:val="en-GB" w:eastAsia="zh-CN"/>
          </w:rPr>
          <w:fldChar w:fldCharType="begin"/>
        </w:r>
        <w:r w:rsidR="00BA2FFA">
          <w:rPr>
            <w:lang w:val="en-GB" w:eastAsia="zh-CN"/>
          </w:rPr>
          <w:instrText xml:space="preserve"> REF _Ref17664820 \h </w:instrText>
        </w:r>
        <w:r w:rsidR="00BA2FFA">
          <w:rPr>
            <w:lang w:val="en-GB" w:eastAsia="zh-CN"/>
          </w:rPr>
        </w:r>
      </w:ins>
      <w:r w:rsidR="00BA2FFA">
        <w:rPr>
          <w:lang w:val="en-GB" w:eastAsia="zh-CN"/>
        </w:rPr>
        <w:fldChar w:fldCharType="separate"/>
      </w:r>
      <w:ins w:id="70" w:author="Ericsson" w:date="2019-08-25T22:33:00Z">
        <w:r w:rsidR="00BA2FFA" w:rsidRPr="00E70DC6">
          <w:t xml:space="preserve">Figure </w:t>
        </w:r>
        <w:r w:rsidR="00BA2FFA">
          <w:rPr>
            <w:noProof/>
          </w:rPr>
          <w:t>10</w:t>
        </w:r>
        <w:r w:rsidR="00BA2FFA">
          <w:rPr>
            <w:lang w:val="en-GB" w:eastAsia="zh-CN"/>
          </w:rPr>
          <w:fldChar w:fldCharType="end"/>
        </w:r>
        <w:r w:rsidR="00BA2FFA">
          <w:rPr>
            <w:lang w:val="en-GB" w:eastAsia="zh-CN"/>
          </w:rPr>
          <w:t xml:space="preserve"> and </w:t>
        </w:r>
        <w:r w:rsidR="00BA2FFA">
          <w:rPr>
            <w:lang w:val="en-GB" w:eastAsia="zh-CN"/>
          </w:rPr>
          <w:fldChar w:fldCharType="begin"/>
        </w:r>
        <w:r w:rsidR="00BA2FFA">
          <w:rPr>
            <w:lang w:val="en-GB" w:eastAsia="zh-CN"/>
          </w:rPr>
          <w:instrText xml:space="preserve"> REF _Ref17664822 \h </w:instrText>
        </w:r>
        <w:r w:rsidR="00BA2FFA">
          <w:rPr>
            <w:lang w:val="en-GB" w:eastAsia="zh-CN"/>
          </w:rPr>
        </w:r>
      </w:ins>
      <w:r w:rsidR="00BA2FFA">
        <w:rPr>
          <w:lang w:val="en-GB" w:eastAsia="zh-CN"/>
        </w:rPr>
        <w:fldChar w:fldCharType="separate"/>
      </w:r>
      <w:ins w:id="71" w:author="Ericsson" w:date="2019-08-25T22:33:00Z">
        <w:r w:rsidR="00BA2FFA" w:rsidRPr="00E70DC6">
          <w:t xml:space="preserve">Figure </w:t>
        </w:r>
        <w:r w:rsidR="00BA2FFA">
          <w:rPr>
            <w:noProof/>
          </w:rPr>
          <w:t>11</w:t>
        </w:r>
        <w:r w:rsidR="00BA2FFA">
          <w:rPr>
            <w:lang w:val="en-GB" w:eastAsia="zh-CN"/>
          </w:rPr>
          <w:fldChar w:fldCharType="end"/>
        </w:r>
        <w:r w:rsidR="00BA2FFA">
          <w:rPr>
            <w:lang w:val="en-GB" w:eastAsia="zh-CN"/>
          </w:rPr>
          <w:t xml:space="preserve">, </w:t>
        </w:r>
      </w:ins>
      <w:ins w:id="72" w:author="Ericsson" w:date="2019-08-25T22:36:00Z">
        <w:r w:rsidR="0017218C">
          <w:rPr>
            <w:lang w:val="en-GB" w:eastAsia="zh-CN"/>
          </w:rPr>
          <w:t xml:space="preserve">while the relative performance of schemes is similar to the 32 gNB RX </w:t>
        </w:r>
      </w:ins>
      <w:ins w:id="73" w:author="Ericsson" w:date="2019-08-25T22:37:00Z">
        <w:r w:rsidR="0017218C">
          <w:rPr>
            <w:lang w:val="en-GB" w:eastAsia="zh-CN"/>
          </w:rPr>
          <w:t>ca</w:t>
        </w:r>
      </w:ins>
      <w:ins w:id="74" w:author="Ericsson" w:date="2019-08-25T22:40:00Z">
        <w:r w:rsidR="0017218C">
          <w:rPr>
            <w:lang w:val="en-GB" w:eastAsia="zh-CN"/>
          </w:rPr>
          <w:t>s</w:t>
        </w:r>
      </w:ins>
      <w:ins w:id="75" w:author="Ericsson" w:date="2019-08-25T22:37:00Z">
        <w:r w:rsidR="0017218C">
          <w:rPr>
            <w:lang w:val="en-GB" w:eastAsia="zh-CN"/>
          </w:rPr>
          <w:t xml:space="preserve">e, </w:t>
        </w:r>
      </w:ins>
      <w:ins w:id="76" w:author="Ericsson" w:date="2019-08-25T22:33:00Z">
        <w:r w:rsidR="00BA2FFA">
          <w:rPr>
            <w:lang w:val="en-GB" w:eastAsia="zh-CN"/>
          </w:rPr>
          <w:t>the mean through</w:t>
        </w:r>
      </w:ins>
      <w:ins w:id="77" w:author="Ericsson" w:date="2019-08-25T22:34:00Z">
        <w:r w:rsidR="00BA2FFA">
          <w:rPr>
            <w:lang w:val="en-GB" w:eastAsia="zh-CN"/>
          </w:rPr>
          <w:t>put gain</w:t>
        </w:r>
        <w:r w:rsidR="0017218C">
          <w:rPr>
            <w:lang w:val="en-GB" w:eastAsia="zh-CN"/>
          </w:rPr>
          <w:t xml:space="preserve"> </w:t>
        </w:r>
      </w:ins>
      <w:ins w:id="78" w:author="Ericsson" w:date="2019-08-25T22:37:00Z">
        <w:r w:rsidR="0017218C">
          <w:rPr>
            <w:lang w:val="en-GB" w:eastAsia="zh-CN"/>
          </w:rPr>
          <w:t xml:space="preserve">with 4 gNB RX and power control factor alpha=1 </w:t>
        </w:r>
      </w:ins>
      <w:ins w:id="79" w:author="Ericsson" w:date="2019-08-25T22:34:00Z">
        <w:r w:rsidR="0017218C">
          <w:rPr>
            <w:lang w:val="en-GB" w:eastAsia="zh-CN"/>
          </w:rPr>
          <w:t xml:space="preserve">is quite </w:t>
        </w:r>
      </w:ins>
      <w:ins w:id="80" w:author="Ericsson" w:date="2019-08-25T22:35:00Z">
        <w:r w:rsidR="0017218C">
          <w:rPr>
            <w:lang w:val="en-GB" w:eastAsia="zh-CN"/>
          </w:rPr>
          <w:t>notable</w:t>
        </w:r>
      </w:ins>
      <w:ins w:id="81" w:author="Ericsson" w:date="2019-08-25T22:37:00Z">
        <w:r w:rsidR="0017218C">
          <w:rPr>
            <w:lang w:val="en-GB" w:eastAsia="zh-CN"/>
          </w:rPr>
          <w:t xml:space="preserve">: </w:t>
        </w:r>
      </w:ins>
      <w:ins w:id="82" w:author="Ericsson" w:date="2019-08-25T22:38:00Z">
        <w:r w:rsidR="0017218C">
          <w:rPr>
            <w:lang w:val="en-GB" w:eastAsia="zh-CN"/>
          </w:rPr>
          <w:t xml:space="preserve">in the </w:t>
        </w:r>
      </w:ins>
      <w:ins w:id="83" w:author="Ericsson" w:date="2019-08-25T22:39:00Z">
        <w:r w:rsidR="0017218C">
          <w:rPr>
            <w:lang w:val="en-GB" w:eastAsia="zh-CN"/>
          </w:rPr>
          <w:t>20-30% ran</w:t>
        </w:r>
      </w:ins>
      <w:ins w:id="84" w:author="Ericsson" w:date="2019-08-25T22:40:00Z">
        <w:r w:rsidR="0017218C">
          <w:rPr>
            <w:lang w:val="en-GB" w:eastAsia="zh-CN"/>
          </w:rPr>
          <w:t>ge</w:t>
        </w:r>
      </w:ins>
      <w:ins w:id="85" w:author="Ericsson" w:date="2019-08-25T22:39:00Z">
        <w:r w:rsidR="0017218C">
          <w:rPr>
            <w:lang w:val="en-GB" w:eastAsia="zh-CN"/>
          </w:rPr>
          <w:t xml:space="preserve"> for the schemes using </w:t>
        </w:r>
      </w:ins>
      <w:ins w:id="86" w:author="Ericsson" w:date="2019-08-25T22:40:00Z">
        <w:r w:rsidR="0017218C">
          <w:rPr>
            <w:lang w:val="en-GB" w:eastAsia="zh-CN"/>
          </w:rPr>
          <w:t xml:space="preserve">SRI </w:t>
        </w:r>
      </w:ins>
      <w:ins w:id="87" w:author="Ericsson" w:date="2019-08-25T22:39:00Z">
        <w:r w:rsidR="0017218C">
          <w:rPr>
            <w:lang w:val="en-GB" w:eastAsia="zh-CN"/>
          </w:rPr>
          <w:t>and</w:t>
        </w:r>
      </w:ins>
      <w:ins w:id="88" w:author="Ericsson" w:date="2019-08-25T22:40:00Z">
        <w:r w:rsidR="0017218C">
          <w:rPr>
            <w:lang w:val="en-GB" w:eastAsia="zh-CN"/>
          </w:rPr>
          <w:t>/or</w:t>
        </w:r>
      </w:ins>
      <w:ins w:id="89" w:author="Ericsson" w:date="2019-08-25T22:39:00Z">
        <w:r w:rsidR="0017218C">
          <w:rPr>
            <w:lang w:val="en-GB" w:eastAsia="zh-CN"/>
          </w:rPr>
          <w:t xml:space="preserve"> </w:t>
        </w:r>
      </w:ins>
      <w:ins w:id="90" w:author="Ericsson" w:date="2019-08-25T22:40:00Z">
        <w:r w:rsidR="0017218C">
          <w:rPr>
            <w:lang w:val="en-GB" w:eastAsia="zh-CN"/>
          </w:rPr>
          <w:t>TPM</w:t>
        </w:r>
      </w:ins>
      <w:ins w:id="91" w:author="Ericsson" w:date="2019-08-25T22:39:00Z">
        <w:r w:rsidR="0017218C">
          <w:rPr>
            <w:lang w:val="en-GB" w:eastAsia="zh-CN"/>
          </w:rPr>
          <w:t>I.</w:t>
        </w:r>
      </w:ins>
    </w:p>
    <w:p w14:paraId="018A412E" w14:textId="6963FCA2" w:rsidR="00BD0855" w:rsidRPr="009E1569" w:rsidRDefault="00BD0855" w:rsidP="0051556E">
      <w:pPr>
        <w:keepNext/>
        <w:rPr>
          <w:b/>
          <w:u w:val="single"/>
          <w:lang w:val="en-GB" w:eastAsia="zh-CN"/>
        </w:rPr>
      </w:pPr>
      <w:bookmarkStart w:id="92" w:name="_Hlk16678765"/>
      <w:r>
        <w:rPr>
          <w:b/>
          <w:u w:val="single"/>
          <w:lang w:val="en-GB" w:eastAsia="zh-CN"/>
        </w:rPr>
        <w:t>Observation</w:t>
      </w:r>
      <w:r w:rsidR="000F03B9">
        <w:rPr>
          <w:b/>
          <w:u w:val="single"/>
          <w:lang w:val="en-GB" w:eastAsia="zh-CN"/>
        </w:rPr>
        <w:t xml:space="preserve"> </w:t>
      </w:r>
      <w:r w:rsidR="00342A29">
        <w:rPr>
          <w:b/>
          <w:u w:val="single"/>
          <w:lang w:val="en-GB" w:eastAsia="zh-CN"/>
        </w:rPr>
        <w:t>2</w:t>
      </w:r>
      <w:r>
        <w:rPr>
          <w:b/>
          <w:u w:val="single"/>
          <w:lang w:val="en-GB" w:eastAsia="zh-CN"/>
        </w:rPr>
        <w:t>:</w:t>
      </w:r>
    </w:p>
    <w:p w14:paraId="2FF33E08" w14:textId="1EAB3938" w:rsidR="00BD0855" w:rsidRDefault="00BD0855" w:rsidP="00BD0855">
      <w:pPr>
        <w:pStyle w:val="ListParagraph"/>
        <w:numPr>
          <w:ilvl w:val="0"/>
          <w:numId w:val="21"/>
        </w:numPr>
        <w:rPr>
          <w:lang w:val="en-GB" w:eastAsia="zh-CN"/>
        </w:rPr>
      </w:pPr>
      <w:r>
        <w:rPr>
          <w:lang w:val="en-GB" w:eastAsia="zh-CN"/>
        </w:rPr>
        <w:t xml:space="preserve">Option 1-1 is performance wise on par with the current </w:t>
      </w:r>
      <w:r w:rsidR="00DB1C48">
        <w:rPr>
          <w:lang w:val="en-GB" w:eastAsia="zh-CN"/>
        </w:rPr>
        <w:t>R</w:t>
      </w:r>
      <w:r>
        <w:rPr>
          <w:lang w:val="en-GB" w:eastAsia="zh-CN"/>
        </w:rPr>
        <w:t xml:space="preserve">el-15 specification. </w:t>
      </w:r>
    </w:p>
    <w:p w14:paraId="55C5B337" w14:textId="6134D5FD" w:rsidR="00BD0855" w:rsidRDefault="00BD0855" w:rsidP="00BD0855">
      <w:pPr>
        <w:pStyle w:val="ListParagraph"/>
        <w:numPr>
          <w:ilvl w:val="0"/>
          <w:numId w:val="21"/>
        </w:numPr>
        <w:rPr>
          <w:lang w:val="en-GB" w:eastAsia="zh-CN"/>
        </w:rPr>
      </w:pPr>
      <w:r w:rsidRPr="00BD0855">
        <w:rPr>
          <w:lang w:val="en-GB" w:eastAsia="zh-CN"/>
        </w:rPr>
        <w:t>Option 1-1 combined with option 2 give</w:t>
      </w:r>
      <w:r w:rsidR="00DB1C48">
        <w:rPr>
          <w:lang w:val="en-GB" w:eastAsia="zh-CN"/>
        </w:rPr>
        <w:t>s</w:t>
      </w:r>
      <w:r w:rsidRPr="00BD0855">
        <w:rPr>
          <w:lang w:val="en-GB" w:eastAsia="zh-CN"/>
        </w:rPr>
        <w:t xml:space="preserve"> </w:t>
      </w:r>
      <w:r>
        <w:rPr>
          <w:lang w:val="en-GB" w:eastAsia="zh-CN"/>
        </w:rPr>
        <w:t>some limited</w:t>
      </w:r>
      <w:r w:rsidRPr="00BD0855">
        <w:rPr>
          <w:lang w:val="en-GB" w:eastAsia="zh-CN"/>
        </w:rPr>
        <w:t xml:space="preserve"> performance gains compared to the </w:t>
      </w:r>
      <w:r w:rsidR="00DB1C48">
        <w:rPr>
          <w:lang w:val="en-GB" w:eastAsia="zh-CN"/>
        </w:rPr>
        <w:t>R</w:t>
      </w:r>
      <w:r w:rsidRPr="00BD0855">
        <w:rPr>
          <w:lang w:val="en-GB" w:eastAsia="zh-CN"/>
        </w:rPr>
        <w:t xml:space="preserve">el-15 specification </w:t>
      </w:r>
      <w:r>
        <w:rPr>
          <w:lang w:val="en-GB" w:eastAsia="zh-CN"/>
        </w:rPr>
        <w:t xml:space="preserve">for the ULA structured UE. </w:t>
      </w:r>
    </w:p>
    <w:bookmarkEnd w:id="92"/>
    <w:p w14:paraId="43023409" w14:textId="71E49C09" w:rsidR="00127373" w:rsidRDefault="00127373" w:rsidP="00BD0855">
      <w:pPr>
        <w:pStyle w:val="ListParagraph"/>
        <w:numPr>
          <w:ilvl w:val="0"/>
          <w:numId w:val="21"/>
        </w:numPr>
        <w:rPr>
          <w:lang w:val="en-GB" w:eastAsia="zh-CN"/>
        </w:rPr>
      </w:pPr>
      <w:r>
        <w:rPr>
          <w:lang w:val="en-GB" w:eastAsia="zh-CN"/>
        </w:rPr>
        <w:t>Option 2-2 gives similar performance gains as combining option 1-1 and option 2</w:t>
      </w:r>
      <w:r w:rsidR="001034B9">
        <w:rPr>
          <w:lang w:val="en-GB" w:eastAsia="zh-CN"/>
        </w:rPr>
        <w:t xml:space="preserve"> for 4 Tx</w:t>
      </w:r>
      <w:r w:rsidR="002801A0">
        <w:rPr>
          <w:lang w:val="en-GB" w:eastAsia="zh-CN"/>
        </w:rPr>
        <w:t>.</w:t>
      </w:r>
    </w:p>
    <w:p w14:paraId="1E110BF4" w14:textId="0D3C5D55" w:rsidR="00BD0855" w:rsidRDefault="00BD0855" w:rsidP="00BD0855">
      <w:pPr>
        <w:pStyle w:val="ListParagraph"/>
        <w:numPr>
          <w:ilvl w:val="0"/>
          <w:numId w:val="21"/>
        </w:numPr>
        <w:rPr>
          <w:lang w:val="en-GB" w:eastAsia="zh-CN"/>
        </w:rPr>
      </w:pPr>
      <w:r>
        <w:rPr>
          <w:lang w:val="en-GB" w:eastAsia="zh-CN"/>
        </w:rPr>
        <w:t xml:space="preserve">Option 3 gives </w:t>
      </w:r>
      <w:r w:rsidR="00F21281">
        <w:rPr>
          <w:lang w:val="en-GB" w:eastAsia="zh-CN"/>
        </w:rPr>
        <w:t xml:space="preserve">large performance gains in particular on cell edge for both investigated UE structures. </w:t>
      </w:r>
    </w:p>
    <w:p w14:paraId="2AFAF7D6" w14:textId="6EE7F971" w:rsidR="002B7538" w:rsidRDefault="002B7538" w:rsidP="002B7538">
      <w:pPr>
        <w:pStyle w:val="ListParagraph"/>
        <w:numPr>
          <w:ilvl w:val="0"/>
          <w:numId w:val="21"/>
        </w:numPr>
        <w:rPr>
          <w:lang w:val="en-GB" w:eastAsia="zh-CN"/>
        </w:rPr>
      </w:pPr>
      <w:r>
        <w:rPr>
          <w:lang w:val="en-GB" w:eastAsia="zh-CN"/>
        </w:rPr>
        <w:t xml:space="preserve">“SRI case” (i.e. Option 2-2) gives worse performance than TPMI subset for some PA architectures. </w:t>
      </w:r>
    </w:p>
    <w:p w14:paraId="79029E69" w14:textId="077E2490" w:rsidR="002B7538" w:rsidRDefault="002B7538" w:rsidP="002B7538">
      <w:pPr>
        <w:pStyle w:val="ListParagraph"/>
        <w:numPr>
          <w:ilvl w:val="0"/>
          <w:numId w:val="21"/>
        </w:numPr>
        <w:rPr>
          <w:lang w:val="en-GB" w:eastAsia="zh-CN"/>
        </w:rPr>
      </w:pPr>
      <w:r>
        <w:rPr>
          <w:lang w:val="en-GB" w:eastAsia="zh-CN"/>
        </w:rPr>
        <w:t>The update</w:t>
      </w:r>
      <w:ins w:id="93" w:author="Ericsson" w:date="2019-08-25T22:29:00Z">
        <w:r w:rsidR="00BA2FFA">
          <w:rPr>
            <w:lang w:val="en-GB" w:eastAsia="zh-CN"/>
          </w:rPr>
          <w:t>d</w:t>
        </w:r>
      </w:ins>
      <w:r>
        <w:rPr>
          <w:lang w:val="en-GB" w:eastAsia="zh-CN"/>
        </w:rPr>
        <w:t xml:space="preserve"> version of Option 2-2 (i.e. SRI + Delta K) seems to give similar performance as TPMI subset, except for some rare PA architecture implementations like [23 23 20 17]. </w:t>
      </w:r>
    </w:p>
    <w:p w14:paraId="1F65595C" w14:textId="1E6842F2" w:rsidR="0097006F" w:rsidRDefault="0097006F" w:rsidP="00143E69">
      <w:pPr>
        <w:pStyle w:val="ListParagraph"/>
        <w:numPr>
          <w:ilvl w:val="0"/>
          <w:numId w:val="21"/>
        </w:numPr>
        <w:spacing w:after="0"/>
        <w:rPr>
          <w:ins w:id="94" w:author="Ericsson" w:date="2019-08-25T22:41:00Z"/>
          <w:lang w:val="en-GB" w:eastAsia="zh-CN"/>
        </w:rPr>
      </w:pPr>
      <w:r>
        <w:rPr>
          <w:lang w:val="en-GB" w:eastAsia="zh-CN"/>
        </w:rPr>
        <w:t>“Hybrid TPMI and SRI” performs on the same level as “TPMI subset” for the simulated cases</w:t>
      </w:r>
    </w:p>
    <w:p w14:paraId="20DCF1B1" w14:textId="0C8A3ADD" w:rsidR="00367393" w:rsidRDefault="00367393" w:rsidP="00143E69">
      <w:pPr>
        <w:pStyle w:val="ListParagraph"/>
        <w:numPr>
          <w:ilvl w:val="0"/>
          <w:numId w:val="21"/>
        </w:numPr>
        <w:spacing w:after="0"/>
        <w:rPr>
          <w:ins w:id="95" w:author="Ericsson" w:date="2019-08-25T22:44:00Z"/>
          <w:lang w:val="en-GB" w:eastAsia="zh-CN"/>
        </w:rPr>
      </w:pPr>
      <w:ins w:id="96" w:author="Ericsson" w:date="2019-08-25T22:42:00Z">
        <w:r>
          <w:rPr>
            <w:lang w:val="en-GB" w:eastAsia="zh-CN"/>
          </w:rPr>
          <w:t xml:space="preserve">TPMIs </w:t>
        </w:r>
      </w:ins>
      <w:ins w:id="97" w:author="Ericsson" w:date="2019-08-25T22:44:00Z">
        <w:r w:rsidR="00FD3FF2">
          <w:rPr>
            <w:lang w:val="en-GB" w:eastAsia="zh-CN"/>
          </w:rPr>
          <w:t xml:space="preserve">scaling schemes that only scale for full power or Rel-15 </w:t>
        </w:r>
      </w:ins>
      <w:ins w:id="98" w:author="Ericsson" w:date="2019-08-25T22:45:00Z">
        <w:r w:rsidR="00FD3FF2">
          <w:rPr>
            <w:lang w:val="en-GB" w:eastAsia="zh-CN"/>
          </w:rPr>
          <w:t xml:space="preserve">delivered power </w:t>
        </w:r>
      </w:ins>
      <w:ins w:id="99" w:author="Ericsson" w:date="2019-08-25T22:42:00Z">
        <w:r>
          <w:rPr>
            <w:lang w:val="en-GB" w:eastAsia="zh-CN"/>
          </w:rPr>
          <w:t xml:space="preserve">can have worse performance than </w:t>
        </w:r>
      </w:ins>
      <w:ins w:id="100" w:author="Ericsson" w:date="2019-08-25T22:43:00Z">
        <w:r>
          <w:rPr>
            <w:lang w:val="en-GB" w:eastAsia="zh-CN"/>
          </w:rPr>
          <w:t xml:space="preserve">scaling schemes that can deliver </w:t>
        </w:r>
      </w:ins>
      <w:ins w:id="101" w:author="Ericsson" w:date="2019-08-25T22:44:00Z">
        <w:r>
          <w:rPr>
            <w:lang w:val="en-GB" w:eastAsia="zh-CN"/>
          </w:rPr>
          <w:t>additional, but less than full</w:t>
        </w:r>
      </w:ins>
      <w:ins w:id="102" w:author="Ericsson" w:date="2019-08-25T22:45:00Z">
        <w:r w:rsidR="00FD3FF2">
          <w:rPr>
            <w:lang w:val="en-GB" w:eastAsia="zh-CN"/>
          </w:rPr>
          <w:t>,</w:t>
        </w:r>
      </w:ins>
      <w:ins w:id="103" w:author="Ericsson" w:date="2019-08-25T22:44:00Z">
        <w:r>
          <w:rPr>
            <w:lang w:val="en-GB" w:eastAsia="zh-CN"/>
          </w:rPr>
          <w:t xml:space="preserve"> power.</w:t>
        </w:r>
      </w:ins>
    </w:p>
    <w:p w14:paraId="63E775EA" w14:textId="026F549A" w:rsidR="00FD3FF2" w:rsidRDefault="00FD3FF2" w:rsidP="00143E69">
      <w:pPr>
        <w:pStyle w:val="ListParagraph"/>
        <w:numPr>
          <w:ilvl w:val="0"/>
          <w:numId w:val="21"/>
        </w:numPr>
        <w:spacing w:after="0"/>
        <w:rPr>
          <w:lang w:val="en-GB" w:eastAsia="zh-CN"/>
        </w:rPr>
      </w:pPr>
      <w:ins w:id="104" w:author="Ericsson" w:date="2019-08-25T22:46:00Z">
        <w:r>
          <w:rPr>
            <w:lang w:val="en-GB" w:eastAsia="zh-CN"/>
          </w:rPr>
          <w:t xml:space="preserve">Mean as well as cell edge gains are possible from UL full power operation, depending on </w:t>
        </w:r>
      </w:ins>
      <w:ins w:id="105" w:author="Ericsson" w:date="2019-08-25T22:51:00Z">
        <w:r w:rsidR="006B416D">
          <w:rPr>
            <w:lang w:val="en-GB" w:eastAsia="zh-CN"/>
          </w:rPr>
          <w:t>the gNB antenna configuration and power control settings.</w:t>
        </w:r>
      </w:ins>
    </w:p>
    <w:p w14:paraId="0A33214F" w14:textId="4E842910" w:rsidR="007E2FB0" w:rsidRPr="00F36521" w:rsidRDefault="007E2FB0" w:rsidP="00143E69">
      <w:pPr>
        <w:keepNext/>
        <w:rPr>
          <w:lang w:val="en-GB" w:eastAsia="zh-CN"/>
        </w:rPr>
      </w:pPr>
    </w:p>
    <w:p w14:paraId="209FE260" w14:textId="3F603E9E" w:rsidR="009550AA" w:rsidRDefault="00421455">
      <w:pPr>
        <w:pStyle w:val="Heading1"/>
        <w:rPr>
          <w:lang w:val="en-AU"/>
        </w:rPr>
      </w:pPr>
      <w:r>
        <w:rPr>
          <w:lang w:val="en-AU"/>
        </w:rPr>
        <w:t>Conclusion</w:t>
      </w:r>
    </w:p>
    <w:p w14:paraId="407E0730" w14:textId="41124E84" w:rsidR="00034ABE" w:rsidRDefault="00034ABE" w:rsidP="004B5705">
      <w:pPr>
        <w:spacing w:after="0"/>
        <w:rPr>
          <w:lang w:val="en-AU" w:eastAsia="zh-CN"/>
        </w:rPr>
      </w:pPr>
      <w:r>
        <w:rPr>
          <w:lang w:val="en-AU" w:eastAsia="zh-CN"/>
        </w:rPr>
        <w:t xml:space="preserve">In this contribution, we considered </w:t>
      </w:r>
      <w:r w:rsidR="00CF1D9C">
        <w:rPr>
          <w:lang w:val="en-AU" w:eastAsia="zh-CN"/>
        </w:rPr>
        <w:t>UE PA power combinations,</w:t>
      </w:r>
      <w:r w:rsidR="0092547C">
        <w:rPr>
          <w:lang w:val="en-AU" w:eastAsia="zh-CN"/>
        </w:rPr>
        <w:t xml:space="preserve"> </w:t>
      </w:r>
      <w:r>
        <w:rPr>
          <w:lang w:val="en-AU" w:eastAsia="zh-CN"/>
        </w:rPr>
        <w:t>power scaling and UE capability for full power UL transmission for ‘UE Capabilities’ 1-3, and for Mode 1 and Mode 2 in the working assumption of RAN1#97.  We list the observations made and the</w:t>
      </w:r>
      <w:r w:rsidR="00216606">
        <w:rPr>
          <w:lang w:val="en-AU" w:eastAsia="zh-CN"/>
        </w:rPr>
        <w:t>ir corresponding</w:t>
      </w:r>
      <w:r>
        <w:rPr>
          <w:lang w:val="en-AU" w:eastAsia="zh-CN"/>
        </w:rPr>
        <w:t xml:space="preserve"> proposals below.</w:t>
      </w:r>
    </w:p>
    <w:p w14:paraId="6DD9EE72" w14:textId="77777777" w:rsidR="00034ABE" w:rsidRDefault="00034ABE" w:rsidP="004B5705">
      <w:pPr>
        <w:spacing w:after="0"/>
        <w:rPr>
          <w:lang w:val="en-AU" w:eastAsia="zh-CN"/>
        </w:rPr>
      </w:pPr>
    </w:p>
    <w:p w14:paraId="03B44261" w14:textId="73BA13B3" w:rsidR="006722E6" w:rsidRDefault="006722E6" w:rsidP="006F5155">
      <w:pPr>
        <w:spacing w:after="0"/>
        <w:rPr>
          <w:lang w:val="en-AU" w:eastAsia="zh-CN"/>
        </w:rPr>
      </w:pPr>
      <w:r>
        <w:rPr>
          <w:lang w:val="en-AU" w:eastAsia="zh-CN"/>
        </w:rPr>
        <w:t>Observation on UE PA power combinations:</w:t>
      </w:r>
    </w:p>
    <w:p w14:paraId="006D2E4C" w14:textId="77777777" w:rsidR="006722E6" w:rsidRDefault="006722E6" w:rsidP="006722E6">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Applying a few design principles can provide a limited number of PA power combinations for which full power UE capabilities can be designed.</w:t>
      </w:r>
    </w:p>
    <w:p w14:paraId="7795CE48" w14:textId="1B83A6DD" w:rsidR="006722E6" w:rsidRPr="001D3A9D" w:rsidRDefault="006722E6" w:rsidP="006722E6">
      <w:pPr>
        <w:spacing w:after="0"/>
        <w:rPr>
          <w:rFonts w:eastAsiaTheme="minorEastAsia"/>
          <w:b/>
          <w:lang w:val="en-GB" w:eastAsia="zh-CN"/>
        </w:rPr>
      </w:pPr>
      <w:r>
        <w:rPr>
          <w:lang w:val="en-AU" w:eastAsia="zh-CN"/>
        </w:rPr>
        <w:t>Proposal on UE PA power combinations:</w:t>
      </w:r>
    </w:p>
    <w:p w14:paraId="49179499" w14:textId="63F56703" w:rsidR="006722E6" w:rsidRPr="0049350D" w:rsidRDefault="006722E6" w:rsidP="006722E6">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t xml:space="preserve">RAN1 considers what PA combinations </w:t>
      </w:r>
      <w:r w:rsidR="0092547C">
        <w:rPr>
          <w:rFonts w:asciiTheme="minorHAnsi" w:hAnsiTheme="minorHAnsi" w:cstheme="minorHAnsi"/>
          <w:lang w:val="en-GB" w:eastAsia="zh-CN"/>
        </w:rPr>
        <w:t>should be in the scope of the UL full power work.</w:t>
      </w:r>
    </w:p>
    <w:p w14:paraId="6A7BA46E" w14:textId="4A679B0E" w:rsidR="00A656C0" w:rsidRPr="00E70DC6" w:rsidRDefault="00A656C0" w:rsidP="00143E69">
      <w:pPr>
        <w:spacing w:after="0"/>
        <w:rPr>
          <w:lang w:val="en-AU"/>
        </w:rPr>
      </w:pPr>
      <w:r>
        <w:rPr>
          <w:lang w:val="en-AU" w:eastAsia="zh-CN"/>
        </w:rPr>
        <w:t>Observations on power scaling:</w:t>
      </w:r>
    </w:p>
    <w:p w14:paraId="50846929" w14:textId="77777777" w:rsidR="00A656C0" w:rsidRPr="006922C9" w:rsidRDefault="00A656C0" w:rsidP="00A656C0">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wi</w:t>
      </w:r>
      <w:r>
        <w:rPr>
          <w:rFonts w:asciiTheme="minorHAnsi" w:hAnsiTheme="minorHAnsi"/>
          <w:lang w:val="en-GB" w:eastAsia="zh-CN"/>
        </w:rPr>
        <w:t>th</w:t>
      </w:r>
      <w:r w:rsidRPr="006922C9">
        <w:rPr>
          <w:rFonts w:asciiTheme="minorHAnsi" w:hAnsiTheme="minorHAnsi"/>
          <w:lang w:val="en-GB" w:eastAsia="zh-CN"/>
        </w:rPr>
        <w:t xml:space="preserve"> full power on all Tx chains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sidRPr="006922C9">
        <w:rPr>
          <w:rFonts w:asciiTheme="minorHAnsi" w:hAnsiTheme="minorHAnsi"/>
          <w:lang w:val="en-GB" w:eastAsia="zh-CN"/>
        </w:rPr>
        <w:t xml:space="preserve"> to reach full power, where</w:t>
      </w:r>
    </w:p>
    <w:p w14:paraId="02C33259"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K&gt;1</m:t>
        </m:r>
      </m:oMath>
      <w:r w:rsidRPr="006922C9">
        <w:rPr>
          <w:rFonts w:asciiTheme="minorHAnsi" w:hAnsiTheme="minorHAnsi"/>
          <w:lang w:val="en-GB" w:eastAsia="zh-CN"/>
        </w:rPr>
        <w:t xml:space="preserve"> is a real valued scale factor.</w:t>
      </w:r>
    </w:p>
    <w:p w14:paraId="156F3BC1" w14:textId="77777777" w:rsidR="00A656C0" w:rsidRPr="006922C9" w:rsidRDefault="00EE47F5" w:rsidP="00A656C0">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A656C0" w:rsidRPr="006922C9">
        <w:rPr>
          <w:rFonts w:asciiTheme="minorHAnsi" w:hAnsiTheme="minorHAnsi"/>
          <w:lang w:val="en-GB" w:eastAsia="zh-CN"/>
        </w:rPr>
        <w:t xml:space="preserve"> is the number of non-zero PUSCH ports being </w:t>
      </w:r>
      <w:proofErr w:type="gramStart"/>
      <w:r w:rsidR="00A656C0" w:rsidRPr="006922C9">
        <w:rPr>
          <w:rFonts w:asciiTheme="minorHAnsi" w:hAnsiTheme="minorHAnsi"/>
          <w:lang w:val="en-GB" w:eastAsia="zh-CN"/>
        </w:rPr>
        <w:t>transmitted</w:t>
      </w:r>
      <w:proofErr w:type="gramEnd"/>
    </w:p>
    <w:p w14:paraId="6754102A" w14:textId="77777777" w:rsidR="00A656C0" w:rsidRPr="006922C9" w:rsidRDefault="00EE47F5" w:rsidP="00A656C0">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sidR="00A656C0" w:rsidRPr="006922C9">
        <w:rPr>
          <w:rFonts w:asciiTheme="minorHAnsi" w:hAnsiTheme="minorHAnsi"/>
          <w:lang w:val="en-GB" w:eastAsia="zh-CN"/>
        </w:rPr>
        <w:t xml:space="preserve"> is the number of UE transmit </w:t>
      </w:r>
      <w:proofErr w:type="gramStart"/>
      <w:r w:rsidR="00A656C0" w:rsidRPr="006922C9">
        <w:rPr>
          <w:rFonts w:asciiTheme="minorHAnsi" w:hAnsiTheme="minorHAnsi"/>
          <w:lang w:val="en-GB" w:eastAsia="zh-CN"/>
        </w:rPr>
        <w:t>antennas.</w:t>
      </w:r>
      <w:proofErr w:type="gramEnd"/>
    </w:p>
    <w:p w14:paraId="6F8BD86C" w14:textId="77777777" w:rsidR="00A656C0" w:rsidRPr="006922C9" w:rsidRDefault="00A656C0" w:rsidP="00A656C0">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that has at least some Tx chains with less than full power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xml:space="preserve"> to reach full power, where</w:t>
      </w:r>
    </w:p>
    <w:p w14:paraId="62FAAC75"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w:lastRenderedPageBreak/>
          <m:t>K(ρ)&gt;1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w:t>
      </w:r>
    </w:p>
    <w:p w14:paraId="0FF676A4" w14:textId="77777777" w:rsidR="00A656C0" w:rsidRPr="006922C9" w:rsidRDefault="00A656C0" w:rsidP="00A656C0">
      <w:pPr>
        <w:pStyle w:val="ListParagraph"/>
        <w:numPr>
          <w:ilvl w:val="0"/>
          <w:numId w:val="44"/>
        </w:numPr>
        <w:rPr>
          <w:rFonts w:asciiTheme="minorHAnsi" w:hAnsiTheme="minorHAnsi"/>
          <w:lang w:val="en-GB" w:eastAsia="zh-CN"/>
        </w:rPr>
      </w:pPr>
      <w:r w:rsidRPr="00B51646">
        <w:rPr>
          <w:rFonts w:asciiTheme="minorHAnsi" w:hAnsiTheme="minorHAnsi"/>
          <w:lang w:val="en-GB" w:eastAsia="zh-CN"/>
        </w:rPr>
        <w:t xml:space="preserve">A UE that has </w:t>
      </w:r>
      <w:r>
        <w:rPr>
          <w:rFonts w:asciiTheme="minorHAnsi" w:hAnsiTheme="minorHAnsi"/>
          <w:lang w:val="en-GB" w:eastAsia="zh-CN"/>
        </w:rPr>
        <w:t xml:space="preserve">a mixture of PA powers on its </w:t>
      </w:r>
      <w:r w:rsidRPr="00B51646">
        <w:rPr>
          <w:rFonts w:asciiTheme="minorHAnsi" w:hAnsiTheme="minorHAnsi"/>
          <w:lang w:val="en-GB" w:eastAsia="zh-CN"/>
        </w:rPr>
        <w:t xml:space="preserve">Tx chains </w:t>
      </w:r>
      <w:r>
        <w:rPr>
          <w:rFonts w:asciiTheme="minorHAnsi" w:hAnsiTheme="minorHAnsi"/>
          <w:lang w:val="en-GB" w:eastAsia="zh-CN"/>
        </w:rPr>
        <w:t xml:space="preserve">that are </w:t>
      </w:r>
      <w:r w:rsidRPr="00B51646">
        <w:rPr>
          <w:rFonts w:asciiTheme="minorHAnsi" w:hAnsiTheme="minorHAnsi"/>
          <w:lang w:val="en-GB" w:eastAsia="zh-CN"/>
        </w:rPr>
        <w:t xml:space="preserve">less than full power can further optimize the conditions under which it can transmit full power by associating the scaling with a TPMI having a given rank when the UE scales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where</w:t>
      </w:r>
    </w:p>
    <w:p w14:paraId="7D321B9C"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 and an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64E9D954" w14:textId="77777777" w:rsidR="004B1718" w:rsidRDefault="004B1718" w:rsidP="004B1718">
      <w:pPr>
        <w:spacing w:after="0"/>
        <w:rPr>
          <w:lang w:val="en-AU" w:eastAsia="zh-CN"/>
        </w:rPr>
      </w:pPr>
      <w:r>
        <w:rPr>
          <w:lang w:val="en-AU" w:eastAsia="zh-CN"/>
        </w:rPr>
        <w:t>Observations on UE capability for Mode 2</w:t>
      </w:r>
    </w:p>
    <w:p w14:paraId="04F04165" w14:textId="4D7A6376" w:rsidR="004B1718" w:rsidRDefault="004B1718" w:rsidP="004B1718">
      <w:pPr>
        <w:pStyle w:val="ListParagraph"/>
        <w:numPr>
          <w:ilvl w:val="0"/>
          <w:numId w:val="44"/>
        </w:numPr>
        <w:rPr>
          <w:rFonts w:asciiTheme="minorHAnsi" w:hAnsiTheme="minorHAnsi"/>
          <w:lang w:val="en-GB" w:eastAsia="zh-CN"/>
        </w:rPr>
      </w:pPr>
      <w:proofErr w:type="spellStart"/>
      <w:r w:rsidRPr="001D3A9D">
        <w:rPr>
          <w:rFonts w:asciiTheme="minorHAnsi" w:hAnsiTheme="minorHAnsi"/>
          <w:lang w:val="en-GB" w:eastAsia="zh-CN"/>
        </w:rPr>
        <w:t>Signaling</w:t>
      </w:r>
      <w:proofErr w:type="spellEnd"/>
      <w:r w:rsidRPr="001D3A9D">
        <w:rPr>
          <w:rFonts w:asciiTheme="minorHAnsi" w:hAnsiTheme="minorHAnsi"/>
          <w:lang w:val="en-GB" w:eastAsia="zh-CN"/>
        </w:rPr>
        <w:t xml:space="preserve"> scale factor ratios supported by the UE can require about 9 states while supporting a wide variety of UE PA power combinations.</w:t>
      </w:r>
    </w:p>
    <w:p w14:paraId="6B468AF1" w14:textId="0C4D4108" w:rsidR="00C72514" w:rsidRPr="001D3A9D" w:rsidRDefault="00C72514" w:rsidP="004B1718">
      <w:pPr>
        <w:pStyle w:val="ListParagraph"/>
        <w:numPr>
          <w:ilvl w:val="0"/>
          <w:numId w:val="44"/>
        </w:numPr>
        <w:rPr>
          <w:rFonts w:asciiTheme="minorHAnsi" w:hAnsiTheme="minorHAnsi"/>
          <w:lang w:val="en-GB" w:eastAsia="zh-CN"/>
        </w:rPr>
      </w:pPr>
      <w:r>
        <w:rPr>
          <w:rFonts w:asciiTheme="minorHAnsi" w:hAnsiTheme="minorHAnsi"/>
          <w:lang w:val="en-GB" w:eastAsia="zh-CN"/>
        </w:rPr>
        <w:t>Virtualizing to 3 SRS resources with 1, 2, or 4 ports allows full power for variety of UE PA power combinations</w:t>
      </w:r>
    </w:p>
    <w:p w14:paraId="10096BAD" w14:textId="77777777" w:rsidR="004B1718" w:rsidRPr="00EE5739" w:rsidRDefault="004B1718" w:rsidP="004B1718">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TPMI signalling can be added to power scaling ratio capability with a limited number of additional states.</w:t>
      </w:r>
    </w:p>
    <w:p w14:paraId="54749739" w14:textId="77777777" w:rsidR="004B1718" w:rsidRPr="00EE5739" w:rsidRDefault="004B1718" w:rsidP="004B1718">
      <w:pPr>
        <w:pStyle w:val="ListParagraph"/>
        <w:numPr>
          <w:ilvl w:val="1"/>
          <w:numId w:val="44"/>
        </w:numPr>
        <w:rPr>
          <w:rFonts w:asciiTheme="minorHAnsi" w:eastAsiaTheme="minorEastAsia" w:hAnsiTheme="minorHAnsi"/>
          <w:lang w:val="en-GB" w:eastAsia="zh-CN"/>
        </w:rPr>
      </w:pPr>
      <w:r w:rsidRPr="00EE5739">
        <w:rPr>
          <w:rFonts w:asciiTheme="minorHAnsi" w:hAnsiTheme="minorHAnsi"/>
          <w:lang w:val="en-GB" w:eastAsia="zh-CN"/>
        </w:rPr>
        <w:t>In the example studied, the number increases from 9 to 16 when TPMI signalling is added.</w:t>
      </w:r>
    </w:p>
    <w:p w14:paraId="17DA5B92" w14:textId="77777777" w:rsidR="004B1718" w:rsidRPr="0049350D" w:rsidRDefault="004B1718" w:rsidP="004B1718">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Signalling only if full power is supported for a TPMI does not allow a UE to exploit its ability to transmit additional power that is less than full power, whereas combining TPMI with a scale factor does.</w:t>
      </w:r>
    </w:p>
    <w:p w14:paraId="702AE616" w14:textId="5C5D6E78" w:rsidR="00A82245" w:rsidRDefault="00034ABE" w:rsidP="004B5705">
      <w:pPr>
        <w:spacing w:after="0"/>
        <w:rPr>
          <w:lang w:val="en-AU" w:eastAsia="zh-CN"/>
        </w:rPr>
      </w:pPr>
      <w:r>
        <w:rPr>
          <w:lang w:val="en-AU" w:eastAsia="zh-CN"/>
        </w:rPr>
        <w:t>Proposals</w:t>
      </w:r>
      <w:r w:rsidR="00A82245">
        <w:rPr>
          <w:lang w:val="en-AU" w:eastAsia="zh-CN"/>
        </w:rPr>
        <w:t xml:space="preserve"> on power scaling</w:t>
      </w:r>
      <w:r w:rsidR="004B1718">
        <w:rPr>
          <w:lang w:val="en-AU" w:eastAsia="zh-CN"/>
        </w:rPr>
        <w:t xml:space="preserve"> and UE capability:</w:t>
      </w:r>
    </w:p>
    <w:p w14:paraId="43EA6C7A" w14:textId="77777777" w:rsidR="00EA41EA" w:rsidRDefault="00EA41EA" w:rsidP="00EA41EA">
      <w:pPr>
        <w:pStyle w:val="ListParagraph"/>
        <w:numPr>
          <w:ilvl w:val="0"/>
          <w:numId w:val="44"/>
        </w:numPr>
        <w:rPr>
          <w:rFonts w:asciiTheme="minorHAnsi" w:hAnsiTheme="minorHAnsi"/>
          <w:lang w:val="en-GB" w:eastAsia="zh-CN"/>
        </w:rPr>
      </w:pPr>
      <w:r>
        <w:rPr>
          <w:rFonts w:asciiTheme="minorHAnsi" w:hAnsiTheme="minorHAnsi"/>
          <w:lang w:val="en-GB" w:eastAsia="zh-CN"/>
        </w:rPr>
        <w:t xml:space="preserve">Rel-16 supports configuring a UE with 3 SRS resources for </w:t>
      </w:r>
      <w:proofErr w:type="gramStart"/>
      <w:r>
        <w:rPr>
          <w:rFonts w:asciiTheme="minorHAnsi" w:hAnsiTheme="minorHAnsi"/>
          <w:lang w:val="en-GB" w:eastAsia="zh-CN"/>
        </w:rPr>
        <w:t>codebook based</w:t>
      </w:r>
      <w:proofErr w:type="gramEnd"/>
      <w:r>
        <w:rPr>
          <w:rFonts w:asciiTheme="minorHAnsi" w:hAnsiTheme="minorHAnsi"/>
          <w:lang w:val="en-GB" w:eastAsia="zh-CN"/>
        </w:rPr>
        <w:t xml:space="preserve"> operation, each of which has a different number of SRS ports.</w:t>
      </w:r>
    </w:p>
    <w:p w14:paraId="798C506A" w14:textId="77777777" w:rsidR="0051783E" w:rsidRPr="006922C9" w:rsidRDefault="0051783E" w:rsidP="0051783E">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can scale </w:t>
      </w:r>
      <w:proofErr w:type="gramStart"/>
      <w:r w:rsidRPr="006922C9">
        <w:rPr>
          <w:rFonts w:asciiTheme="minorHAnsi" w:hAnsiTheme="minorHAnsi"/>
          <w:lang w:val="en-GB" w:eastAsia="zh-CN"/>
        </w:rPr>
        <w:t>its</w:t>
      </w:r>
      <w:proofErr w:type="gramEnd"/>
      <w:r w:rsidRPr="006922C9">
        <w:rPr>
          <w:rFonts w:asciiTheme="minorHAnsi" w:hAnsiTheme="minorHAnsi"/>
          <w:lang w:val="en-GB" w:eastAsia="zh-CN"/>
        </w:rPr>
        <w:t xml:space="preserve"> transmit power by</w:t>
      </w:r>
      <w:r>
        <w:rPr>
          <w:rFonts w:asciiTheme="minorHAnsi" w:hAnsiTheme="minorHAnsi"/>
          <w:lang w:val="en-GB" w:eastAsia="zh-CN"/>
        </w:rPr>
        <w:t xml:space="preserve">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Pr>
          <w:rFonts w:asciiTheme="minorHAnsi" w:hAnsiTheme="minorHAnsi"/>
          <w:lang w:val="en-GB" w:eastAsia="zh-CN"/>
        </w:rPr>
        <w:t xml:space="preserve"> </w:t>
      </w:r>
      <w:r w:rsidRPr="006922C9">
        <w:rPr>
          <w:rFonts w:asciiTheme="minorHAnsi" w:hAnsiTheme="minorHAnsi"/>
          <w:lang w:val="en-GB" w:eastAsia="zh-CN"/>
        </w:rPr>
        <w:t>to reach full power, where</w:t>
      </w:r>
    </w:p>
    <w:p w14:paraId="16F5EA3F" w14:textId="77777777" w:rsidR="0051783E" w:rsidRDefault="0051783E" w:rsidP="0051783E">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scale factor associated with </w:t>
      </w:r>
      <m:oMath>
        <m:r>
          <w:rPr>
            <w:rFonts w:ascii="Cambria Math" w:hAnsi="Cambria Math"/>
            <w:lang w:val="en-GB" w:eastAsia="zh-CN"/>
          </w:rPr>
          <m:t>ρ∈{1,2,4}</m:t>
        </m:r>
      </m:oMath>
      <w:r w:rsidRPr="006922C9">
        <w:rPr>
          <w:rFonts w:asciiTheme="minorHAnsi" w:hAnsiTheme="minorHAnsi"/>
          <w:lang w:val="en-GB" w:eastAsia="zh-CN"/>
        </w:rPr>
        <w:t xml:space="preserve"> SRS ports corresponding to the PUSCH transmission and an </w:t>
      </w:r>
      <w:r>
        <w:rPr>
          <w:rFonts w:asciiTheme="minorHAnsi" w:hAnsiTheme="minorHAnsi"/>
          <w:lang w:val="en-GB" w:eastAsia="zh-CN"/>
        </w:rPr>
        <w:t xml:space="preserve">optional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7328308D" w14:textId="77777777" w:rsidR="0051783E" w:rsidRDefault="0051783E" w:rsidP="0051783E">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a TPMI is </w:t>
      </w:r>
      <w:r w:rsidRPr="0049350D">
        <w:rPr>
          <w:rFonts w:asciiTheme="minorHAnsi" w:hAnsiTheme="minorHAnsi"/>
          <w:lang w:val="en-GB" w:eastAsia="zh-CN"/>
        </w:rPr>
        <w:t xml:space="preserve">not associated with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sidRPr="0049350D">
        <w:rPr>
          <w:rFonts w:asciiTheme="minorHAnsi" w:hAnsiTheme="minorHAnsi"/>
          <w:lang w:val="en-GB" w:eastAsia="zh-CN"/>
        </w:rPr>
        <w:t>,</w:t>
      </w:r>
      <w:r>
        <w:rPr>
          <w:rFonts w:asciiTheme="minorHAnsi" w:hAnsiTheme="minorHAnsi"/>
          <w:lang w:val="en-GB" w:eastAsia="zh-CN"/>
        </w:rPr>
        <w:t xml:space="preserve"> then</w:t>
      </w:r>
      <w:r w:rsidRPr="0049350D">
        <w:rPr>
          <w:rFonts w:asciiTheme="minorHAnsi" w:hAnsiTheme="minorHAnsi"/>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oMath>
      <w:r w:rsidRPr="0049350D">
        <w:rPr>
          <w:lang w:val="en-GB" w:eastAsia="zh-CN"/>
        </w:rPr>
        <w:t xml:space="preserve"> is determined without regard to </w:t>
      </w:r>
      <m:oMath>
        <m:r>
          <w:rPr>
            <w:rFonts w:ascii="Cambria Math" w:hAnsi="Cambria Math"/>
            <w:lang w:val="en-GB" w:eastAsia="zh-CN"/>
          </w:rPr>
          <m:t>m</m:t>
        </m:r>
      </m:oMath>
      <w:r w:rsidRPr="0049350D">
        <w:rPr>
          <w:lang w:val="en-GB" w:eastAsia="zh-CN"/>
        </w:rPr>
        <w:t xml:space="preserve"> and </w:t>
      </w:r>
      <m:oMath>
        <m:r>
          <w:rPr>
            <w:rFonts w:ascii="Cambria Math" w:hAnsi="Cambria Math"/>
            <w:lang w:val="en-GB" w:eastAsia="zh-CN"/>
          </w:rPr>
          <m:t>ν</m:t>
        </m:r>
      </m:oMath>
      <w:r w:rsidRPr="0049350D">
        <w:rPr>
          <w:lang w:val="en-GB" w:eastAsia="zh-CN"/>
        </w:rPr>
        <w:t>.</w:t>
      </w:r>
      <w:r w:rsidRPr="0049350D">
        <w:rPr>
          <w:rFonts w:asciiTheme="minorHAnsi" w:hAnsiTheme="minorHAnsi"/>
          <w:lang w:val="en-GB" w:eastAsia="zh-CN"/>
        </w:rPr>
        <w:t xml:space="preserve"> </w:t>
      </w:r>
    </w:p>
    <w:p w14:paraId="67DB7DDE" w14:textId="77777777" w:rsidR="0051783E" w:rsidRPr="0049350D" w:rsidRDefault="0051783E" w:rsidP="0051783E">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Pr>
          <w:rFonts w:asciiTheme="minorHAnsi" w:hAnsiTheme="minorHAnsi"/>
          <w:lang w:val="en-GB" w:eastAsia="zh-CN"/>
        </w:rPr>
        <w:t xml:space="preserve"> is not configured by higher layers, a set of f</w:t>
      </w:r>
      <w:proofErr w:type="spellStart"/>
      <w:r>
        <w:rPr>
          <w:rFonts w:asciiTheme="minorHAnsi" w:hAnsiTheme="minorHAnsi"/>
          <w:lang w:val="en-GB" w:eastAsia="zh-CN"/>
        </w:rPr>
        <w:t>ixed</w:t>
      </w:r>
      <w:proofErr w:type="spellEnd"/>
      <w:r>
        <w:rPr>
          <w:rFonts w:asciiTheme="minorHAnsi" w:hAnsiTheme="minorHAnsi"/>
          <w:lang w:val="en-GB" w:eastAsia="zh-CN"/>
        </w:rPr>
        <w:t xml:space="preserve"> values are defined for </w:t>
      </w:r>
      <m:oMath>
        <m:r>
          <w:rPr>
            <w:rFonts w:ascii="Cambria Math" w:hAnsi="Cambria Math"/>
            <w:lang w:val="en-GB" w:eastAsia="zh-CN"/>
          </w:rPr>
          <m:t>K(ρ)</m:t>
        </m:r>
      </m:oMath>
      <w:r>
        <w:rPr>
          <w:rFonts w:asciiTheme="minorHAnsi" w:hAnsiTheme="minorHAnsi"/>
          <w:lang w:val="en-GB" w:eastAsia="zh-CN"/>
        </w:rPr>
        <w:t>.</w:t>
      </w:r>
    </w:p>
    <w:p w14:paraId="6A78962C" w14:textId="77777777" w:rsidR="0051783E" w:rsidRPr="006922C9" w:rsidRDefault="00EE47F5" w:rsidP="0051783E">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51783E" w:rsidRPr="006922C9">
        <w:rPr>
          <w:rFonts w:asciiTheme="minorHAnsi" w:hAnsiTheme="minorHAnsi"/>
          <w:lang w:val="en-GB" w:eastAsia="zh-CN"/>
        </w:rPr>
        <w:t xml:space="preserve"> is the number of non-zero PUSCH ports being </w:t>
      </w:r>
      <w:proofErr w:type="gramStart"/>
      <w:r w:rsidR="0051783E" w:rsidRPr="006922C9">
        <w:rPr>
          <w:rFonts w:asciiTheme="minorHAnsi" w:hAnsiTheme="minorHAnsi"/>
          <w:lang w:val="en-GB" w:eastAsia="zh-CN"/>
        </w:rPr>
        <w:t>transmitted</w:t>
      </w:r>
      <w:proofErr w:type="gramEnd"/>
    </w:p>
    <w:p w14:paraId="1C8F8A46" w14:textId="03273C3D" w:rsidR="00034ABE" w:rsidRDefault="00034ABE" w:rsidP="0051783E">
      <w:pPr>
        <w:pStyle w:val="ListParagraph"/>
        <w:numPr>
          <w:ilvl w:val="0"/>
          <w:numId w:val="44"/>
        </w:numPr>
        <w:rPr>
          <w:rFonts w:asciiTheme="minorHAnsi" w:hAnsiTheme="minorHAnsi"/>
          <w:lang w:val="en-GB" w:eastAsia="zh-CN"/>
        </w:rPr>
      </w:pPr>
      <w:r>
        <w:rPr>
          <w:rFonts w:asciiTheme="minorHAnsi" w:hAnsiTheme="minorHAnsi"/>
          <w:lang w:val="en-GB" w:eastAsia="zh-CN"/>
        </w:rPr>
        <w:t xml:space="preserve">Power scaling is defined according to the text proposal in section </w:t>
      </w:r>
      <w:r>
        <w:rPr>
          <w:rFonts w:asciiTheme="minorHAnsi" w:hAnsiTheme="minorHAnsi"/>
          <w:lang w:val="en-GB" w:eastAsia="zh-CN"/>
        </w:rPr>
        <w:fldChar w:fldCharType="begin"/>
      </w:r>
      <w:r>
        <w:rPr>
          <w:rFonts w:asciiTheme="minorHAnsi" w:hAnsiTheme="minorHAnsi"/>
          <w:lang w:val="en-GB" w:eastAsia="zh-CN"/>
        </w:rPr>
        <w:instrText xml:space="preserve"> REF _Ref16812542 \r \h </w:instrText>
      </w:r>
      <w:r>
        <w:rPr>
          <w:rFonts w:asciiTheme="minorHAnsi" w:hAnsiTheme="minorHAnsi"/>
          <w:lang w:val="en-GB" w:eastAsia="zh-CN"/>
        </w:rPr>
      </w:r>
      <w:r>
        <w:rPr>
          <w:rFonts w:asciiTheme="minorHAnsi" w:hAnsiTheme="minorHAnsi"/>
          <w:lang w:val="en-GB" w:eastAsia="zh-CN"/>
        </w:rPr>
        <w:fldChar w:fldCharType="separate"/>
      </w:r>
      <w:r>
        <w:rPr>
          <w:rFonts w:asciiTheme="minorHAnsi" w:hAnsiTheme="minorHAnsi"/>
          <w:lang w:val="en-GB" w:eastAsia="zh-CN"/>
        </w:rPr>
        <w:t>2.1</w:t>
      </w:r>
      <w:r>
        <w:rPr>
          <w:rFonts w:asciiTheme="minorHAnsi" w:hAnsiTheme="minorHAnsi"/>
          <w:lang w:val="en-GB" w:eastAsia="zh-CN"/>
        </w:rPr>
        <w:fldChar w:fldCharType="end"/>
      </w:r>
      <w:r>
        <w:rPr>
          <w:rFonts w:asciiTheme="minorHAnsi" w:hAnsiTheme="minorHAnsi"/>
          <w:lang w:val="en-GB" w:eastAsia="zh-CN"/>
        </w:rPr>
        <w:t>.</w:t>
      </w:r>
    </w:p>
    <w:p w14:paraId="31A3B32B" w14:textId="2010E266" w:rsidR="00792611" w:rsidRPr="0049350D" w:rsidRDefault="00807D1D" w:rsidP="00792611">
      <w:pPr>
        <w:pStyle w:val="ListParagraph"/>
        <w:numPr>
          <w:ilvl w:val="0"/>
          <w:numId w:val="44"/>
        </w:numPr>
        <w:rPr>
          <w:rFonts w:asciiTheme="minorHAnsi" w:eastAsiaTheme="minorEastAsia" w:hAnsiTheme="minorHAnsi"/>
          <w:lang w:val="en-GB" w:eastAsia="zh-CN"/>
        </w:rPr>
      </w:pPr>
      <w:r>
        <w:rPr>
          <w:rFonts w:asciiTheme="minorHAnsi" w:hAnsiTheme="minorHAnsi"/>
          <w:lang w:val="en-GB" w:eastAsia="zh-CN"/>
        </w:rPr>
        <w:t>Support for t</w:t>
      </w:r>
      <w:r w:rsidR="00792611">
        <w:rPr>
          <w:rFonts w:asciiTheme="minorHAnsi" w:hAnsiTheme="minorHAnsi"/>
          <w:lang w:val="en-GB" w:eastAsia="zh-CN"/>
        </w:rPr>
        <w:t>he behaviour according to ‘</w:t>
      </w:r>
      <w:proofErr w:type="spellStart"/>
      <w:r w:rsidR="00792611" w:rsidRPr="00792611">
        <w:rPr>
          <w:rFonts w:asciiTheme="minorHAnsi" w:hAnsiTheme="minorHAnsi"/>
          <w:lang w:val="en-GB" w:eastAsia="zh-CN"/>
        </w:rPr>
        <w:t>altPowerScaling</w:t>
      </w:r>
      <w:proofErr w:type="spellEnd"/>
      <w:r w:rsidR="00792611">
        <w:rPr>
          <w:rFonts w:asciiTheme="minorHAnsi" w:hAnsiTheme="minorHAnsi"/>
          <w:lang w:val="en-GB" w:eastAsia="zh-CN"/>
        </w:rPr>
        <w:t xml:space="preserve">’ in the text proposal in section </w:t>
      </w:r>
      <w:r w:rsidR="00792611">
        <w:rPr>
          <w:rFonts w:asciiTheme="minorHAnsi" w:hAnsiTheme="minorHAnsi"/>
          <w:lang w:val="en-GB" w:eastAsia="zh-CN"/>
        </w:rPr>
        <w:fldChar w:fldCharType="begin"/>
      </w:r>
      <w:r w:rsidR="00792611">
        <w:rPr>
          <w:rFonts w:asciiTheme="minorHAnsi" w:hAnsiTheme="minorHAnsi"/>
          <w:lang w:val="en-GB" w:eastAsia="zh-CN"/>
        </w:rPr>
        <w:instrText xml:space="preserve"> REF _Ref16812542 \r \h </w:instrText>
      </w:r>
      <w:r w:rsidR="00792611">
        <w:rPr>
          <w:rFonts w:asciiTheme="minorHAnsi" w:hAnsiTheme="minorHAnsi"/>
          <w:lang w:val="en-GB" w:eastAsia="zh-CN"/>
        </w:rPr>
      </w:r>
      <w:r w:rsidR="00792611">
        <w:rPr>
          <w:rFonts w:asciiTheme="minorHAnsi" w:hAnsiTheme="minorHAnsi"/>
          <w:lang w:val="en-GB" w:eastAsia="zh-CN"/>
        </w:rPr>
        <w:fldChar w:fldCharType="separate"/>
      </w:r>
      <w:r w:rsidR="00792611">
        <w:rPr>
          <w:rFonts w:asciiTheme="minorHAnsi" w:hAnsiTheme="minorHAnsi"/>
          <w:lang w:val="en-GB" w:eastAsia="zh-CN"/>
        </w:rPr>
        <w:t>2.1</w:t>
      </w:r>
      <w:r w:rsidR="00792611">
        <w:rPr>
          <w:rFonts w:asciiTheme="minorHAnsi" w:hAnsiTheme="minorHAnsi"/>
          <w:lang w:val="en-GB" w:eastAsia="zh-CN"/>
        </w:rPr>
        <w:fldChar w:fldCharType="end"/>
      </w:r>
      <w:r w:rsidR="00792611">
        <w:rPr>
          <w:rFonts w:asciiTheme="minorHAnsi" w:hAnsiTheme="minorHAnsi"/>
          <w:lang w:val="en-GB" w:eastAsia="zh-CN"/>
        </w:rPr>
        <w:t xml:space="preserve">  is a UE capability.</w:t>
      </w:r>
    </w:p>
    <w:p w14:paraId="45B5E8FA" w14:textId="701D4A4A" w:rsidR="00792611" w:rsidRPr="006922C9" w:rsidRDefault="00792611" w:rsidP="00143E69">
      <w:pPr>
        <w:pStyle w:val="ListParagraph"/>
        <w:numPr>
          <w:ilvl w:val="1"/>
          <w:numId w:val="44"/>
        </w:numPr>
        <w:rPr>
          <w:rFonts w:asciiTheme="minorHAnsi" w:hAnsiTheme="minorHAnsi"/>
          <w:lang w:val="en-GB" w:eastAsia="zh-CN"/>
        </w:rPr>
      </w:pPr>
      <w:r>
        <w:rPr>
          <w:rFonts w:asciiTheme="minorHAnsi" w:hAnsiTheme="minorHAnsi"/>
          <w:lang w:val="en-GB" w:eastAsia="zh-CN"/>
        </w:rPr>
        <w:t xml:space="preserve">Support for TPMIs with </w:t>
      </w:r>
      <w:proofErr w:type="spellStart"/>
      <w:r w:rsidRPr="00792611">
        <w:rPr>
          <w:rFonts w:asciiTheme="minorHAnsi" w:hAnsiTheme="minorHAnsi"/>
          <w:lang w:val="en-GB" w:eastAsia="zh-CN"/>
        </w:rPr>
        <w:t>altPowerScaling</w:t>
      </w:r>
      <w:proofErr w:type="spellEnd"/>
      <w:r>
        <w:rPr>
          <w:rFonts w:asciiTheme="minorHAnsi" w:hAnsiTheme="minorHAnsi"/>
          <w:lang w:val="en-GB" w:eastAsia="zh-CN"/>
        </w:rPr>
        <w:t xml:space="preserve"> is a UE capability.</w:t>
      </w:r>
    </w:p>
    <w:p w14:paraId="2A3162BC" w14:textId="3C92DFDD" w:rsidR="006C1A26" w:rsidRDefault="006C1A26" w:rsidP="006F5155">
      <w:pPr>
        <w:spacing w:after="0"/>
        <w:rPr>
          <w:lang w:val="en-AU" w:eastAsia="zh-CN"/>
        </w:rPr>
      </w:pPr>
      <w:r>
        <w:rPr>
          <w:lang w:val="en-AU" w:eastAsia="zh-CN"/>
        </w:rPr>
        <w:t>Observations on the performance of different full power schemes:</w:t>
      </w:r>
    </w:p>
    <w:p w14:paraId="237A5C7A"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1-1 is performance wise on par with the current Rel-15 specification. </w:t>
      </w:r>
    </w:p>
    <w:p w14:paraId="283A6CAB"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1-1 combined with option 2 gives some limited performance gains compared to the Rel-15 specification for the ULA structured UE. </w:t>
      </w:r>
    </w:p>
    <w:p w14:paraId="6467A660"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Option 2-2 gives similar performance gains as combining option 1-1 and option 2 for 4 Tx.</w:t>
      </w:r>
    </w:p>
    <w:p w14:paraId="77668AF0"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3 gives large performance gains in particular on cell edge for both investigated UE structures. </w:t>
      </w:r>
    </w:p>
    <w:p w14:paraId="33ECFFC4"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lastRenderedPageBreak/>
        <w:t xml:space="preserve">“SRI case” (i.e. Option 2-2) gives worse performance than TPMI subset for some PA architectures. </w:t>
      </w:r>
    </w:p>
    <w:p w14:paraId="261CCF4E"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The update version of Option 2-2 (i.e. SRI + Delta K) seems to give similar performance as TPMI subset, except for some rare PA architecture implementations like [23 23 20 17]. </w:t>
      </w:r>
    </w:p>
    <w:p w14:paraId="3A49B9A7" w14:textId="4A1C5CCB" w:rsidR="006C1A26" w:rsidRDefault="006C1A26" w:rsidP="006C1A26">
      <w:pPr>
        <w:pStyle w:val="ListParagraph"/>
        <w:numPr>
          <w:ilvl w:val="0"/>
          <w:numId w:val="21"/>
        </w:numPr>
        <w:spacing w:after="0"/>
        <w:rPr>
          <w:ins w:id="106" w:author="Ericsson" w:date="2019-08-25T22:51:00Z"/>
          <w:rFonts w:asciiTheme="minorHAnsi" w:hAnsiTheme="minorHAnsi" w:cstheme="minorHAnsi"/>
          <w:lang w:val="en-GB" w:eastAsia="zh-CN"/>
        </w:rPr>
      </w:pPr>
      <w:r w:rsidRPr="00143E69">
        <w:rPr>
          <w:rFonts w:asciiTheme="minorHAnsi" w:hAnsiTheme="minorHAnsi" w:cstheme="minorHAnsi"/>
          <w:lang w:val="en-GB" w:eastAsia="zh-CN"/>
        </w:rPr>
        <w:t>“Hybrid TPMI and SRI” performs on the same level as “TPMI subset” for the simulated cases</w:t>
      </w:r>
    </w:p>
    <w:p w14:paraId="2984B210" w14:textId="77777777" w:rsidR="006B416D" w:rsidRDefault="006B416D" w:rsidP="006B416D">
      <w:pPr>
        <w:pStyle w:val="ListParagraph"/>
        <w:numPr>
          <w:ilvl w:val="0"/>
          <w:numId w:val="21"/>
        </w:numPr>
        <w:spacing w:after="0"/>
        <w:rPr>
          <w:ins w:id="107" w:author="Ericsson" w:date="2019-08-25T22:51:00Z"/>
          <w:lang w:val="en-GB" w:eastAsia="zh-CN"/>
        </w:rPr>
      </w:pPr>
      <w:ins w:id="108" w:author="Ericsson" w:date="2019-08-25T22:51:00Z">
        <w:r>
          <w:rPr>
            <w:lang w:val="en-GB" w:eastAsia="zh-CN"/>
          </w:rPr>
          <w:t>TPMIs scaling schemes that only scale for full power or Rel-15 delivered power can have worse performance than scaling schemes that can deliver additional, but less than full, power.</w:t>
        </w:r>
      </w:ins>
    </w:p>
    <w:p w14:paraId="3D20AC74" w14:textId="53F783B6" w:rsidR="006B416D" w:rsidRPr="00FF05D5" w:rsidRDefault="006B416D" w:rsidP="006B416D">
      <w:pPr>
        <w:pStyle w:val="ListParagraph"/>
        <w:numPr>
          <w:ilvl w:val="0"/>
          <w:numId w:val="21"/>
        </w:numPr>
        <w:spacing w:after="0"/>
        <w:rPr>
          <w:rFonts w:asciiTheme="minorHAnsi" w:hAnsiTheme="minorHAnsi" w:cstheme="minorHAnsi"/>
          <w:lang w:val="en-GB" w:eastAsia="zh-CN"/>
        </w:rPr>
      </w:pPr>
      <w:ins w:id="109" w:author="Ericsson" w:date="2019-08-25T22:51:00Z">
        <w:r w:rsidRPr="006B416D">
          <w:rPr>
            <w:lang w:val="en-GB" w:eastAsia="zh-CN"/>
          </w:rPr>
          <w:t xml:space="preserve">Mean as well as cell edge gains are possible from UL full power operation, depending on </w:t>
        </w:r>
        <w:r w:rsidRPr="00EA2FF3">
          <w:rPr>
            <w:lang w:val="en-GB" w:eastAsia="zh-CN"/>
          </w:rPr>
          <w:t>the gNB antenna</w:t>
        </w:r>
        <w:r w:rsidRPr="00FF05D5">
          <w:rPr>
            <w:lang w:val="en-GB" w:eastAsia="zh-CN"/>
          </w:rPr>
          <w:t xml:space="preserve"> configuration and power control settings.</w:t>
        </w:r>
      </w:ins>
    </w:p>
    <w:p w14:paraId="69A2E8D7" w14:textId="77777777" w:rsidR="006C1A26" w:rsidRDefault="006C1A26" w:rsidP="006F5155">
      <w:pPr>
        <w:spacing w:after="0"/>
        <w:rPr>
          <w:lang w:val="en-AU" w:eastAsia="zh-CN"/>
        </w:rPr>
      </w:pPr>
    </w:p>
    <w:p w14:paraId="461EE16F" w14:textId="54CBD183" w:rsidR="00A656C0" w:rsidRDefault="00A656C0" w:rsidP="00143E69">
      <w:pPr>
        <w:spacing w:after="0"/>
        <w:rPr>
          <w:lang w:val="en-AU" w:eastAsia="zh-CN"/>
        </w:rPr>
      </w:pPr>
      <w:r>
        <w:rPr>
          <w:lang w:val="en-AU" w:eastAsia="zh-CN"/>
        </w:rPr>
        <w:t>Observations on UE capability for Mode 1</w:t>
      </w:r>
    </w:p>
    <w:p w14:paraId="3753BD2D" w14:textId="77777777" w:rsidR="00A656C0" w:rsidRPr="00143E69" w:rsidRDefault="00A656C0" w:rsidP="00A656C0">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If at most one new codebook subset is introduced in Rel-16 for Mode 1 full power operation, a ‘non-antenna’ selection precoding matrix can be defined as one that has at least one non-zero magnitude element for each row of the matrix.</w:t>
      </w:r>
    </w:p>
    <w:p w14:paraId="228D44DC" w14:textId="77777777" w:rsidR="00A656C0" w:rsidRPr="00143E69" w:rsidRDefault="00A656C0" w:rsidP="00A656C0">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If instead at two new codebook subsets are introduced in Rel-16 for Mode 1 full power operation, a ‘non-antenna’ selection precoding matrix can be defined as one that has at least one non-zero magnitude element for each row of the matrix.</w:t>
      </w:r>
    </w:p>
    <w:p w14:paraId="0051785F" w14:textId="77777777" w:rsidR="00A656C0" w:rsidRPr="00143E69" w:rsidRDefault="00A656C0" w:rsidP="00A656C0">
      <w:pPr>
        <w:pStyle w:val="ListParagraph"/>
        <w:numPr>
          <w:ilvl w:val="0"/>
          <w:numId w:val="44"/>
        </w:numPr>
        <w:rPr>
          <w:rFonts w:asciiTheme="minorHAnsi" w:hAnsiTheme="minorHAnsi" w:cstheme="minorHAnsi"/>
          <w:lang w:eastAsia="zh-CN"/>
        </w:rPr>
      </w:pPr>
      <w:r w:rsidRPr="00143E69">
        <w:rPr>
          <w:rFonts w:asciiTheme="minorHAnsi" w:hAnsiTheme="minorHAnsi" w:cstheme="minorHAnsi"/>
          <w:lang w:eastAsia="zh-CN"/>
        </w:rPr>
        <w:t>Supporting antenna selection precoders in Mode 1 is contrary to the design of mode 1, which targeted Tx chain virtualization.</w:t>
      </w:r>
    </w:p>
    <w:p w14:paraId="50837C13" w14:textId="77777777" w:rsidR="00A656C0" w:rsidRPr="00143E69" w:rsidRDefault="00A656C0" w:rsidP="00A656C0">
      <w:pPr>
        <w:pStyle w:val="ListParagraph"/>
        <w:numPr>
          <w:ilvl w:val="0"/>
          <w:numId w:val="44"/>
        </w:numPr>
        <w:rPr>
          <w:rFonts w:asciiTheme="minorHAnsi" w:hAnsiTheme="minorHAnsi" w:cstheme="minorHAnsi"/>
          <w:lang w:eastAsia="zh-CN"/>
        </w:rPr>
      </w:pPr>
      <w:r w:rsidRPr="00143E69">
        <w:rPr>
          <w:rFonts w:asciiTheme="minorHAnsi" w:hAnsiTheme="minorHAnsi" w:cstheme="minorHAnsi"/>
          <w:lang w:eastAsia="zh-CN"/>
        </w:rPr>
        <w:t>Mixing modes 1 and 2 may preclude designs of UEs that only support one of virtualization or higher power Tx chains to provide full power</w:t>
      </w:r>
    </w:p>
    <w:p w14:paraId="62FC3386" w14:textId="3545E873" w:rsidR="00A656C0" w:rsidRPr="004B1718" w:rsidRDefault="00A656C0" w:rsidP="00143E69">
      <w:pPr>
        <w:spacing w:after="0"/>
        <w:rPr>
          <w:lang w:val="en-GB" w:eastAsia="zh-CN"/>
        </w:rPr>
      </w:pPr>
      <w:r>
        <w:rPr>
          <w:lang w:val="en-GB" w:eastAsia="zh-CN"/>
        </w:rPr>
        <w:t>Proposals for Mode 1</w:t>
      </w:r>
    </w:p>
    <w:p w14:paraId="7A085B78" w14:textId="77777777" w:rsidR="00A656C0" w:rsidRPr="00E70DC6" w:rsidRDefault="00A656C0" w:rsidP="00A656C0">
      <w:pPr>
        <w:pStyle w:val="ListParagraph"/>
        <w:numPr>
          <w:ilvl w:val="0"/>
          <w:numId w:val="44"/>
        </w:numPr>
        <w:rPr>
          <w:lang w:eastAsia="zh-CN"/>
        </w:rPr>
      </w:pPr>
      <w:r w:rsidRPr="00E70DC6">
        <w:rPr>
          <w:lang w:eastAsia="zh-CN"/>
        </w:rPr>
        <w:t xml:space="preserve">Codebook subset(s) </w:t>
      </w:r>
      <w:r>
        <w:rPr>
          <w:lang w:val="en-GB" w:eastAsia="zh-CN"/>
        </w:rPr>
        <w:t>introduced in Rel-16 for Mode 1 full power operation contain one TPMI for each of ranks 1-4.</w:t>
      </w:r>
    </w:p>
    <w:p w14:paraId="2DAA100B" w14:textId="77777777" w:rsidR="00A656C0" w:rsidRPr="006819E3" w:rsidRDefault="00A656C0" w:rsidP="00A656C0">
      <w:pPr>
        <w:pStyle w:val="ListParagraph"/>
        <w:numPr>
          <w:ilvl w:val="1"/>
          <w:numId w:val="44"/>
        </w:numPr>
        <w:rPr>
          <w:lang w:eastAsia="zh-CN"/>
        </w:rPr>
      </w:pPr>
      <w:r w:rsidRPr="006819E3">
        <w:rPr>
          <w:lang w:eastAsia="zh-CN"/>
        </w:rPr>
        <w:t xml:space="preserve">Each precoding matrix has at least </w:t>
      </w:r>
      <w:proofErr w:type="gramStart"/>
      <w:r w:rsidRPr="006819E3">
        <w:rPr>
          <w:lang w:eastAsia="zh-CN"/>
        </w:rPr>
        <w:t>one unit</w:t>
      </w:r>
      <w:proofErr w:type="gramEnd"/>
      <w:r w:rsidRPr="006819E3">
        <w:rPr>
          <w:lang w:eastAsia="zh-CN"/>
        </w:rPr>
        <w:t xml:space="preserve"> magnitude element per row.</w:t>
      </w:r>
    </w:p>
    <w:p w14:paraId="1245A279" w14:textId="1476C697" w:rsidR="00A656C0" w:rsidRPr="0049350D" w:rsidRDefault="00A656C0" w:rsidP="00A656C0">
      <w:pPr>
        <w:pStyle w:val="ListParagraph"/>
        <w:numPr>
          <w:ilvl w:val="0"/>
          <w:numId w:val="44"/>
        </w:numPr>
        <w:rPr>
          <w:lang w:val="en-GB" w:eastAsia="zh-CN"/>
        </w:rPr>
      </w:pPr>
      <w:r w:rsidRPr="00E70DC6">
        <w:rPr>
          <w:lang w:eastAsia="zh-CN"/>
        </w:rPr>
        <w:t>Mode 1 does not support antenna selection precoders.</w:t>
      </w:r>
    </w:p>
    <w:p w14:paraId="76A46A4D" w14:textId="0A055B8A" w:rsidR="00A656C0" w:rsidRPr="00E70DC6" w:rsidRDefault="00A656C0" w:rsidP="00143E69">
      <w:pPr>
        <w:rPr>
          <w:lang w:val="en-AU"/>
        </w:rPr>
      </w:pPr>
    </w:p>
    <w:p w14:paraId="7E091644" w14:textId="46972D69" w:rsidR="00FD7F85" w:rsidRDefault="00FD7F85" w:rsidP="005864E8">
      <w:pPr>
        <w:pStyle w:val="Heading1"/>
      </w:pPr>
      <w:r>
        <w:t xml:space="preserve">References </w:t>
      </w:r>
    </w:p>
    <w:p w14:paraId="2A462DEC" w14:textId="54C0254A" w:rsidR="00FD7F85" w:rsidRDefault="00FD7F85" w:rsidP="00FD7F85">
      <w:pPr>
        <w:rPr>
          <w:lang w:val="en-GB" w:eastAsia="zh-CN"/>
        </w:rPr>
      </w:pPr>
      <w:r>
        <w:rPr>
          <w:lang w:val="en-GB" w:eastAsia="zh-CN"/>
        </w:rPr>
        <w:t>[1]</w:t>
      </w:r>
      <w:r>
        <w:rPr>
          <w:lang w:val="en-GB" w:eastAsia="zh-CN"/>
        </w:rPr>
        <w:tab/>
      </w:r>
      <w:r w:rsidRPr="0087673B">
        <w:rPr>
          <w:lang w:val="en-AU"/>
        </w:rPr>
        <w:t>R1-1814004</w:t>
      </w:r>
      <w:r>
        <w:rPr>
          <w:lang w:val="en-GB" w:eastAsia="zh-CN"/>
        </w:rPr>
        <w:t xml:space="preserve"> - ‘</w:t>
      </w:r>
      <w:r>
        <w:rPr>
          <w:lang w:val="en-AU"/>
        </w:rPr>
        <w:t xml:space="preserve">Performance of UE antenna virtualization </w:t>
      </w:r>
      <w:r w:rsidRPr="009913A4">
        <w:rPr>
          <w:lang w:val="en-AU"/>
        </w:rPr>
        <w:t xml:space="preserve">for </w:t>
      </w:r>
      <w:r>
        <w:rPr>
          <w:lang w:val="en-AU"/>
        </w:rPr>
        <w:t xml:space="preserve">full </w:t>
      </w:r>
      <w:r w:rsidRPr="009913A4">
        <w:rPr>
          <w:lang w:val="en-AU"/>
        </w:rPr>
        <w:t>power UL transmission</w:t>
      </w:r>
      <w:r>
        <w:rPr>
          <w:lang w:val="en-GB" w:eastAsia="zh-CN"/>
        </w:rPr>
        <w:t xml:space="preserve">’, Ericsson, </w:t>
      </w:r>
      <w:r w:rsidRPr="00FD7F85">
        <w:rPr>
          <w:lang w:val="en-GB" w:eastAsia="zh-CN"/>
        </w:rPr>
        <w:t>3GPP TSG</w:t>
      </w:r>
      <w:r>
        <w:rPr>
          <w:lang w:val="en-GB" w:eastAsia="zh-CN"/>
        </w:rPr>
        <w:t xml:space="preserve">-RAN WG1 Meeting #95, </w:t>
      </w:r>
      <w:r w:rsidRPr="00FD7F85">
        <w:rPr>
          <w:lang w:val="en-GB" w:eastAsia="zh-CN"/>
        </w:rPr>
        <w:t>Spokane, USA, November 12</w:t>
      </w:r>
      <w:r w:rsidR="00E33F84">
        <w:rPr>
          <w:lang w:val="en-GB" w:eastAsia="zh-CN"/>
        </w:rPr>
        <w:t>-</w:t>
      </w:r>
      <w:r w:rsidRPr="00FD7F85">
        <w:rPr>
          <w:lang w:val="en-GB" w:eastAsia="zh-CN"/>
        </w:rPr>
        <w:t>16, 2018</w:t>
      </w:r>
    </w:p>
    <w:p w14:paraId="514D95E1" w14:textId="50C886CB" w:rsidR="00390001" w:rsidRDefault="00390001" w:rsidP="00FD7F85">
      <w:pPr>
        <w:rPr>
          <w:lang w:val="en-GB" w:eastAsia="zh-CN"/>
        </w:rPr>
      </w:pPr>
      <w:r>
        <w:rPr>
          <w:lang w:val="en-GB" w:eastAsia="zh-CN"/>
        </w:rPr>
        <w:t>[2]</w:t>
      </w:r>
      <w:r>
        <w:rPr>
          <w:lang w:val="en-GB" w:eastAsia="zh-CN"/>
        </w:rPr>
        <w:tab/>
      </w:r>
      <w:r w:rsidRPr="00390001">
        <w:rPr>
          <w:lang w:val="en-AU"/>
        </w:rPr>
        <w:t>R1-1901440</w:t>
      </w:r>
      <w:r>
        <w:rPr>
          <w:lang w:val="en-GB" w:eastAsia="zh-CN"/>
        </w:rPr>
        <w:t xml:space="preserve"> - ‘</w:t>
      </w:r>
      <w:r w:rsidRPr="00390001">
        <w:rPr>
          <w:lang w:val="en-AU"/>
        </w:rPr>
        <w:t>LS on new UE capability for Full TX power UL transmission</w:t>
      </w:r>
      <w:r>
        <w:rPr>
          <w:lang w:val="en-GB" w:eastAsia="zh-CN"/>
        </w:rPr>
        <w:t xml:space="preserve">’, RAN1, </w:t>
      </w:r>
      <w:r w:rsidRPr="00FD7F85">
        <w:rPr>
          <w:lang w:val="en-GB" w:eastAsia="zh-CN"/>
        </w:rPr>
        <w:t>3GPP TSG</w:t>
      </w:r>
      <w:r>
        <w:rPr>
          <w:lang w:val="en-GB" w:eastAsia="zh-CN"/>
        </w:rPr>
        <w:t>-RAN WG1 Meeting #95, Taipei, Taiwan</w:t>
      </w:r>
      <w:r w:rsidRPr="00FD7F85">
        <w:rPr>
          <w:lang w:val="en-GB" w:eastAsia="zh-CN"/>
        </w:rPr>
        <w:t xml:space="preserve">, </w:t>
      </w:r>
      <w:r>
        <w:rPr>
          <w:lang w:val="en-GB" w:eastAsia="zh-CN"/>
        </w:rPr>
        <w:t>January 21-25</w:t>
      </w:r>
      <w:r w:rsidRPr="00FD7F85">
        <w:rPr>
          <w:lang w:val="en-GB" w:eastAsia="zh-CN"/>
        </w:rPr>
        <w:t>, 201</w:t>
      </w:r>
      <w:r>
        <w:rPr>
          <w:lang w:val="en-GB" w:eastAsia="zh-CN"/>
        </w:rPr>
        <w:t>9</w:t>
      </w:r>
    </w:p>
    <w:p w14:paraId="06C91624" w14:textId="2576DCA5" w:rsidR="00C844CA" w:rsidRDefault="00C844CA" w:rsidP="00C844CA">
      <w:pPr>
        <w:rPr>
          <w:lang w:val="en-GB" w:eastAsia="zh-CN"/>
        </w:rPr>
      </w:pPr>
      <w:r>
        <w:rPr>
          <w:lang w:val="en-GB" w:eastAsia="zh-CN"/>
        </w:rPr>
        <w:t>[</w:t>
      </w:r>
      <w:r w:rsidR="00466735">
        <w:rPr>
          <w:lang w:val="en-GB" w:eastAsia="zh-CN"/>
        </w:rPr>
        <w:t>3</w:t>
      </w:r>
      <w:r>
        <w:rPr>
          <w:lang w:val="en-GB" w:eastAsia="zh-CN"/>
        </w:rPr>
        <w:t>]</w:t>
      </w:r>
      <w:r>
        <w:rPr>
          <w:lang w:val="en-GB" w:eastAsia="zh-CN"/>
        </w:rPr>
        <w:tab/>
      </w:r>
      <w:r w:rsidRPr="00390001">
        <w:rPr>
          <w:lang w:val="en-AU"/>
        </w:rPr>
        <w:t>R1-190</w:t>
      </w:r>
      <w:r w:rsidR="00056CEB">
        <w:rPr>
          <w:lang w:val="en-AU"/>
        </w:rPr>
        <w:t>5911</w:t>
      </w:r>
      <w:r>
        <w:rPr>
          <w:lang w:val="en-GB" w:eastAsia="zh-CN"/>
        </w:rPr>
        <w:t xml:space="preserve"> - ‘</w:t>
      </w:r>
      <w:r w:rsidRPr="00C844CA">
        <w:rPr>
          <w:lang w:val="en-AU"/>
        </w:rPr>
        <w:t>Summary of “[96b-NR-07] clarification on alternative UL full power Tx solutions”</w:t>
      </w:r>
      <w:r>
        <w:rPr>
          <w:lang w:val="en-GB" w:eastAsia="zh-CN"/>
        </w:rPr>
        <w:t xml:space="preserve">’, RAN1, </w:t>
      </w:r>
      <w:r w:rsidRPr="00FD7F85">
        <w:rPr>
          <w:lang w:val="en-GB" w:eastAsia="zh-CN"/>
        </w:rPr>
        <w:t>3GPP TSG</w:t>
      </w:r>
      <w:r>
        <w:rPr>
          <w:lang w:val="en-GB" w:eastAsia="zh-CN"/>
        </w:rPr>
        <w:t>-RAN WG1 Meeting #9</w:t>
      </w:r>
      <w:r w:rsidR="00056CEB">
        <w:rPr>
          <w:lang w:val="en-GB" w:eastAsia="zh-CN"/>
        </w:rPr>
        <w:t>6bis</w:t>
      </w:r>
      <w:r>
        <w:rPr>
          <w:lang w:val="en-GB" w:eastAsia="zh-CN"/>
        </w:rPr>
        <w:t xml:space="preserve">, </w:t>
      </w:r>
      <w:r w:rsidR="00056CEB" w:rsidRPr="00056CEB">
        <w:rPr>
          <w:lang w:val="en-GB" w:eastAsia="zh-CN"/>
        </w:rPr>
        <w:t xml:space="preserve">Xi’an, China, April </w:t>
      </w:r>
      <w:r w:rsidR="00056CEB">
        <w:rPr>
          <w:lang w:val="en-GB" w:eastAsia="zh-CN"/>
        </w:rPr>
        <w:t xml:space="preserve">8-12, </w:t>
      </w:r>
      <w:r w:rsidR="00056CEB" w:rsidRPr="00056CEB">
        <w:rPr>
          <w:lang w:val="en-GB" w:eastAsia="zh-CN"/>
        </w:rPr>
        <w:t>2019</w:t>
      </w:r>
    </w:p>
    <w:p w14:paraId="52CF0C64" w14:textId="77777777" w:rsidR="004F62CC" w:rsidRPr="004F62CC" w:rsidRDefault="004F62CC" w:rsidP="004F62CC">
      <w:pPr>
        <w:rPr>
          <w:lang w:val="en-GB" w:eastAsia="zh-CN"/>
        </w:rPr>
      </w:pPr>
    </w:p>
    <w:p w14:paraId="6A4D548E" w14:textId="2D5C2E4C" w:rsidR="0028329B" w:rsidRDefault="005864E8" w:rsidP="005864E8">
      <w:pPr>
        <w:pStyle w:val="Heading1"/>
      </w:pPr>
      <w:r>
        <w:lastRenderedPageBreak/>
        <w:t>Appendix: Simulation parameters</w:t>
      </w:r>
    </w:p>
    <w:tbl>
      <w:tblPr>
        <w:tblW w:w="0" w:type="auto"/>
        <w:tblCellSpacing w:w="0" w:type="dxa"/>
        <w:tblBorders>
          <w:left w:val="single" w:sz="8" w:space="0" w:color="000000"/>
          <w:bottom w:val="single" w:sz="8" w:space="0" w:color="000000"/>
        </w:tblBorders>
        <w:tblCellMar>
          <w:left w:w="0" w:type="dxa"/>
          <w:right w:w="0" w:type="dxa"/>
        </w:tblCellMar>
        <w:tblLook w:val="04A0" w:firstRow="1" w:lastRow="0" w:firstColumn="1" w:lastColumn="0" w:noHBand="0" w:noVBand="1"/>
      </w:tblPr>
      <w:tblGrid>
        <w:gridCol w:w="2165"/>
        <w:gridCol w:w="7175"/>
      </w:tblGrid>
      <w:tr w:rsidR="005864E8" w:rsidRPr="00FD7F85" w14:paraId="2D17D39D" w14:textId="77777777" w:rsidTr="00143E69">
        <w:trPr>
          <w:tblCellSpacing w:w="0" w:type="dxa"/>
        </w:trPr>
        <w:tc>
          <w:tcPr>
            <w:tcW w:w="0" w:type="auto"/>
            <w:gridSpan w:val="2"/>
            <w:tcBorders>
              <w:top w:val="single" w:sz="8" w:space="0" w:color="000000"/>
              <w:left w:val="single" w:sz="8" w:space="0" w:color="000000"/>
              <w:bottom w:val="single" w:sz="8" w:space="0" w:color="000000"/>
              <w:right w:val="single" w:sz="8" w:space="0" w:color="000000"/>
            </w:tcBorders>
            <w:hideMark/>
          </w:tcPr>
          <w:p w14:paraId="71BAFA0E" w14:textId="77777777" w:rsidR="005864E8" w:rsidRPr="005864E8" w:rsidRDefault="005864E8" w:rsidP="00143E69">
            <w:pPr>
              <w:pStyle w:val="BodyText"/>
              <w:keepNext/>
              <w:spacing w:after="0"/>
              <w:jc w:val="center"/>
            </w:pPr>
            <w:r w:rsidRPr="005864E8">
              <w:rPr>
                <w:b/>
                <w:bCs/>
              </w:rPr>
              <w:t>Simulation parameters</w:t>
            </w:r>
          </w:p>
        </w:tc>
      </w:tr>
      <w:tr w:rsidR="005864E8" w:rsidRPr="00FD7F85" w14:paraId="29880DD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61DF080" w14:textId="77777777" w:rsidR="005864E8" w:rsidRPr="005864E8" w:rsidRDefault="005864E8" w:rsidP="00143E69">
            <w:pPr>
              <w:pStyle w:val="BodyText"/>
              <w:keepNext/>
              <w:spacing w:after="0"/>
              <w:rPr>
                <w:rFonts w:ascii="MS Mincho" w:hAnsi="MS Mincho"/>
              </w:rPr>
            </w:pPr>
            <w:r w:rsidRPr="005864E8">
              <w:t>Carrier frequency</w:t>
            </w:r>
          </w:p>
        </w:tc>
        <w:tc>
          <w:tcPr>
            <w:tcW w:w="0" w:type="auto"/>
            <w:tcBorders>
              <w:top w:val="single" w:sz="8" w:space="0" w:color="000000"/>
              <w:left w:val="single" w:sz="8" w:space="0" w:color="000000"/>
              <w:bottom w:val="single" w:sz="8" w:space="0" w:color="000000"/>
              <w:right w:val="single" w:sz="8" w:space="0" w:color="000000"/>
            </w:tcBorders>
            <w:hideMark/>
          </w:tcPr>
          <w:p w14:paraId="45A01666" w14:textId="77777777" w:rsidR="005864E8" w:rsidRPr="005864E8" w:rsidRDefault="005864E8" w:rsidP="00143E69">
            <w:pPr>
              <w:pStyle w:val="BodyText"/>
              <w:keepNext/>
              <w:spacing w:after="0"/>
            </w:pPr>
            <w:r w:rsidRPr="005864E8">
              <w:t xml:space="preserve">3.5 GHz </w:t>
            </w:r>
          </w:p>
        </w:tc>
      </w:tr>
      <w:tr w:rsidR="005864E8" w:rsidRPr="00FD7F85" w14:paraId="1290349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388A3B6" w14:textId="77777777" w:rsidR="005864E8" w:rsidRPr="005864E8" w:rsidRDefault="005864E8" w:rsidP="00143E69">
            <w:pPr>
              <w:pStyle w:val="BodyText"/>
              <w:keepNext/>
              <w:spacing w:after="0"/>
            </w:pPr>
            <w:r w:rsidRPr="005864E8">
              <w:t>Bandwidth</w:t>
            </w:r>
          </w:p>
        </w:tc>
        <w:tc>
          <w:tcPr>
            <w:tcW w:w="0" w:type="auto"/>
            <w:tcBorders>
              <w:top w:val="single" w:sz="8" w:space="0" w:color="000000"/>
              <w:left w:val="single" w:sz="8" w:space="0" w:color="000000"/>
              <w:bottom w:val="single" w:sz="8" w:space="0" w:color="000000"/>
              <w:right w:val="single" w:sz="8" w:space="0" w:color="000000"/>
            </w:tcBorders>
            <w:hideMark/>
          </w:tcPr>
          <w:p w14:paraId="0BFD6173" w14:textId="77777777" w:rsidR="005864E8" w:rsidRPr="005864E8" w:rsidRDefault="005864E8" w:rsidP="00143E69">
            <w:pPr>
              <w:pStyle w:val="BodyText"/>
              <w:keepNext/>
              <w:spacing w:after="0"/>
            </w:pPr>
            <w:r w:rsidRPr="005864E8">
              <w:t xml:space="preserve">10 MHz </w:t>
            </w:r>
          </w:p>
        </w:tc>
      </w:tr>
      <w:tr w:rsidR="005864E8" w:rsidRPr="00FD7F85" w14:paraId="493AA760"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13D9CEE" w14:textId="77777777" w:rsidR="005864E8" w:rsidRPr="005864E8" w:rsidRDefault="005864E8" w:rsidP="00143E69">
            <w:pPr>
              <w:pStyle w:val="BodyText"/>
              <w:keepNext/>
              <w:spacing w:after="0"/>
            </w:pPr>
            <w:r w:rsidRPr="005864E8">
              <w:t>Scenarios</w:t>
            </w:r>
          </w:p>
        </w:tc>
        <w:tc>
          <w:tcPr>
            <w:tcW w:w="0" w:type="auto"/>
            <w:tcBorders>
              <w:top w:val="single" w:sz="8" w:space="0" w:color="000000"/>
              <w:left w:val="single" w:sz="8" w:space="0" w:color="000000"/>
              <w:bottom w:val="single" w:sz="8" w:space="0" w:color="000000"/>
              <w:right w:val="single" w:sz="8" w:space="0" w:color="000000"/>
            </w:tcBorders>
            <w:hideMark/>
          </w:tcPr>
          <w:p w14:paraId="73BA32C5" w14:textId="77777777" w:rsidR="005864E8" w:rsidRPr="005864E8" w:rsidRDefault="005864E8" w:rsidP="00143E69">
            <w:pPr>
              <w:pStyle w:val="BodyText"/>
              <w:keepNext/>
              <w:spacing w:after="0"/>
            </w:pPr>
            <w:r w:rsidRPr="005864E8">
              <w:t xml:space="preserve">3D </w:t>
            </w:r>
            <w:proofErr w:type="spellStart"/>
            <w:r w:rsidRPr="005864E8">
              <w:t>UMi</w:t>
            </w:r>
            <w:proofErr w:type="spellEnd"/>
            <w:r w:rsidRPr="005864E8">
              <w:t xml:space="preserve"> 200m ISD</w:t>
            </w:r>
          </w:p>
        </w:tc>
      </w:tr>
      <w:tr w:rsidR="008B346D" w:rsidRPr="008B2EC8" w14:paraId="3A52C422"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E68E1EB" w14:textId="77777777" w:rsidR="008B346D" w:rsidRDefault="008B346D" w:rsidP="00143E69">
            <w:pPr>
              <w:pStyle w:val="BodyText"/>
              <w:keepNext/>
              <w:spacing w:after="0"/>
            </w:pPr>
            <w:r w:rsidRPr="005864E8">
              <w:t>BS anten</w:t>
            </w:r>
            <w:r>
              <w:t>na configuration 1</w:t>
            </w:r>
          </w:p>
        </w:tc>
        <w:tc>
          <w:tcPr>
            <w:tcW w:w="0" w:type="auto"/>
            <w:tcBorders>
              <w:top w:val="single" w:sz="8" w:space="0" w:color="000000"/>
              <w:left w:val="single" w:sz="8" w:space="0" w:color="000000"/>
              <w:bottom w:val="single" w:sz="8" w:space="0" w:color="000000"/>
              <w:right w:val="single" w:sz="8" w:space="0" w:color="000000"/>
            </w:tcBorders>
            <w:hideMark/>
          </w:tcPr>
          <w:p w14:paraId="28AFD1BC" w14:textId="77777777" w:rsidR="008B346D" w:rsidRPr="006415FE" w:rsidRDefault="008B346D" w:rsidP="00143E69">
            <w:pPr>
              <w:pStyle w:val="BodyText"/>
              <w:keepNext/>
              <w:spacing w:after="0"/>
              <w:rPr>
                <w:highlight w:val="red"/>
                <w:lang w:val="en-AU"/>
              </w:rPr>
            </w:pPr>
            <w:r w:rsidRPr="006415FE">
              <w:rPr>
                <w:lang w:val="en-AU"/>
              </w:rPr>
              <w:t>(M, N, P, Mg, Ng) = (</w:t>
            </w:r>
            <w:r>
              <w:rPr>
                <w:lang w:val="en-AU"/>
              </w:rPr>
              <w:t>4</w:t>
            </w:r>
            <w:r w:rsidRPr="006415FE">
              <w:rPr>
                <w:lang w:val="en-AU"/>
              </w:rPr>
              <w:t>,</w:t>
            </w:r>
            <w:r>
              <w:rPr>
                <w:lang w:val="en-AU"/>
              </w:rPr>
              <w:t>4</w:t>
            </w:r>
            <w:r w:rsidRPr="006415FE">
              <w:rPr>
                <w:lang w:val="en-AU"/>
              </w:rPr>
              <w:t xml:space="preserve">,2,1,1), (0.8, </w:t>
            </w:r>
            <w:proofErr w:type="gramStart"/>
            <w:r w:rsidRPr="006415FE">
              <w:rPr>
                <w:lang w:val="en-AU"/>
              </w:rPr>
              <w:t>0.5)</w:t>
            </w:r>
            <w:r w:rsidRPr="00D7588D">
              <w:t>λ</w:t>
            </w:r>
            <w:proofErr w:type="gramEnd"/>
            <w:r w:rsidRPr="006415FE">
              <w:rPr>
                <w:lang w:val="en-AU"/>
              </w:rPr>
              <w:t xml:space="preserve"> (V,H)-element spacing and 32 ports (hence no subarray virtualization)</w:t>
            </w:r>
          </w:p>
          <w:p w14:paraId="7C0DD935" w14:textId="77777777" w:rsidR="008B346D" w:rsidRPr="006415FE" w:rsidRDefault="008B346D" w:rsidP="00143E69">
            <w:pPr>
              <w:pStyle w:val="BodyText"/>
              <w:keepNext/>
              <w:spacing w:after="0"/>
              <w:rPr>
                <w:highlight w:val="red"/>
                <w:lang w:val="en-AU"/>
              </w:rPr>
            </w:pPr>
          </w:p>
        </w:tc>
      </w:tr>
      <w:tr w:rsidR="008B346D" w:rsidRPr="008B2EC8" w14:paraId="7604286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A33F8CC" w14:textId="68FA051F" w:rsidR="008B346D" w:rsidRDefault="008B346D" w:rsidP="00143E69">
            <w:pPr>
              <w:pStyle w:val="BodyText"/>
              <w:keepNext/>
              <w:spacing w:after="0"/>
            </w:pPr>
            <w:r w:rsidRPr="005864E8">
              <w:t>BS anten</w:t>
            </w:r>
            <w:r>
              <w:t>na configuration 2</w:t>
            </w:r>
          </w:p>
        </w:tc>
        <w:tc>
          <w:tcPr>
            <w:tcW w:w="0" w:type="auto"/>
            <w:tcBorders>
              <w:top w:val="single" w:sz="8" w:space="0" w:color="000000"/>
              <w:left w:val="single" w:sz="8" w:space="0" w:color="000000"/>
              <w:bottom w:val="single" w:sz="8" w:space="0" w:color="000000"/>
              <w:right w:val="single" w:sz="8" w:space="0" w:color="000000"/>
            </w:tcBorders>
            <w:hideMark/>
          </w:tcPr>
          <w:p w14:paraId="1CFFC0D7" w14:textId="7E847CB8" w:rsidR="008B346D" w:rsidRDefault="008B346D" w:rsidP="00143E69">
            <w:pPr>
              <w:pStyle w:val="BodyText"/>
              <w:keepNext/>
              <w:spacing w:after="0"/>
              <w:rPr>
                <w:lang w:val="en-AU"/>
              </w:rPr>
            </w:pPr>
            <w:r w:rsidRPr="006415FE">
              <w:rPr>
                <w:lang w:val="en-AU"/>
              </w:rPr>
              <w:t>(M, N, P, Mg, Ng) = (</w:t>
            </w:r>
            <w:r w:rsidR="002D36C1">
              <w:rPr>
                <w:lang w:val="en-AU"/>
              </w:rPr>
              <w:t>1</w:t>
            </w:r>
            <w:r w:rsidRPr="006415FE">
              <w:rPr>
                <w:lang w:val="en-AU"/>
              </w:rPr>
              <w:t>,</w:t>
            </w:r>
            <w:r w:rsidR="00122DAE">
              <w:rPr>
                <w:lang w:val="en-AU"/>
              </w:rPr>
              <w:t>2</w:t>
            </w:r>
            <w:r w:rsidRPr="006415FE">
              <w:rPr>
                <w:lang w:val="en-AU"/>
              </w:rPr>
              <w:t xml:space="preserve">,2,1,1), (0, </w:t>
            </w:r>
            <w:proofErr w:type="gramStart"/>
            <w:r w:rsidRPr="006415FE">
              <w:rPr>
                <w:lang w:val="en-AU"/>
              </w:rPr>
              <w:t>0.5)</w:t>
            </w:r>
            <w:r w:rsidRPr="00D7588D">
              <w:t>λ</w:t>
            </w:r>
            <w:proofErr w:type="gramEnd"/>
            <w:r w:rsidRPr="006415FE">
              <w:rPr>
                <w:lang w:val="en-AU"/>
              </w:rPr>
              <w:t xml:space="preserve"> (V,H)-element spacing and </w:t>
            </w:r>
            <w:r w:rsidR="00EF7592">
              <w:rPr>
                <w:lang w:val="en-AU"/>
              </w:rPr>
              <w:t>4</w:t>
            </w:r>
            <w:r w:rsidRPr="006415FE">
              <w:rPr>
                <w:lang w:val="en-AU"/>
              </w:rPr>
              <w:t xml:space="preserve"> ports (hence no subarray virtualization)</w:t>
            </w:r>
            <w:r w:rsidR="00EF7592">
              <w:rPr>
                <w:lang w:val="en-AU"/>
              </w:rPr>
              <w:t>.</w:t>
            </w:r>
          </w:p>
          <w:p w14:paraId="220FEB51" w14:textId="5880B85D" w:rsidR="00EF7592" w:rsidRPr="00E62FE7" w:rsidRDefault="00613B33" w:rsidP="00143E69">
            <w:pPr>
              <w:pStyle w:val="BodyText"/>
              <w:keepNext/>
              <w:spacing w:after="0"/>
              <w:rPr>
                <w:lang w:val="en-AU"/>
              </w:rPr>
            </w:pPr>
            <w:r>
              <w:rPr>
                <w:lang w:val="en-AU"/>
              </w:rPr>
              <w:t xml:space="preserve">Each element is a column antenna with </w:t>
            </w:r>
            <w:r w:rsidR="000D7D62">
              <w:rPr>
                <w:lang w:val="en-AU"/>
              </w:rPr>
              <w:t>vertical beamwidth=10 deg, horizontal beamwidth</w:t>
            </w:r>
            <w:r w:rsidR="00431B21">
              <w:rPr>
                <w:lang w:val="en-AU"/>
              </w:rPr>
              <w:t xml:space="preserve">=70 deg and an electrical </w:t>
            </w:r>
            <w:proofErr w:type="spellStart"/>
            <w:r w:rsidR="00431B21">
              <w:rPr>
                <w:lang w:val="en-AU"/>
              </w:rPr>
              <w:t>downtilt</w:t>
            </w:r>
            <w:proofErr w:type="spellEnd"/>
            <w:r w:rsidR="00431B21">
              <w:rPr>
                <w:lang w:val="en-AU"/>
              </w:rPr>
              <w:t xml:space="preserve"> of 10 degrees.</w:t>
            </w:r>
          </w:p>
          <w:p w14:paraId="35E6E5A1" w14:textId="77777777" w:rsidR="008B346D" w:rsidRPr="006415FE" w:rsidRDefault="008B346D" w:rsidP="00143E69">
            <w:pPr>
              <w:pStyle w:val="BodyText"/>
              <w:keepNext/>
              <w:spacing w:after="0"/>
              <w:rPr>
                <w:highlight w:val="red"/>
                <w:lang w:val="en-AU"/>
              </w:rPr>
            </w:pPr>
          </w:p>
        </w:tc>
      </w:tr>
      <w:tr w:rsidR="005864E8" w:rsidRPr="008B2EC8" w14:paraId="077014C8"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188EEC3C" w14:textId="77777777" w:rsidR="005864E8" w:rsidRPr="00226228" w:rsidRDefault="005864E8" w:rsidP="00143E69">
            <w:pPr>
              <w:pStyle w:val="BodyText"/>
              <w:keepNext/>
              <w:spacing w:after="0"/>
            </w:pPr>
            <w:r w:rsidRPr="00226228">
              <w:t>UE antenna configuration</w:t>
            </w:r>
          </w:p>
        </w:tc>
        <w:tc>
          <w:tcPr>
            <w:tcW w:w="0" w:type="auto"/>
            <w:tcBorders>
              <w:top w:val="single" w:sz="8" w:space="0" w:color="000000"/>
              <w:left w:val="single" w:sz="8" w:space="0" w:color="000000"/>
              <w:bottom w:val="single" w:sz="8" w:space="0" w:color="000000"/>
              <w:right w:val="single" w:sz="8" w:space="0" w:color="000000"/>
            </w:tcBorders>
          </w:tcPr>
          <w:p w14:paraId="3E09742B" w14:textId="77777777" w:rsidR="005864E8" w:rsidRPr="00226228" w:rsidRDefault="005864E8" w:rsidP="00143E69">
            <w:pPr>
              <w:pStyle w:val="BodyText"/>
              <w:keepNext/>
              <w:spacing w:after="0"/>
              <w:rPr>
                <w:rFonts w:cs="Arial"/>
                <w:lang w:val="en-AU"/>
              </w:rPr>
            </w:pPr>
            <w:r w:rsidRPr="00226228">
              <w:rPr>
                <w:lang w:val="en-AU"/>
              </w:rPr>
              <w:t xml:space="preserve">ULA: </w:t>
            </w:r>
            <w:r w:rsidRPr="00226228">
              <w:rPr>
                <w:rFonts w:cs="Arial"/>
                <w:lang w:val="en-AU"/>
              </w:rPr>
              <w:t>(</w:t>
            </w:r>
            <w:proofErr w:type="gramStart"/>
            <w:r w:rsidRPr="00226228">
              <w:rPr>
                <w:rFonts w:cs="Arial"/>
                <w:lang w:val="en-AU"/>
              </w:rPr>
              <w:t>M,N</w:t>
            </w:r>
            <w:proofErr w:type="gramEnd"/>
            <w:r w:rsidRPr="00226228">
              <w:rPr>
                <w:rFonts w:cs="Arial"/>
                <w:lang w:val="en-AU"/>
              </w:rPr>
              <w:t>,P)= (1,2,2) with 0.5</w:t>
            </w:r>
            <w:r w:rsidRPr="00226228">
              <w:rPr>
                <w:rFonts w:cs="Arial"/>
              </w:rPr>
              <w:t>λ</w:t>
            </w:r>
            <w:r w:rsidRPr="00226228">
              <w:rPr>
                <w:rFonts w:cs="Arial"/>
                <w:lang w:val="en-AU"/>
              </w:rPr>
              <w:t xml:space="preserve"> spacing with omni-directional antenna elements. </w:t>
            </w:r>
          </w:p>
          <w:p w14:paraId="0BBA5C35" w14:textId="44EC5534" w:rsidR="005864E8" w:rsidRPr="00226228" w:rsidRDefault="005864E8" w:rsidP="00143E69">
            <w:pPr>
              <w:pStyle w:val="BodyText"/>
              <w:keepNext/>
              <w:spacing w:after="0"/>
              <w:rPr>
                <w:rFonts w:eastAsia="Times New Roman" w:cs="Arial"/>
                <w:lang w:val="en-AU" w:eastAsia="ja-JP"/>
              </w:rPr>
            </w:pPr>
            <w:r w:rsidRPr="00226228">
              <w:rPr>
                <w:lang w:val="en-AU"/>
              </w:rPr>
              <w:t xml:space="preserve">DIAMOND: Placement according to </w:t>
            </w:r>
            <w:r w:rsidR="00EF37A5">
              <w:rPr>
                <w:lang w:val="en-AU"/>
              </w:rPr>
              <w:fldChar w:fldCharType="begin"/>
            </w:r>
            <w:r w:rsidR="00EF37A5">
              <w:rPr>
                <w:lang w:val="en-AU"/>
              </w:rPr>
              <w:instrText xml:space="preserve"> REF _Ref4791305 \h </w:instrText>
            </w:r>
            <w:r w:rsidR="00EF37A5">
              <w:rPr>
                <w:lang w:val="en-AU"/>
              </w:rPr>
            </w:r>
            <w:r w:rsidR="00EF37A5">
              <w:rPr>
                <w:lang w:val="en-AU"/>
              </w:rPr>
              <w:fldChar w:fldCharType="separate"/>
            </w:r>
            <w:r w:rsidR="00B31EEC">
              <w:rPr>
                <w:lang w:val="en-AU"/>
              </w:rPr>
              <w:t xml:space="preserve">Figure </w:t>
            </w:r>
            <w:r w:rsidR="00B31EEC">
              <w:rPr>
                <w:noProof/>
                <w:lang w:val="en-AU"/>
              </w:rPr>
              <w:t>1</w:t>
            </w:r>
            <w:r w:rsidR="00EF37A5">
              <w:rPr>
                <w:lang w:val="en-AU"/>
              </w:rPr>
              <w:fldChar w:fldCharType="end"/>
            </w:r>
            <w:r w:rsidRPr="00226228">
              <w:rPr>
                <w:lang w:val="en-AU"/>
              </w:rPr>
              <w:t xml:space="preserve"> where each antenna element is directional </w:t>
            </w:r>
            <w:r>
              <w:rPr>
                <w:lang w:val="en-AU"/>
              </w:rPr>
              <w:t xml:space="preserve">with </w:t>
            </w:r>
            <w:r w:rsidRPr="00226228">
              <w:rPr>
                <w:rFonts w:cs="Arial"/>
                <w:lang w:val="en-AU" w:eastAsia="ja-JP"/>
              </w:rPr>
              <w:t xml:space="preserve">HPBW=90° and directivity 7 </w:t>
            </w:r>
            <w:proofErr w:type="spellStart"/>
            <w:r w:rsidRPr="00226228">
              <w:rPr>
                <w:rFonts w:cs="Arial"/>
                <w:lang w:val="en-AU" w:eastAsia="ja-JP"/>
              </w:rPr>
              <w:t>dBi</w:t>
            </w:r>
            <w:proofErr w:type="spellEnd"/>
            <w:r w:rsidRPr="00226228">
              <w:rPr>
                <w:rFonts w:cs="Arial"/>
                <w:lang w:val="en-AU" w:eastAsia="ja-JP"/>
              </w:rPr>
              <w:t xml:space="preserve"> (and all antenna elements are directed outwards).  </w:t>
            </w:r>
          </w:p>
        </w:tc>
      </w:tr>
      <w:tr w:rsidR="005864E8" w:rsidRPr="00597DDF" w14:paraId="48A9924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1D9E09E" w14:textId="77777777" w:rsidR="005864E8" w:rsidRDefault="005864E8" w:rsidP="00143E69">
            <w:pPr>
              <w:pStyle w:val="BodyText"/>
              <w:keepNext/>
              <w:spacing w:after="0"/>
            </w:pPr>
            <w:r>
              <w:t>Cell layout</w:t>
            </w:r>
          </w:p>
        </w:tc>
        <w:tc>
          <w:tcPr>
            <w:tcW w:w="0" w:type="auto"/>
            <w:tcBorders>
              <w:top w:val="single" w:sz="8" w:space="0" w:color="000000"/>
              <w:left w:val="single" w:sz="8" w:space="0" w:color="000000"/>
              <w:bottom w:val="single" w:sz="8" w:space="0" w:color="000000"/>
              <w:right w:val="single" w:sz="8" w:space="0" w:color="000000"/>
            </w:tcBorders>
            <w:hideMark/>
          </w:tcPr>
          <w:p w14:paraId="4E8B14CB" w14:textId="77777777" w:rsidR="005864E8" w:rsidRPr="00597DDF" w:rsidRDefault="005864E8" w:rsidP="00143E69">
            <w:pPr>
              <w:pStyle w:val="BodyText"/>
              <w:keepNext/>
              <w:spacing w:after="0"/>
            </w:pPr>
            <w:r w:rsidRPr="00597DDF">
              <w:t>21 sectors in total</w:t>
            </w:r>
          </w:p>
        </w:tc>
      </w:tr>
      <w:tr w:rsidR="005864E8" w:rsidRPr="00597DDF" w14:paraId="2230730E"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C5D822A" w14:textId="77777777" w:rsidR="005864E8" w:rsidRDefault="005864E8" w:rsidP="00143E69">
            <w:pPr>
              <w:pStyle w:val="BodyText"/>
              <w:keepNext/>
              <w:spacing w:after="0"/>
            </w:pPr>
            <w:r>
              <w:t>Wrapping</w:t>
            </w:r>
          </w:p>
        </w:tc>
        <w:tc>
          <w:tcPr>
            <w:tcW w:w="0" w:type="auto"/>
            <w:tcBorders>
              <w:top w:val="single" w:sz="8" w:space="0" w:color="000000"/>
              <w:left w:val="single" w:sz="8" w:space="0" w:color="000000"/>
              <w:bottom w:val="single" w:sz="8" w:space="0" w:color="000000"/>
              <w:right w:val="single" w:sz="8" w:space="0" w:color="000000"/>
            </w:tcBorders>
            <w:hideMark/>
          </w:tcPr>
          <w:p w14:paraId="1A574CF8" w14:textId="77777777" w:rsidR="005864E8" w:rsidRPr="00597DDF" w:rsidRDefault="005864E8" w:rsidP="00143E69">
            <w:pPr>
              <w:pStyle w:val="BodyText"/>
              <w:keepNext/>
              <w:spacing w:after="0"/>
            </w:pPr>
            <w:r w:rsidRPr="00597DDF">
              <w:t>Radio distance based</w:t>
            </w:r>
          </w:p>
        </w:tc>
      </w:tr>
      <w:tr w:rsidR="005864E8" w:rsidRPr="00597DDF" w14:paraId="4C8069D0"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37BA92F7" w14:textId="77777777" w:rsidR="005864E8" w:rsidRDefault="005864E8" w:rsidP="00143E69">
            <w:pPr>
              <w:pStyle w:val="BodyText"/>
              <w:keepNext/>
              <w:spacing w:after="0"/>
            </w:pPr>
            <w:r>
              <w:t xml:space="preserve">UE Tx power </w:t>
            </w:r>
          </w:p>
        </w:tc>
        <w:tc>
          <w:tcPr>
            <w:tcW w:w="0" w:type="auto"/>
            <w:tcBorders>
              <w:top w:val="single" w:sz="8" w:space="0" w:color="000000"/>
              <w:left w:val="single" w:sz="8" w:space="0" w:color="000000"/>
              <w:bottom w:val="single" w:sz="8" w:space="0" w:color="000000"/>
              <w:right w:val="single" w:sz="8" w:space="0" w:color="000000"/>
            </w:tcBorders>
            <w:hideMark/>
          </w:tcPr>
          <w:p w14:paraId="0BA4CE06" w14:textId="77777777" w:rsidR="005864E8" w:rsidRPr="00597DDF" w:rsidRDefault="005864E8" w:rsidP="00143E69">
            <w:pPr>
              <w:pStyle w:val="BodyText"/>
              <w:keepNext/>
              <w:spacing w:after="0"/>
            </w:pPr>
            <w:proofErr w:type="spellStart"/>
            <w:r w:rsidRPr="00597DDF">
              <w:t>Pcmax</w:t>
            </w:r>
            <w:proofErr w:type="spellEnd"/>
            <w:r w:rsidRPr="00597DDF">
              <w:t xml:space="preserve"> = 23dBm</w:t>
            </w:r>
          </w:p>
        </w:tc>
      </w:tr>
      <w:tr w:rsidR="005864E8" w:rsidRPr="006415FE" w14:paraId="12223A25"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5681BCA" w14:textId="77777777" w:rsidR="005864E8" w:rsidRDefault="005864E8" w:rsidP="00143E69">
            <w:pPr>
              <w:pStyle w:val="BodyText"/>
              <w:keepNext/>
              <w:spacing w:after="0"/>
            </w:pPr>
            <w:r>
              <w:t>Traffic model</w:t>
            </w:r>
          </w:p>
        </w:tc>
        <w:tc>
          <w:tcPr>
            <w:tcW w:w="0" w:type="auto"/>
            <w:tcBorders>
              <w:top w:val="single" w:sz="8" w:space="0" w:color="000000"/>
              <w:left w:val="single" w:sz="8" w:space="0" w:color="000000"/>
              <w:bottom w:val="single" w:sz="8" w:space="0" w:color="000000"/>
              <w:right w:val="single" w:sz="8" w:space="0" w:color="000000"/>
            </w:tcBorders>
            <w:hideMark/>
          </w:tcPr>
          <w:p w14:paraId="35FEFC4F" w14:textId="77777777" w:rsidR="005864E8" w:rsidRPr="006415FE" w:rsidRDefault="005864E8" w:rsidP="00143E69">
            <w:pPr>
              <w:pStyle w:val="BodyText"/>
              <w:keepNext/>
              <w:spacing w:after="0"/>
              <w:rPr>
                <w:lang w:val="en-AU"/>
              </w:rPr>
            </w:pPr>
            <w:r w:rsidRPr="006415FE">
              <w:rPr>
                <w:lang w:val="en-AU"/>
              </w:rPr>
              <w:t>Full buffer traffic</w:t>
            </w:r>
          </w:p>
        </w:tc>
      </w:tr>
      <w:tr w:rsidR="005864E8" w14:paraId="645833CE"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61D4FF1" w14:textId="77777777" w:rsidR="005864E8" w:rsidRDefault="005864E8" w:rsidP="00143E69">
            <w:pPr>
              <w:pStyle w:val="BodyText"/>
              <w:keepNext/>
              <w:spacing w:after="0"/>
            </w:pPr>
            <w:r>
              <w:t xml:space="preserve">UE speed </w:t>
            </w:r>
          </w:p>
        </w:tc>
        <w:tc>
          <w:tcPr>
            <w:tcW w:w="0" w:type="auto"/>
            <w:tcBorders>
              <w:top w:val="single" w:sz="8" w:space="0" w:color="000000"/>
              <w:left w:val="single" w:sz="8" w:space="0" w:color="000000"/>
              <w:bottom w:val="single" w:sz="8" w:space="0" w:color="000000"/>
              <w:right w:val="single" w:sz="8" w:space="0" w:color="000000"/>
            </w:tcBorders>
            <w:hideMark/>
          </w:tcPr>
          <w:p w14:paraId="6D90BAB9" w14:textId="77777777" w:rsidR="005864E8" w:rsidRDefault="005864E8" w:rsidP="00143E69">
            <w:pPr>
              <w:pStyle w:val="BodyText"/>
              <w:keepNext/>
              <w:spacing w:after="0"/>
            </w:pPr>
            <w:r>
              <w:t>3 km/h</w:t>
            </w:r>
          </w:p>
        </w:tc>
      </w:tr>
      <w:tr w:rsidR="005864E8" w:rsidRPr="00597DDF" w14:paraId="4B750CC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6C8558E" w14:textId="77777777" w:rsidR="005864E8" w:rsidRDefault="005864E8" w:rsidP="00143E69">
            <w:pPr>
              <w:pStyle w:val="BodyText"/>
              <w:keepNext/>
              <w:spacing w:after="0"/>
            </w:pPr>
            <w:r>
              <w:t xml:space="preserve">Scheduling </w:t>
            </w:r>
          </w:p>
        </w:tc>
        <w:tc>
          <w:tcPr>
            <w:tcW w:w="0" w:type="auto"/>
            <w:tcBorders>
              <w:top w:val="single" w:sz="8" w:space="0" w:color="000000"/>
              <w:left w:val="single" w:sz="8" w:space="0" w:color="000000"/>
              <w:bottom w:val="single" w:sz="8" w:space="0" w:color="000000"/>
              <w:right w:val="single" w:sz="8" w:space="0" w:color="000000"/>
            </w:tcBorders>
            <w:hideMark/>
          </w:tcPr>
          <w:p w14:paraId="6E86FBC1" w14:textId="77777777" w:rsidR="005864E8" w:rsidRPr="00597DDF" w:rsidRDefault="005864E8" w:rsidP="00143E69">
            <w:pPr>
              <w:pStyle w:val="BodyText"/>
              <w:keepNext/>
              <w:spacing w:after="0"/>
            </w:pPr>
            <w:r w:rsidRPr="00597DDF">
              <w:t>Round robin</w:t>
            </w:r>
          </w:p>
        </w:tc>
      </w:tr>
      <w:tr w:rsidR="005864E8" w:rsidRPr="00597DDF" w14:paraId="0B02AEB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4781D43" w14:textId="77777777" w:rsidR="005864E8" w:rsidRDefault="005864E8" w:rsidP="00143E69">
            <w:pPr>
              <w:pStyle w:val="BodyText"/>
              <w:keepNext/>
              <w:spacing w:after="0"/>
            </w:pPr>
            <w:r>
              <w:t>HARQ</w:t>
            </w:r>
          </w:p>
        </w:tc>
        <w:tc>
          <w:tcPr>
            <w:tcW w:w="0" w:type="auto"/>
            <w:tcBorders>
              <w:top w:val="single" w:sz="8" w:space="0" w:color="000000"/>
              <w:left w:val="single" w:sz="8" w:space="0" w:color="000000"/>
              <w:bottom w:val="single" w:sz="8" w:space="0" w:color="000000"/>
              <w:right w:val="single" w:sz="8" w:space="0" w:color="000000"/>
            </w:tcBorders>
            <w:hideMark/>
          </w:tcPr>
          <w:p w14:paraId="6F076D8D" w14:textId="77777777" w:rsidR="005864E8" w:rsidRPr="00597DDF" w:rsidRDefault="005864E8" w:rsidP="00143E69">
            <w:pPr>
              <w:pStyle w:val="BodyText"/>
              <w:keepNext/>
              <w:spacing w:after="0"/>
            </w:pPr>
            <w:r w:rsidRPr="00597DDF">
              <w:t>Max 5 retransmissions</w:t>
            </w:r>
          </w:p>
        </w:tc>
      </w:tr>
      <w:tr w:rsidR="005864E8" w:rsidRPr="00597DDF" w14:paraId="5E7C91F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0F64D86" w14:textId="77777777" w:rsidR="005864E8" w:rsidRPr="00597DDF" w:rsidRDefault="005864E8" w:rsidP="00143E69">
            <w:pPr>
              <w:pStyle w:val="BodyText"/>
              <w:spacing w:after="0"/>
            </w:pPr>
            <w:r w:rsidRPr="00597DDF">
              <w:t>Handover margin</w:t>
            </w:r>
          </w:p>
        </w:tc>
        <w:tc>
          <w:tcPr>
            <w:tcW w:w="0" w:type="auto"/>
            <w:tcBorders>
              <w:top w:val="single" w:sz="8" w:space="0" w:color="000000"/>
              <w:left w:val="single" w:sz="8" w:space="0" w:color="000000"/>
              <w:bottom w:val="single" w:sz="8" w:space="0" w:color="000000"/>
              <w:right w:val="single" w:sz="8" w:space="0" w:color="000000"/>
            </w:tcBorders>
            <w:hideMark/>
          </w:tcPr>
          <w:p w14:paraId="0408BE63" w14:textId="77777777" w:rsidR="005864E8" w:rsidRPr="00597DDF" w:rsidRDefault="005864E8" w:rsidP="00143E69">
            <w:pPr>
              <w:pStyle w:val="BodyText"/>
              <w:spacing w:after="0"/>
            </w:pPr>
            <w:r w:rsidRPr="00597DDF">
              <w:t>3 dB</w:t>
            </w:r>
          </w:p>
        </w:tc>
      </w:tr>
      <w:tr w:rsidR="005864E8" w14:paraId="0D46F556"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BF97AD2" w14:textId="77777777" w:rsidR="005864E8" w:rsidRDefault="005864E8" w:rsidP="00143E69">
            <w:pPr>
              <w:pStyle w:val="BodyText"/>
              <w:spacing w:after="0"/>
            </w:pPr>
            <w:r>
              <w:rPr>
                <w:rFonts w:ascii="Symbol" w:hAnsi="Symbol"/>
                <w:lang w:eastAsia="zh-CN"/>
              </w:rPr>
              <w:t></w:t>
            </w:r>
          </w:p>
        </w:tc>
        <w:tc>
          <w:tcPr>
            <w:tcW w:w="0" w:type="auto"/>
            <w:tcBorders>
              <w:top w:val="single" w:sz="8" w:space="0" w:color="000000"/>
              <w:left w:val="single" w:sz="8" w:space="0" w:color="000000"/>
              <w:bottom w:val="single" w:sz="8" w:space="0" w:color="000000"/>
              <w:right w:val="single" w:sz="8" w:space="0" w:color="000000"/>
            </w:tcBorders>
            <w:hideMark/>
          </w:tcPr>
          <w:p w14:paraId="5CE9B80F" w14:textId="45F980E0" w:rsidR="005864E8" w:rsidRDefault="005864E8" w:rsidP="00143E69">
            <w:pPr>
              <w:pStyle w:val="BodyText"/>
              <w:spacing w:after="0"/>
              <w:rPr>
                <w:highlight w:val="red"/>
              </w:rPr>
            </w:pPr>
            <w:r>
              <w:rPr>
                <w:lang w:eastAsia="zh-CN"/>
              </w:rPr>
              <w:t>0.8</w:t>
            </w:r>
            <w:ins w:id="110" w:author="Ericsson" w:date="2019-08-25T22:46:00Z">
              <w:r w:rsidR="00FD3FF2">
                <w:rPr>
                  <w:lang w:eastAsia="zh-CN"/>
                </w:rPr>
                <w:t xml:space="preserve"> unless otherwise noted.  1.0 is used </w:t>
              </w:r>
            </w:ins>
            <w:ins w:id="111" w:author="Ericsson" w:date="2019-08-25T22:47:00Z">
              <w:r w:rsidR="00FD3FF2">
                <w:rPr>
                  <w:lang w:eastAsia="zh-CN"/>
                </w:rPr>
                <w:t xml:space="preserve">in </w:t>
              </w:r>
              <w:r w:rsidR="00FD3FF2">
                <w:rPr>
                  <w:lang w:eastAsia="zh-CN"/>
                </w:rPr>
                <w:fldChar w:fldCharType="begin"/>
              </w:r>
              <w:r w:rsidR="00FD3FF2">
                <w:rPr>
                  <w:lang w:eastAsia="zh-CN"/>
                </w:rPr>
                <w:instrText xml:space="preserve"> REF _Ref17664820 \h </w:instrText>
              </w:r>
              <w:r w:rsidR="00FD3FF2">
                <w:rPr>
                  <w:lang w:eastAsia="zh-CN"/>
                </w:rPr>
              </w:r>
            </w:ins>
            <w:r w:rsidR="00FD3FF2">
              <w:rPr>
                <w:lang w:eastAsia="zh-CN"/>
              </w:rPr>
              <w:fldChar w:fldCharType="separate"/>
            </w:r>
            <w:ins w:id="112" w:author="Ericsson" w:date="2019-08-25T22:47:00Z">
              <w:r w:rsidR="00FD3FF2" w:rsidRPr="00E70DC6">
                <w:t xml:space="preserve">Figure </w:t>
              </w:r>
              <w:r w:rsidR="00FD3FF2">
                <w:rPr>
                  <w:noProof/>
                </w:rPr>
                <w:t>10</w:t>
              </w:r>
              <w:r w:rsidR="00FD3FF2">
                <w:rPr>
                  <w:lang w:eastAsia="zh-CN"/>
                </w:rPr>
                <w:fldChar w:fldCharType="end"/>
              </w:r>
              <w:r w:rsidR="00FD3FF2">
                <w:rPr>
                  <w:lang w:eastAsia="zh-CN"/>
                </w:rPr>
                <w:t xml:space="preserve"> and </w:t>
              </w:r>
              <w:r w:rsidR="00FD3FF2">
                <w:rPr>
                  <w:lang w:eastAsia="zh-CN"/>
                </w:rPr>
                <w:fldChar w:fldCharType="begin"/>
              </w:r>
              <w:r w:rsidR="00FD3FF2">
                <w:rPr>
                  <w:lang w:eastAsia="zh-CN"/>
                </w:rPr>
                <w:instrText xml:space="preserve"> REF _Ref17664822 \h </w:instrText>
              </w:r>
              <w:r w:rsidR="00FD3FF2">
                <w:rPr>
                  <w:lang w:eastAsia="zh-CN"/>
                </w:rPr>
              </w:r>
            </w:ins>
            <w:r w:rsidR="00FD3FF2">
              <w:rPr>
                <w:lang w:eastAsia="zh-CN"/>
              </w:rPr>
              <w:fldChar w:fldCharType="separate"/>
            </w:r>
            <w:ins w:id="113" w:author="Ericsson" w:date="2019-08-25T22:47:00Z">
              <w:r w:rsidR="00FD3FF2" w:rsidRPr="00E70DC6">
                <w:t xml:space="preserve">Figure </w:t>
              </w:r>
              <w:r w:rsidR="00FD3FF2">
                <w:rPr>
                  <w:noProof/>
                </w:rPr>
                <w:t>11</w:t>
              </w:r>
              <w:r w:rsidR="00FD3FF2">
                <w:rPr>
                  <w:lang w:eastAsia="zh-CN"/>
                </w:rPr>
                <w:fldChar w:fldCharType="end"/>
              </w:r>
              <w:r w:rsidR="00FD3FF2">
                <w:rPr>
                  <w:lang w:eastAsia="zh-CN"/>
                </w:rPr>
                <w:t>.</w:t>
              </w:r>
            </w:ins>
          </w:p>
        </w:tc>
      </w:tr>
      <w:tr w:rsidR="005864E8" w14:paraId="0F28AD1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63EAE91" w14:textId="77777777" w:rsidR="005864E8" w:rsidRDefault="005864E8" w:rsidP="00143E69">
            <w:pPr>
              <w:pStyle w:val="BodyText"/>
              <w:spacing w:after="0"/>
              <w:rPr>
                <w:lang w:eastAsia="zh-CN"/>
              </w:rPr>
            </w:pPr>
            <w:r>
              <w:rPr>
                <w:lang w:eastAsia="zh-CN"/>
              </w:rPr>
              <w:t>Transmission scheme</w:t>
            </w:r>
          </w:p>
        </w:tc>
        <w:tc>
          <w:tcPr>
            <w:tcW w:w="0" w:type="auto"/>
            <w:tcBorders>
              <w:top w:val="single" w:sz="8" w:space="0" w:color="000000"/>
              <w:left w:val="single" w:sz="8" w:space="0" w:color="000000"/>
              <w:bottom w:val="single" w:sz="8" w:space="0" w:color="000000"/>
              <w:right w:val="single" w:sz="8" w:space="0" w:color="000000"/>
            </w:tcBorders>
            <w:hideMark/>
          </w:tcPr>
          <w:p w14:paraId="5DBBF812" w14:textId="77777777" w:rsidR="005864E8" w:rsidRDefault="005864E8" w:rsidP="00143E69">
            <w:pPr>
              <w:pStyle w:val="BodyText"/>
              <w:spacing w:after="0"/>
              <w:rPr>
                <w:lang w:eastAsia="zh-CN"/>
              </w:rPr>
            </w:pPr>
            <w:r>
              <w:rPr>
                <w:lang w:eastAsia="zh-CN"/>
              </w:rPr>
              <w:t>Codebook based</w:t>
            </w:r>
          </w:p>
        </w:tc>
      </w:tr>
      <w:tr w:rsidR="005864E8" w:rsidRPr="005864E8" w14:paraId="68EB910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26845FE9" w14:textId="4DA6203D" w:rsidR="005864E8" w:rsidRDefault="005864E8" w:rsidP="00143E69">
            <w:pPr>
              <w:pStyle w:val="BodyText"/>
              <w:spacing w:after="0"/>
              <w:rPr>
                <w:lang w:eastAsia="zh-CN"/>
              </w:rPr>
            </w:pPr>
            <w:r>
              <w:rPr>
                <w:lang w:eastAsia="zh-CN"/>
              </w:rPr>
              <w:t>Rank adaptation</w:t>
            </w:r>
          </w:p>
        </w:tc>
        <w:tc>
          <w:tcPr>
            <w:tcW w:w="0" w:type="auto"/>
            <w:tcBorders>
              <w:top w:val="single" w:sz="8" w:space="0" w:color="000000"/>
              <w:left w:val="single" w:sz="8" w:space="0" w:color="000000"/>
              <w:bottom w:val="single" w:sz="8" w:space="0" w:color="000000"/>
              <w:right w:val="single" w:sz="8" w:space="0" w:color="000000"/>
            </w:tcBorders>
          </w:tcPr>
          <w:p w14:paraId="3F60355A" w14:textId="12E7F3D2" w:rsidR="005864E8" w:rsidRPr="005864E8" w:rsidRDefault="005864E8" w:rsidP="00143E69">
            <w:pPr>
              <w:pStyle w:val="BodyText"/>
              <w:spacing w:after="0"/>
              <w:rPr>
                <w:lang w:eastAsia="zh-CN"/>
              </w:rPr>
            </w:pPr>
            <w:r w:rsidRPr="005864E8">
              <w:rPr>
                <w:lang w:eastAsia="zh-CN"/>
              </w:rPr>
              <w:t xml:space="preserve">Rank 1-4 used for transmission. </w:t>
            </w:r>
          </w:p>
        </w:tc>
      </w:tr>
      <w:tr w:rsidR="005864E8" w:rsidRPr="005864E8" w14:paraId="1CD78EF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07193667" w14:textId="6A6D86FD" w:rsidR="005864E8" w:rsidRPr="00E70DC6" w:rsidRDefault="005864E8" w:rsidP="00143E69">
            <w:pPr>
              <w:pStyle w:val="BodyText"/>
              <w:spacing w:after="0"/>
              <w:rPr>
                <w:lang w:eastAsia="zh-CN"/>
              </w:rPr>
            </w:pPr>
            <w:r w:rsidRPr="00E70DC6">
              <w:rPr>
                <w:lang w:eastAsia="zh-CN"/>
              </w:rPr>
              <w:t>Channel estimation from SRS and DMRS</w:t>
            </w:r>
          </w:p>
        </w:tc>
        <w:tc>
          <w:tcPr>
            <w:tcW w:w="0" w:type="auto"/>
            <w:tcBorders>
              <w:top w:val="single" w:sz="8" w:space="0" w:color="000000"/>
              <w:left w:val="single" w:sz="8" w:space="0" w:color="000000"/>
              <w:bottom w:val="single" w:sz="8" w:space="0" w:color="000000"/>
              <w:right w:val="single" w:sz="8" w:space="0" w:color="000000"/>
            </w:tcBorders>
          </w:tcPr>
          <w:p w14:paraId="6D48CC6E" w14:textId="1B3F1141" w:rsidR="005864E8" w:rsidRPr="005864E8" w:rsidRDefault="005864E8" w:rsidP="00143E69">
            <w:pPr>
              <w:pStyle w:val="BodyText"/>
              <w:spacing w:after="0"/>
              <w:rPr>
                <w:lang w:eastAsia="zh-CN"/>
              </w:rPr>
            </w:pPr>
            <w:r>
              <w:rPr>
                <w:lang w:eastAsia="zh-CN"/>
              </w:rPr>
              <w:t>Ideal</w:t>
            </w:r>
          </w:p>
        </w:tc>
      </w:tr>
      <w:tr w:rsidR="005864E8" w:rsidRPr="008B2EC8" w14:paraId="2425F7A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30271FB2" w14:textId="77777777" w:rsidR="005864E8" w:rsidRPr="005864E8" w:rsidRDefault="005864E8" w:rsidP="00143E69">
            <w:pPr>
              <w:pStyle w:val="BodyText"/>
              <w:spacing w:after="0"/>
              <w:rPr>
                <w:lang w:eastAsia="zh-CN"/>
              </w:rPr>
            </w:pPr>
            <w:r w:rsidRPr="005864E8">
              <w:rPr>
                <w:lang w:eastAsia="zh-CN"/>
              </w:rPr>
              <w:t>UE coherence model</w:t>
            </w:r>
          </w:p>
        </w:tc>
        <w:tc>
          <w:tcPr>
            <w:tcW w:w="0" w:type="auto"/>
            <w:tcBorders>
              <w:top w:val="single" w:sz="8" w:space="0" w:color="000000"/>
              <w:left w:val="single" w:sz="8" w:space="0" w:color="000000"/>
              <w:bottom w:val="single" w:sz="8" w:space="0" w:color="000000"/>
              <w:right w:val="single" w:sz="8" w:space="0" w:color="000000"/>
            </w:tcBorders>
          </w:tcPr>
          <w:p w14:paraId="67F7AFF3" w14:textId="77777777" w:rsidR="005864E8" w:rsidRPr="00650248" w:rsidRDefault="005864E8" w:rsidP="00143E69">
            <w:pPr>
              <w:pStyle w:val="BodyText"/>
              <w:spacing w:after="0"/>
              <w:rPr>
                <w:lang w:val="en-AU" w:eastAsia="zh-CN"/>
              </w:rPr>
            </w:pPr>
            <w:r w:rsidRPr="00650248">
              <w:rPr>
                <w:lang w:val="en-AU" w:eastAsia="zh-CN"/>
              </w:rPr>
              <w:t xml:space="preserve">The </w:t>
            </w:r>
            <w:r>
              <w:rPr>
                <w:lang w:val="en-AU" w:eastAsia="zh-CN"/>
              </w:rPr>
              <w:t xml:space="preserve">output </w:t>
            </w:r>
            <w:r w:rsidRPr="00650248">
              <w:rPr>
                <w:lang w:val="en-AU" w:eastAsia="zh-CN"/>
              </w:rPr>
              <w:t>signal from U</w:t>
            </w:r>
            <w:r>
              <w:rPr>
                <w:lang w:val="en-AU" w:eastAsia="zh-CN"/>
              </w:rPr>
              <w:t xml:space="preserve">E antenna port </w:t>
            </w:r>
            <w:r w:rsidRPr="00650248">
              <w:rPr>
                <w:i/>
                <w:lang w:val="en-AU" w:eastAsia="zh-CN"/>
              </w:rPr>
              <w:t>i</w:t>
            </w:r>
            <w:r>
              <w:rPr>
                <w:lang w:val="en-AU" w:eastAsia="zh-CN"/>
              </w:rPr>
              <w:t xml:space="preserve"> is multiplied with </w:t>
            </w:r>
            <m:oMath>
              <m:sSup>
                <m:sSupPr>
                  <m:ctrlPr>
                    <w:rPr>
                      <w:rFonts w:ascii="Cambria Math" w:hAnsi="Cambria Math"/>
                      <w:i/>
                      <w:lang w:val="en-AU" w:eastAsia="zh-CN"/>
                    </w:rPr>
                  </m:ctrlPr>
                </m:sSupPr>
                <m:e>
                  <m:r>
                    <w:rPr>
                      <w:rFonts w:ascii="Cambria Math" w:hAnsi="Cambria Math"/>
                      <w:lang w:val="en-AU" w:eastAsia="zh-CN"/>
                    </w:rPr>
                    <m:t>e</m:t>
                  </m:r>
                </m:e>
                <m:sup>
                  <m:r>
                    <w:rPr>
                      <w:rFonts w:ascii="Cambria Math" w:hAnsi="Cambria Math"/>
                      <w:lang w:val="en-AU" w:eastAsia="zh-CN"/>
                    </w:rPr>
                    <m:t>i</m:t>
                  </m:r>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r>
                    <w:rPr>
                      <w:rFonts w:ascii="Cambria Math" w:hAnsi="Cambria Math"/>
                      <w:lang w:val="en-AU" w:eastAsia="zh-CN"/>
                    </w:rPr>
                    <m:t>π</m:t>
                  </m:r>
                </m:sup>
              </m:sSup>
            </m:oMath>
            <w:r w:rsidRPr="00B14220">
              <w:rPr>
                <w:lang w:val="en-AU"/>
              </w:rPr>
              <w:t xml:space="preserve"> where </w:t>
            </w:r>
            <m:oMath>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oMath>
            <w:r>
              <w:rPr>
                <w:rFonts w:eastAsiaTheme="minorEastAsia"/>
                <w:lang w:val="en-AU" w:eastAsia="zh-CN"/>
              </w:rPr>
              <w:t>=0</w:t>
            </w:r>
            <w:r w:rsidRPr="00B14220">
              <w:rPr>
                <w:lang w:val="en-AU"/>
              </w:rPr>
              <w:t xml:space="preserve"> </w:t>
            </w:r>
            <w:r>
              <w:rPr>
                <w:lang w:val="en-AU"/>
              </w:rPr>
              <w:t xml:space="preserve">for a coherent UE and for a non-coherent UE </w:t>
            </w:r>
            <m:oMath>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oMath>
            <w:r>
              <w:rPr>
                <w:rFonts w:eastAsiaTheme="minorEastAsia"/>
                <w:lang w:val="en-AU" w:eastAsia="zh-CN"/>
              </w:rPr>
              <w:t xml:space="preserve"> </w:t>
            </w:r>
            <w:r w:rsidRPr="00B14220">
              <w:rPr>
                <w:lang w:val="en-AU"/>
              </w:rPr>
              <w:t xml:space="preserve">is </w:t>
            </w:r>
            <w:r>
              <w:rPr>
                <w:lang w:val="en-AU"/>
              </w:rPr>
              <w:t xml:space="preserve">drawn from a uniform distribution between -1 and 1. </w:t>
            </w:r>
          </w:p>
        </w:tc>
      </w:tr>
    </w:tbl>
    <w:p w14:paraId="483DE2C6" w14:textId="77777777" w:rsidR="005864E8" w:rsidRPr="005864E8" w:rsidRDefault="005864E8" w:rsidP="005864E8">
      <w:pPr>
        <w:rPr>
          <w:lang w:val="en-GB" w:eastAsia="zh-CN"/>
        </w:rPr>
      </w:pPr>
    </w:p>
    <w:sectPr w:rsidR="005864E8" w:rsidRPr="005864E8" w:rsidSect="00C02A4C">
      <w:headerReference w:type="even" r:id="rId38"/>
      <w:footerReference w:type="default" r:id="rId3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3FCF5D" w14:textId="77777777" w:rsidR="00EE47F5" w:rsidRDefault="00EE47F5">
      <w:r>
        <w:separator/>
      </w:r>
    </w:p>
  </w:endnote>
  <w:endnote w:type="continuationSeparator" w:id="0">
    <w:p w14:paraId="268672A4" w14:textId="77777777" w:rsidR="00EE47F5" w:rsidRDefault="00EE47F5">
      <w:r>
        <w:continuationSeparator/>
      </w:r>
    </w:p>
  </w:endnote>
  <w:endnote w:type="continuationNotice" w:id="1">
    <w:p w14:paraId="14D69E78" w14:textId="77777777" w:rsidR="00EE47F5" w:rsidRDefault="00EE47F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449A1D6F" w:rsidR="00EE47F5" w:rsidRDefault="00EE47F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7CE2B0" w14:textId="77777777" w:rsidR="00EE47F5" w:rsidRDefault="00EE47F5">
      <w:r>
        <w:separator/>
      </w:r>
    </w:p>
  </w:footnote>
  <w:footnote w:type="continuationSeparator" w:id="0">
    <w:p w14:paraId="733EAAB8" w14:textId="77777777" w:rsidR="00EE47F5" w:rsidRDefault="00EE47F5">
      <w:r>
        <w:continuationSeparator/>
      </w:r>
    </w:p>
  </w:footnote>
  <w:footnote w:type="continuationNotice" w:id="1">
    <w:p w14:paraId="1405E287" w14:textId="77777777" w:rsidR="00EE47F5" w:rsidRDefault="00EE47F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EE47F5" w:rsidRDefault="00EE47F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460B43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F684B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6EA0114"/>
    <w:lvl w:ilvl="0">
      <w:start w:val="1"/>
      <w:numFmt w:val="decimal"/>
      <w:lvlText w:val="%1."/>
      <w:lvlJc w:val="left"/>
      <w:pPr>
        <w:tabs>
          <w:tab w:val="num" w:pos="1080"/>
        </w:tabs>
        <w:ind w:left="1080" w:hanging="360"/>
      </w:pPr>
    </w:lvl>
  </w:abstractNum>
  <w:abstractNum w:abstractNumId="3" w15:restartNumberingAfterBreak="0">
    <w:nsid w:val="FFFFFF89"/>
    <w:multiLevelType w:val="singleLevel"/>
    <w:tmpl w:val="4C1E946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pStyle w:val="textintend1"/>
      <w:lvlText w:val="*"/>
      <w:lvlJc w:val="left"/>
    </w:lvl>
  </w:abstractNum>
  <w:abstractNum w:abstractNumId="5" w15:restartNumberingAfterBreak="0">
    <w:nsid w:val="02552047"/>
    <w:multiLevelType w:val="multilevel"/>
    <w:tmpl w:val="263C58A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2C916D5"/>
    <w:multiLevelType w:val="hybridMultilevel"/>
    <w:tmpl w:val="5AC23520"/>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7" w15:restartNumberingAfterBreak="0">
    <w:nsid w:val="0D4D6A26"/>
    <w:multiLevelType w:val="hybridMultilevel"/>
    <w:tmpl w:val="F7C26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B45317"/>
    <w:multiLevelType w:val="hybridMultilevel"/>
    <w:tmpl w:val="B8D43E68"/>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9" w15:restartNumberingAfterBreak="0">
    <w:nsid w:val="0F41570B"/>
    <w:multiLevelType w:val="hybridMultilevel"/>
    <w:tmpl w:val="ED82141E"/>
    <w:lvl w:ilvl="0" w:tplc="39B40B98">
      <w:start w:val="1"/>
      <w:numFmt w:val="bullet"/>
      <w:lvlText w:val="−"/>
      <w:lvlJc w:val="left"/>
      <w:pPr>
        <w:ind w:left="1287" w:hanging="360"/>
      </w:pPr>
      <w:rPr>
        <w:rFonts w:ascii="Arial" w:hAnsi="Aria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1872DA4"/>
    <w:multiLevelType w:val="hybridMultilevel"/>
    <w:tmpl w:val="59CE883A"/>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11" w15:restartNumberingAfterBreak="0">
    <w:nsid w:val="11A33F51"/>
    <w:multiLevelType w:val="hybridMultilevel"/>
    <w:tmpl w:val="44781BF2"/>
    <w:lvl w:ilvl="0" w:tplc="2DD464C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3774A9"/>
    <w:multiLevelType w:val="hybridMultilevel"/>
    <w:tmpl w:val="F58C8294"/>
    <w:lvl w:ilvl="0" w:tplc="332EFCC6">
      <w:numFmt w:val="bullet"/>
      <w:lvlText w:val="-"/>
      <w:lvlJc w:val="left"/>
      <w:pPr>
        <w:ind w:left="720" w:hanging="360"/>
      </w:pPr>
      <w:rPr>
        <w:rFonts w:ascii="Calibri" w:eastAsia="Times New Roman"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77B788F"/>
    <w:multiLevelType w:val="hybridMultilevel"/>
    <w:tmpl w:val="C8E244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FD07C9"/>
    <w:multiLevelType w:val="hybridMultilevel"/>
    <w:tmpl w:val="CB5AB4D0"/>
    <w:lvl w:ilvl="0" w:tplc="19DA005C">
      <w:start w:val="1"/>
      <w:numFmt w:val="bullet"/>
      <w:lvlText w:val="›"/>
      <w:lvlJc w:val="left"/>
      <w:pPr>
        <w:tabs>
          <w:tab w:val="num" w:pos="720"/>
        </w:tabs>
        <w:ind w:left="720" w:hanging="360"/>
      </w:pPr>
      <w:rPr>
        <w:rFonts w:ascii="Arial" w:hAnsi="Arial" w:hint="default"/>
      </w:rPr>
    </w:lvl>
    <w:lvl w:ilvl="1" w:tplc="3424D358">
      <w:start w:val="110"/>
      <w:numFmt w:val="bullet"/>
      <w:lvlText w:val="–"/>
      <w:lvlJc w:val="left"/>
      <w:pPr>
        <w:tabs>
          <w:tab w:val="num" w:pos="1440"/>
        </w:tabs>
        <w:ind w:left="1440" w:hanging="360"/>
      </w:pPr>
      <w:rPr>
        <w:rFonts w:ascii="Ericsson Capital TT" w:hAnsi="Ericsson Capital TT" w:hint="default"/>
      </w:rPr>
    </w:lvl>
    <w:lvl w:ilvl="2" w:tplc="815E950C">
      <w:start w:val="110"/>
      <w:numFmt w:val="bullet"/>
      <w:lvlText w:val="›"/>
      <w:lvlJc w:val="left"/>
      <w:pPr>
        <w:tabs>
          <w:tab w:val="num" w:pos="2160"/>
        </w:tabs>
        <w:ind w:left="2160" w:hanging="360"/>
      </w:pPr>
      <w:rPr>
        <w:rFonts w:ascii="Ericsson Capital TT" w:hAnsi="Ericsson Capital TT" w:hint="default"/>
      </w:rPr>
    </w:lvl>
    <w:lvl w:ilvl="3" w:tplc="91002F12" w:tentative="1">
      <w:start w:val="1"/>
      <w:numFmt w:val="bullet"/>
      <w:lvlText w:val="›"/>
      <w:lvlJc w:val="left"/>
      <w:pPr>
        <w:tabs>
          <w:tab w:val="num" w:pos="2880"/>
        </w:tabs>
        <w:ind w:left="2880" w:hanging="360"/>
      </w:pPr>
      <w:rPr>
        <w:rFonts w:ascii="Arial" w:hAnsi="Arial" w:hint="default"/>
      </w:rPr>
    </w:lvl>
    <w:lvl w:ilvl="4" w:tplc="46524C34" w:tentative="1">
      <w:start w:val="1"/>
      <w:numFmt w:val="bullet"/>
      <w:lvlText w:val="›"/>
      <w:lvlJc w:val="left"/>
      <w:pPr>
        <w:tabs>
          <w:tab w:val="num" w:pos="3600"/>
        </w:tabs>
        <w:ind w:left="3600" w:hanging="360"/>
      </w:pPr>
      <w:rPr>
        <w:rFonts w:ascii="Arial" w:hAnsi="Arial" w:hint="default"/>
      </w:rPr>
    </w:lvl>
    <w:lvl w:ilvl="5" w:tplc="D2D61CC8" w:tentative="1">
      <w:start w:val="1"/>
      <w:numFmt w:val="bullet"/>
      <w:lvlText w:val="›"/>
      <w:lvlJc w:val="left"/>
      <w:pPr>
        <w:tabs>
          <w:tab w:val="num" w:pos="4320"/>
        </w:tabs>
        <w:ind w:left="4320" w:hanging="360"/>
      </w:pPr>
      <w:rPr>
        <w:rFonts w:ascii="Arial" w:hAnsi="Arial" w:hint="default"/>
      </w:rPr>
    </w:lvl>
    <w:lvl w:ilvl="6" w:tplc="8EBE7C2E" w:tentative="1">
      <w:start w:val="1"/>
      <w:numFmt w:val="bullet"/>
      <w:lvlText w:val="›"/>
      <w:lvlJc w:val="left"/>
      <w:pPr>
        <w:tabs>
          <w:tab w:val="num" w:pos="5040"/>
        </w:tabs>
        <w:ind w:left="5040" w:hanging="360"/>
      </w:pPr>
      <w:rPr>
        <w:rFonts w:ascii="Arial" w:hAnsi="Arial" w:hint="default"/>
      </w:rPr>
    </w:lvl>
    <w:lvl w:ilvl="7" w:tplc="7B501B8C" w:tentative="1">
      <w:start w:val="1"/>
      <w:numFmt w:val="bullet"/>
      <w:lvlText w:val="›"/>
      <w:lvlJc w:val="left"/>
      <w:pPr>
        <w:tabs>
          <w:tab w:val="num" w:pos="5760"/>
        </w:tabs>
        <w:ind w:left="5760" w:hanging="360"/>
      </w:pPr>
      <w:rPr>
        <w:rFonts w:ascii="Arial" w:hAnsi="Arial" w:hint="default"/>
      </w:rPr>
    </w:lvl>
    <w:lvl w:ilvl="8" w:tplc="0FD00A0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9C31195"/>
    <w:multiLevelType w:val="hybridMultilevel"/>
    <w:tmpl w:val="66589B34"/>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24E17503"/>
    <w:multiLevelType w:val="hybridMultilevel"/>
    <w:tmpl w:val="6C5A3C18"/>
    <w:lvl w:ilvl="0" w:tplc="041D000F">
      <w:start w:val="1"/>
      <w:numFmt w:val="decimal"/>
      <w:lvlText w:val="%1."/>
      <w:lvlJc w:val="left"/>
      <w:pPr>
        <w:ind w:left="720" w:hanging="360"/>
      </w:pPr>
      <w:rPr>
        <w:rFonts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9"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A26546"/>
    <w:multiLevelType w:val="hybridMultilevel"/>
    <w:tmpl w:val="F90AB452"/>
    <w:lvl w:ilvl="0" w:tplc="C6B4899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pStyle w:val="ListBullet"/>
      <w:lvlText w:val="-"/>
      <w:lvlJc w:val="left"/>
      <w:pPr>
        <w:tabs>
          <w:tab w:val="num" w:pos="964"/>
        </w:tabs>
        <w:ind w:left="964" w:hanging="397"/>
      </w:pPr>
      <w:rPr>
        <w:rFonts w:ascii="Times New Roman" w:hAnsi="Times New Roman" w:cs="Times New Roman" w:hint="default"/>
      </w:rPr>
    </w:lvl>
    <w:lvl w:ilvl="1" w:tplc="04090003">
      <w:start w:val="1"/>
      <w:numFmt w:val="bullet"/>
      <w:lvlText w:val="o"/>
      <w:lvlJc w:val="left"/>
      <w:pPr>
        <w:tabs>
          <w:tab w:val="num" w:pos="1894"/>
        </w:tabs>
        <w:ind w:left="1894" w:hanging="360"/>
      </w:pPr>
      <w:rPr>
        <w:rFonts w:ascii="Courier New" w:hAnsi="Courier New" w:cs="Courier New" w:hint="default"/>
      </w:rPr>
    </w:lvl>
    <w:lvl w:ilvl="2" w:tplc="04090005" w:tentative="1">
      <w:start w:val="1"/>
      <w:numFmt w:val="bullet"/>
      <w:lvlText w:val=""/>
      <w:lvlJc w:val="left"/>
      <w:pPr>
        <w:tabs>
          <w:tab w:val="num" w:pos="2614"/>
        </w:tabs>
        <w:ind w:left="2614" w:hanging="360"/>
      </w:pPr>
      <w:rPr>
        <w:rFonts w:ascii="Wingdings" w:hAnsi="Wingdings" w:hint="default"/>
      </w:rPr>
    </w:lvl>
    <w:lvl w:ilvl="3" w:tplc="04090001" w:tentative="1">
      <w:start w:val="1"/>
      <w:numFmt w:val="bullet"/>
      <w:lvlText w:val=""/>
      <w:lvlJc w:val="left"/>
      <w:pPr>
        <w:tabs>
          <w:tab w:val="num" w:pos="3334"/>
        </w:tabs>
        <w:ind w:left="3334" w:hanging="360"/>
      </w:pPr>
      <w:rPr>
        <w:rFonts w:ascii="Symbol" w:hAnsi="Symbol" w:hint="default"/>
      </w:rPr>
    </w:lvl>
    <w:lvl w:ilvl="4" w:tplc="04090003" w:tentative="1">
      <w:start w:val="1"/>
      <w:numFmt w:val="bullet"/>
      <w:lvlText w:val="o"/>
      <w:lvlJc w:val="left"/>
      <w:pPr>
        <w:tabs>
          <w:tab w:val="num" w:pos="4054"/>
        </w:tabs>
        <w:ind w:left="4054" w:hanging="360"/>
      </w:pPr>
      <w:rPr>
        <w:rFonts w:ascii="Courier New" w:hAnsi="Courier New" w:cs="Courier New" w:hint="default"/>
      </w:rPr>
    </w:lvl>
    <w:lvl w:ilvl="5" w:tplc="04090005" w:tentative="1">
      <w:start w:val="1"/>
      <w:numFmt w:val="bullet"/>
      <w:lvlText w:val=""/>
      <w:lvlJc w:val="left"/>
      <w:pPr>
        <w:tabs>
          <w:tab w:val="num" w:pos="4774"/>
        </w:tabs>
        <w:ind w:left="4774" w:hanging="360"/>
      </w:pPr>
      <w:rPr>
        <w:rFonts w:ascii="Wingdings" w:hAnsi="Wingdings" w:hint="default"/>
      </w:rPr>
    </w:lvl>
    <w:lvl w:ilvl="6" w:tplc="04090001" w:tentative="1">
      <w:start w:val="1"/>
      <w:numFmt w:val="bullet"/>
      <w:lvlText w:val=""/>
      <w:lvlJc w:val="left"/>
      <w:pPr>
        <w:tabs>
          <w:tab w:val="num" w:pos="5494"/>
        </w:tabs>
        <w:ind w:left="5494" w:hanging="360"/>
      </w:pPr>
      <w:rPr>
        <w:rFonts w:ascii="Symbol" w:hAnsi="Symbol" w:hint="default"/>
      </w:rPr>
    </w:lvl>
    <w:lvl w:ilvl="7" w:tplc="04090003" w:tentative="1">
      <w:start w:val="1"/>
      <w:numFmt w:val="bullet"/>
      <w:lvlText w:val="o"/>
      <w:lvlJc w:val="left"/>
      <w:pPr>
        <w:tabs>
          <w:tab w:val="num" w:pos="6214"/>
        </w:tabs>
        <w:ind w:left="6214" w:hanging="360"/>
      </w:pPr>
      <w:rPr>
        <w:rFonts w:ascii="Courier New" w:hAnsi="Courier New" w:cs="Courier New" w:hint="default"/>
      </w:rPr>
    </w:lvl>
    <w:lvl w:ilvl="8" w:tplc="04090005" w:tentative="1">
      <w:start w:val="1"/>
      <w:numFmt w:val="bullet"/>
      <w:lvlText w:val=""/>
      <w:lvlJc w:val="left"/>
      <w:pPr>
        <w:tabs>
          <w:tab w:val="num" w:pos="6934"/>
        </w:tabs>
        <w:ind w:left="6934"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A46647"/>
    <w:multiLevelType w:val="hybridMultilevel"/>
    <w:tmpl w:val="6C987FDC"/>
    <w:lvl w:ilvl="0" w:tplc="C200F7CC">
      <w:start w:val="1"/>
      <w:numFmt w:val="decimal"/>
      <w:pStyle w:val="Proposal"/>
      <w:lvlText w:val="Proposal %1"/>
      <w:lvlJc w:val="left"/>
      <w:pPr>
        <w:tabs>
          <w:tab w:val="num" w:pos="1304"/>
        </w:tabs>
        <w:ind w:left="1304" w:hanging="1304"/>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24355ED"/>
    <w:multiLevelType w:val="hybridMultilevel"/>
    <w:tmpl w:val="3DE6F1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2BB538B"/>
    <w:multiLevelType w:val="hybridMultilevel"/>
    <w:tmpl w:val="6308BD14"/>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569059B"/>
    <w:multiLevelType w:val="hybridMultilevel"/>
    <w:tmpl w:val="91FCE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CD72ED"/>
    <w:multiLevelType w:val="hybridMultilevel"/>
    <w:tmpl w:val="9C9476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1" w15:restartNumberingAfterBreak="0">
    <w:nsid w:val="4855364D"/>
    <w:multiLevelType w:val="hybridMultilevel"/>
    <w:tmpl w:val="D51E7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021C40"/>
    <w:multiLevelType w:val="hybridMultilevel"/>
    <w:tmpl w:val="D07221C0"/>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006140"/>
    <w:multiLevelType w:val="hybridMultilevel"/>
    <w:tmpl w:val="6572622A"/>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1C6F34"/>
    <w:multiLevelType w:val="hybridMultilevel"/>
    <w:tmpl w:val="D38411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1" w15:restartNumberingAfterBreak="0">
    <w:nsid w:val="638A7586"/>
    <w:multiLevelType w:val="hybridMultilevel"/>
    <w:tmpl w:val="ED1CE192"/>
    <w:lvl w:ilvl="0" w:tplc="041D0001">
      <w:start w:val="1"/>
      <w:numFmt w:val="bullet"/>
      <w:lvlText w:val=""/>
      <w:lvlJc w:val="left"/>
      <w:pPr>
        <w:ind w:left="770" w:hanging="360"/>
      </w:pPr>
      <w:rPr>
        <w:rFonts w:ascii="Symbol" w:hAnsi="Symbol" w:hint="default"/>
      </w:rPr>
    </w:lvl>
    <w:lvl w:ilvl="1" w:tplc="041D0003">
      <w:start w:val="1"/>
      <w:numFmt w:val="bullet"/>
      <w:lvlText w:val="o"/>
      <w:lvlJc w:val="left"/>
      <w:pPr>
        <w:ind w:left="1490" w:hanging="360"/>
      </w:pPr>
      <w:rPr>
        <w:rFonts w:ascii="Courier New" w:hAnsi="Courier New" w:cs="Courier New" w:hint="default"/>
      </w:rPr>
    </w:lvl>
    <w:lvl w:ilvl="2" w:tplc="041D0005">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42" w15:restartNumberingAfterBreak="0">
    <w:nsid w:val="65D44A76"/>
    <w:multiLevelType w:val="hybridMultilevel"/>
    <w:tmpl w:val="23165D8E"/>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3" w15:restartNumberingAfterBreak="0">
    <w:nsid w:val="66CB5839"/>
    <w:multiLevelType w:val="hybridMultilevel"/>
    <w:tmpl w:val="708E8766"/>
    <w:lvl w:ilvl="0" w:tplc="7778AD40">
      <w:start w:val="2"/>
      <w:numFmt w:val="bullet"/>
      <w:lvlText w:val="-"/>
      <w:lvlJc w:val="left"/>
      <w:pPr>
        <w:ind w:left="720" w:hanging="360"/>
      </w:pPr>
      <w:rPr>
        <w:rFonts w:ascii="CG Times (WN)" w:eastAsia="Malgun Gothic" w:hAnsi="CG Times (W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6D0A569C"/>
    <w:multiLevelType w:val="hybridMultilevel"/>
    <w:tmpl w:val="D694A8CC"/>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5" w15:restartNumberingAfterBreak="0">
    <w:nsid w:val="6D163C7B"/>
    <w:multiLevelType w:val="hybridMultilevel"/>
    <w:tmpl w:val="49E8C3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DFB7AD7"/>
    <w:multiLevelType w:val="hybridMultilevel"/>
    <w:tmpl w:val="BDA62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7438E2"/>
    <w:multiLevelType w:val="hybridMultilevel"/>
    <w:tmpl w:val="67883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455511"/>
    <w:multiLevelType w:val="hybridMultilevel"/>
    <w:tmpl w:val="B0B8F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9322AF"/>
    <w:multiLevelType w:val="hybridMultilevel"/>
    <w:tmpl w:val="63647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A9444AB"/>
    <w:multiLevelType w:val="multilevel"/>
    <w:tmpl w:val="263C58A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5"/>
  </w:num>
  <w:num w:numId="2">
    <w:abstractNumId w:val="33"/>
  </w:num>
  <w:num w:numId="3">
    <w:abstractNumId w:val="24"/>
  </w:num>
  <w:num w:numId="4">
    <w:abstractNumId w:val="25"/>
  </w:num>
  <w:num w:numId="5">
    <w:abstractNumId w:val="21"/>
  </w:num>
  <w:num w:numId="6">
    <w:abstractNumId w:val="28"/>
  </w:num>
  <w:num w:numId="7">
    <w:abstractNumId w:val="36"/>
  </w:num>
  <w:num w:numId="8">
    <w:abstractNumId w:val="22"/>
  </w:num>
  <w:num w:numId="9">
    <w:abstractNumId w:val="34"/>
  </w:num>
  <w:num w:numId="10">
    <w:abstractNumId w:val="23"/>
  </w:num>
  <w:num w:numId="11">
    <w:abstractNumId w:val="39"/>
  </w:num>
  <w:num w:numId="12">
    <w:abstractNumId w:val="32"/>
  </w:num>
  <w:num w:numId="13">
    <w:abstractNumId w:val="4"/>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30"/>
  </w:num>
  <w:num w:numId="15">
    <w:abstractNumId w:val="40"/>
  </w:num>
  <w:num w:numId="16">
    <w:abstractNumId w:val="17"/>
  </w:num>
  <w:num w:numId="17">
    <w:abstractNumId w:val="38"/>
  </w:num>
  <w:num w:numId="18">
    <w:abstractNumId w:val="49"/>
  </w:num>
  <w:num w:numId="19">
    <w:abstractNumId w:val="44"/>
  </w:num>
  <w:num w:numId="20">
    <w:abstractNumId w:val="8"/>
  </w:num>
  <w:num w:numId="21">
    <w:abstractNumId w:val="27"/>
  </w:num>
  <w:num w:numId="22">
    <w:abstractNumId w:val="16"/>
  </w:num>
  <w:num w:numId="23">
    <w:abstractNumId w:val="35"/>
  </w:num>
  <w:num w:numId="24">
    <w:abstractNumId w:val="12"/>
  </w:num>
  <w:num w:numId="25">
    <w:abstractNumId w:val="13"/>
  </w:num>
  <w:num w:numId="26">
    <w:abstractNumId w:val="27"/>
  </w:num>
  <w:num w:numId="27">
    <w:abstractNumId w:val="6"/>
  </w:num>
  <w:num w:numId="28">
    <w:abstractNumId w:val="10"/>
  </w:num>
  <w:num w:numId="29">
    <w:abstractNumId w:val="41"/>
  </w:num>
  <w:num w:numId="30">
    <w:abstractNumId w:val="5"/>
  </w:num>
  <w:num w:numId="31">
    <w:abstractNumId w:val="7"/>
  </w:num>
  <w:num w:numId="32">
    <w:abstractNumId w:val="5"/>
  </w:num>
  <w:num w:numId="33">
    <w:abstractNumId w:val="42"/>
  </w:num>
  <w:num w:numId="34">
    <w:abstractNumId w:val="21"/>
  </w:num>
  <w:num w:numId="35">
    <w:abstractNumId w:val="20"/>
  </w:num>
  <w:num w:numId="36">
    <w:abstractNumId w:val="5"/>
  </w:num>
  <w:num w:numId="37">
    <w:abstractNumId w:val="5"/>
  </w:num>
  <w:num w:numId="38">
    <w:abstractNumId w:val="37"/>
  </w:num>
  <w:num w:numId="39">
    <w:abstractNumId w:val="29"/>
  </w:num>
  <w:num w:numId="40">
    <w:abstractNumId w:val="47"/>
  </w:num>
  <w:num w:numId="41">
    <w:abstractNumId w:val="5"/>
  </w:num>
  <w:num w:numId="42">
    <w:abstractNumId w:val="11"/>
  </w:num>
  <w:num w:numId="43">
    <w:abstractNumId w:val="43"/>
  </w:num>
  <w:num w:numId="44">
    <w:abstractNumId w:val="48"/>
  </w:num>
  <w:num w:numId="45">
    <w:abstractNumId w:val="19"/>
  </w:num>
  <w:num w:numId="46">
    <w:abstractNumId w:val="46"/>
  </w:num>
  <w:num w:numId="47">
    <w:abstractNumId w:val="3"/>
  </w:num>
  <w:num w:numId="48">
    <w:abstractNumId w:val="5"/>
  </w:num>
  <w:num w:numId="49">
    <w:abstractNumId w:val="26"/>
  </w:num>
  <w:num w:numId="50">
    <w:abstractNumId w:val="14"/>
  </w:num>
  <w:num w:numId="51">
    <w:abstractNumId w:val="5"/>
    <w:lvlOverride w:ilvl="0">
      <w:startOverride w:val="7"/>
    </w:lvlOverride>
    <w:lvlOverride w:ilvl="1">
      <w:startOverride w:val="1"/>
    </w:lvlOverride>
  </w:num>
  <w:num w:numId="52">
    <w:abstractNumId w:val="50"/>
  </w:num>
  <w:num w:numId="53">
    <w:abstractNumId w:val="9"/>
  </w:num>
  <w:num w:numId="54">
    <w:abstractNumId w:val="45"/>
  </w:num>
  <w:num w:numId="55">
    <w:abstractNumId w:val="2"/>
  </w:num>
  <w:num w:numId="56">
    <w:abstractNumId w:val="1"/>
  </w:num>
  <w:num w:numId="57">
    <w:abstractNumId w:val="0"/>
  </w:num>
  <w:num w:numId="58">
    <w:abstractNumId w:val="15"/>
  </w:num>
  <w:num w:numId="59">
    <w:abstractNumId w:val="18"/>
  </w:num>
  <w:num w:numId="60">
    <w:abstractNumId w:val="31"/>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AU" w:vendorID="64" w:dllVersion="0" w:nlCheck="1" w:checkStyle="0"/>
  <w:activeWritingStyle w:appName="MSWord" w:lang="sv-FI" w:vendorID="64" w:dllVersion="0" w:nlCheck="1" w:checkStyle="0"/>
  <w:proofState w:spelling="clean" w:grammar="clean"/>
  <w:linkStyle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1C22"/>
    <w:rsid w:val="00001E12"/>
    <w:rsid w:val="00002A37"/>
    <w:rsid w:val="00002B79"/>
    <w:rsid w:val="0000387E"/>
    <w:rsid w:val="00003F5E"/>
    <w:rsid w:val="000046F9"/>
    <w:rsid w:val="00006446"/>
    <w:rsid w:val="00006512"/>
    <w:rsid w:val="00006793"/>
    <w:rsid w:val="00006896"/>
    <w:rsid w:val="00006BE0"/>
    <w:rsid w:val="00007CDC"/>
    <w:rsid w:val="00011184"/>
    <w:rsid w:val="00011334"/>
    <w:rsid w:val="000117DE"/>
    <w:rsid w:val="00011B28"/>
    <w:rsid w:val="000124DF"/>
    <w:rsid w:val="00012B1E"/>
    <w:rsid w:val="00013290"/>
    <w:rsid w:val="00013868"/>
    <w:rsid w:val="000142C7"/>
    <w:rsid w:val="00014485"/>
    <w:rsid w:val="000144BF"/>
    <w:rsid w:val="00015D15"/>
    <w:rsid w:val="00016148"/>
    <w:rsid w:val="000162E4"/>
    <w:rsid w:val="00016613"/>
    <w:rsid w:val="00016F17"/>
    <w:rsid w:val="00017310"/>
    <w:rsid w:val="00017ECF"/>
    <w:rsid w:val="0002157D"/>
    <w:rsid w:val="000217B2"/>
    <w:rsid w:val="00021F7C"/>
    <w:rsid w:val="00022AD0"/>
    <w:rsid w:val="00023333"/>
    <w:rsid w:val="0002564D"/>
    <w:rsid w:val="00025ECA"/>
    <w:rsid w:val="00026A7C"/>
    <w:rsid w:val="00030B30"/>
    <w:rsid w:val="00031206"/>
    <w:rsid w:val="000325B8"/>
    <w:rsid w:val="000338B3"/>
    <w:rsid w:val="00034A76"/>
    <w:rsid w:val="00034ABE"/>
    <w:rsid w:val="00034C15"/>
    <w:rsid w:val="000356F3"/>
    <w:rsid w:val="00035802"/>
    <w:rsid w:val="00035A76"/>
    <w:rsid w:val="00036BA1"/>
    <w:rsid w:val="00040596"/>
    <w:rsid w:val="00040CA0"/>
    <w:rsid w:val="00042009"/>
    <w:rsid w:val="000422E2"/>
    <w:rsid w:val="00042754"/>
    <w:rsid w:val="00042F22"/>
    <w:rsid w:val="00043B36"/>
    <w:rsid w:val="000444EF"/>
    <w:rsid w:val="000446C4"/>
    <w:rsid w:val="00044C32"/>
    <w:rsid w:val="00044E7E"/>
    <w:rsid w:val="00045AA3"/>
    <w:rsid w:val="000461BF"/>
    <w:rsid w:val="00051B81"/>
    <w:rsid w:val="00052A07"/>
    <w:rsid w:val="000534E3"/>
    <w:rsid w:val="00053C87"/>
    <w:rsid w:val="00054A0B"/>
    <w:rsid w:val="00054D12"/>
    <w:rsid w:val="00055ECB"/>
    <w:rsid w:val="0005606A"/>
    <w:rsid w:val="0005607A"/>
    <w:rsid w:val="00056625"/>
    <w:rsid w:val="0005682F"/>
    <w:rsid w:val="00056CEB"/>
    <w:rsid w:val="00057117"/>
    <w:rsid w:val="000578E2"/>
    <w:rsid w:val="00060465"/>
    <w:rsid w:val="00060DB1"/>
    <w:rsid w:val="0006128C"/>
    <w:rsid w:val="000616E7"/>
    <w:rsid w:val="00061BEA"/>
    <w:rsid w:val="00062DB4"/>
    <w:rsid w:val="0006487E"/>
    <w:rsid w:val="000658AB"/>
    <w:rsid w:val="00065C9F"/>
    <w:rsid w:val="00065E1A"/>
    <w:rsid w:val="00065F67"/>
    <w:rsid w:val="00066F7E"/>
    <w:rsid w:val="00067139"/>
    <w:rsid w:val="000707EA"/>
    <w:rsid w:val="0007089E"/>
    <w:rsid w:val="0007170C"/>
    <w:rsid w:val="00072530"/>
    <w:rsid w:val="000731BE"/>
    <w:rsid w:val="000741A9"/>
    <w:rsid w:val="000744DB"/>
    <w:rsid w:val="00077E5F"/>
    <w:rsid w:val="0008036A"/>
    <w:rsid w:val="000804F1"/>
    <w:rsid w:val="000808D1"/>
    <w:rsid w:val="00081AE6"/>
    <w:rsid w:val="000827FF"/>
    <w:rsid w:val="000832C4"/>
    <w:rsid w:val="0008404C"/>
    <w:rsid w:val="000855EB"/>
    <w:rsid w:val="00085B52"/>
    <w:rsid w:val="000860BE"/>
    <w:rsid w:val="000866F2"/>
    <w:rsid w:val="00086DDC"/>
    <w:rsid w:val="0009009F"/>
    <w:rsid w:val="00091557"/>
    <w:rsid w:val="00092449"/>
    <w:rsid w:val="000924C1"/>
    <w:rsid w:val="000924F0"/>
    <w:rsid w:val="00092DE9"/>
    <w:rsid w:val="00092FF7"/>
    <w:rsid w:val="00093316"/>
    <w:rsid w:val="000933B5"/>
    <w:rsid w:val="00093474"/>
    <w:rsid w:val="000942A5"/>
    <w:rsid w:val="0009478C"/>
    <w:rsid w:val="000947B6"/>
    <w:rsid w:val="0009510F"/>
    <w:rsid w:val="00096845"/>
    <w:rsid w:val="00096E9E"/>
    <w:rsid w:val="000A1B7B"/>
    <w:rsid w:val="000A1BCF"/>
    <w:rsid w:val="000A2599"/>
    <w:rsid w:val="000A2B85"/>
    <w:rsid w:val="000A56F2"/>
    <w:rsid w:val="000A6423"/>
    <w:rsid w:val="000A6C64"/>
    <w:rsid w:val="000A7627"/>
    <w:rsid w:val="000B1A6C"/>
    <w:rsid w:val="000B2139"/>
    <w:rsid w:val="000B2517"/>
    <w:rsid w:val="000B2719"/>
    <w:rsid w:val="000B3986"/>
    <w:rsid w:val="000B3A8F"/>
    <w:rsid w:val="000B4AB9"/>
    <w:rsid w:val="000B58C3"/>
    <w:rsid w:val="000B59C8"/>
    <w:rsid w:val="000B5D63"/>
    <w:rsid w:val="000B61E9"/>
    <w:rsid w:val="000B68E0"/>
    <w:rsid w:val="000B6D5F"/>
    <w:rsid w:val="000C00F1"/>
    <w:rsid w:val="000C165A"/>
    <w:rsid w:val="000C1AEB"/>
    <w:rsid w:val="000C25AD"/>
    <w:rsid w:val="000C2E19"/>
    <w:rsid w:val="000C4C24"/>
    <w:rsid w:val="000C636F"/>
    <w:rsid w:val="000C65A7"/>
    <w:rsid w:val="000C6F88"/>
    <w:rsid w:val="000D0D07"/>
    <w:rsid w:val="000D1880"/>
    <w:rsid w:val="000D1911"/>
    <w:rsid w:val="000D1B2E"/>
    <w:rsid w:val="000D1E6E"/>
    <w:rsid w:val="000D2546"/>
    <w:rsid w:val="000D2AD6"/>
    <w:rsid w:val="000D4797"/>
    <w:rsid w:val="000D49DE"/>
    <w:rsid w:val="000D5070"/>
    <w:rsid w:val="000D6AA5"/>
    <w:rsid w:val="000D704F"/>
    <w:rsid w:val="000D7D62"/>
    <w:rsid w:val="000E0527"/>
    <w:rsid w:val="000E09C4"/>
    <w:rsid w:val="000E1BB5"/>
    <w:rsid w:val="000E1E92"/>
    <w:rsid w:val="000E2B56"/>
    <w:rsid w:val="000E3BE9"/>
    <w:rsid w:val="000E5F1F"/>
    <w:rsid w:val="000E6B23"/>
    <w:rsid w:val="000E77B8"/>
    <w:rsid w:val="000F03B9"/>
    <w:rsid w:val="000F06D6"/>
    <w:rsid w:val="000F0EB1"/>
    <w:rsid w:val="000F107A"/>
    <w:rsid w:val="000F1106"/>
    <w:rsid w:val="000F1942"/>
    <w:rsid w:val="000F3B0E"/>
    <w:rsid w:val="000F3B63"/>
    <w:rsid w:val="000F3BE9"/>
    <w:rsid w:val="000F3F6C"/>
    <w:rsid w:val="000F47C6"/>
    <w:rsid w:val="000F5D09"/>
    <w:rsid w:val="000F600C"/>
    <w:rsid w:val="000F6DF3"/>
    <w:rsid w:val="000F7A13"/>
    <w:rsid w:val="001005FF"/>
    <w:rsid w:val="00102327"/>
    <w:rsid w:val="001023DC"/>
    <w:rsid w:val="001034B9"/>
    <w:rsid w:val="0010488A"/>
    <w:rsid w:val="00105CDD"/>
    <w:rsid w:val="00105F65"/>
    <w:rsid w:val="001062FB"/>
    <w:rsid w:val="001063E6"/>
    <w:rsid w:val="00110EEC"/>
    <w:rsid w:val="001118A8"/>
    <w:rsid w:val="00111FE0"/>
    <w:rsid w:val="00113CF4"/>
    <w:rsid w:val="0011429F"/>
    <w:rsid w:val="001153EA"/>
    <w:rsid w:val="00115643"/>
    <w:rsid w:val="00116765"/>
    <w:rsid w:val="00116D03"/>
    <w:rsid w:val="001170AB"/>
    <w:rsid w:val="001219F5"/>
    <w:rsid w:val="00121A20"/>
    <w:rsid w:val="00122DAE"/>
    <w:rsid w:val="00122DD1"/>
    <w:rsid w:val="001230D0"/>
    <w:rsid w:val="001231DA"/>
    <w:rsid w:val="0012329D"/>
    <w:rsid w:val="0012377F"/>
    <w:rsid w:val="00123D45"/>
    <w:rsid w:val="00123F18"/>
    <w:rsid w:val="00124314"/>
    <w:rsid w:val="00125351"/>
    <w:rsid w:val="00126B27"/>
    <w:rsid w:val="00126B4A"/>
    <w:rsid w:val="00126D57"/>
    <w:rsid w:val="00127373"/>
    <w:rsid w:val="00127A16"/>
    <w:rsid w:val="00130FE5"/>
    <w:rsid w:val="0013116D"/>
    <w:rsid w:val="00132F46"/>
    <w:rsid w:val="00132FD0"/>
    <w:rsid w:val="0013350E"/>
    <w:rsid w:val="001343DB"/>
    <w:rsid w:val="001344C0"/>
    <w:rsid w:val="001346FA"/>
    <w:rsid w:val="00134868"/>
    <w:rsid w:val="00135252"/>
    <w:rsid w:val="001363D1"/>
    <w:rsid w:val="001370B8"/>
    <w:rsid w:val="00137AB5"/>
    <w:rsid w:val="00137F0B"/>
    <w:rsid w:val="00137FBD"/>
    <w:rsid w:val="00140153"/>
    <w:rsid w:val="001401D2"/>
    <w:rsid w:val="001406A7"/>
    <w:rsid w:val="001420F9"/>
    <w:rsid w:val="001425D4"/>
    <w:rsid w:val="00142748"/>
    <w:rsid w:val="00142DE4"/>
    <w:rsid w:val="00142E84"/>
    <w:rsid w:val="00143E08"/>
    <w:rsid w:val="00143E69"/>
    <w:rsid w:val="00145654"/>
    <w:rsid w:val="00145A56"/>
    <w:rsid w:val="001467CE"/>
    <w:rsid w:val="00150518"/>
    <w:rsid w:val="00150A93"/>
    <w:rsid w:val="00150D77"/>
    <w:rsid w:val="00151E23"/>
    <w:rsid w:val="001526E0"/>
    <w:rsid w:val="0015373E"/>
    <w:rsid w:val="0015422C"/>
    <w:rsid w:val="00154707"/>
    <w:rsid w:val="001551B5"/>
    <w:rsid w:val="00157D2C"/>
    <w:rsid w:val="00160D2A"/>
    <w:rsid w:val="001611E3"/>
    <w:rsid w:val="001619AB"/>
    <w:rsid w:val="00162F87"/>
    <w:rsid w:val="0016353A"/>
    <w:rsid w:val="001649FD"/>
    <w:rsid w:val="001659C1"/>
    <w:rsid w:val="00166C81"/>
    <w:rsid w:val="0017041B"/>
    <w:rsid w:val="00171D10"/>
    <w:rsid w:val="0017218C"/>
    <w:rsid w:val="0017283B"/>
    <w:rsid w:val="0017381E"/>
    <w:rsid w:val="00173A8E"/>
    <w:rsid w:val="001742B8"/>
    <w:rsid w:val="00175B70"/>
    <w:rsid w:val="00175F81"/>
    <w:rsid w:val="0017608A"/>
    <w:rsid w:val="001770B8"/>
    <w:rsid w:val="00177B76"/>
    <w:rsid w:val="0018071B"/>
    <w:rsid w:val="001808C5"/>
    <w:rsid w:val="0018143F"/>
    <w:rsid w:val="00182667"/>
    <w:rsid w:val="00183F76"/>
    <w:rsid w:val="0018448B"/>
    <w:rsid w:val="001847B8"/>
    <w:rsid w:val="00184B0A"/>
    <w:rsid w:val="00185587"/>
    <w:rsid w:val="00185A69"/>
    <w:rsid w:val="00186D04"/>
    <w:rsid w:val="00190AC1"/>
    <w:rsid w:val="00191514"/>
    <w:rsid w:val="00192206"/>
    <w:rsid w:val="0019341A"/>
    <w:rsid w:val="001966F0"/>
    <w:rsid w:val="00196A7B"/>
    <w:rsid w:val="00197089"/>
    <w:rsid w:val="00197DF9"/>
    <w:rsid w:val="001A092A"/>
    <w:rsid w:val="001A0D9D"/>
    <w:rsid w:val="001A1987"/>
    <w:rsid w:val="001A2564"/>
    <w:rsid w:val="001A2BA0"/>
    <w:rsid w:val="001A431D"/>
    <w:rsid w:val="001A43E7"/>
    <w:rsid w:val="001A5C3A"/>
    <w:rsid w:val="001A5E55"/>
    <w:rsid w:val="001A6173"/>
    <w:rsid w:val="001A6CBA"/>
    <w:rsid w:val="001B03F3"/>
    <w:rsid w:val="001B040D"/>
    <w:rsid w:val="001B089E"/>
    <w:rsid w:val="001B0D97"/>
    <w:rsid w:val="001B1763"/>
    <w:rsid w:val="001B1F20"/>
    <w:rsid w:val="001B2414"/>
    <w:rsid w:val="001B46FD"/>
    <w:rsid w:val="001B4A47"/>
    <w:rsid w:val="001B5A5D"/>
    <w:rsid w:val="001B5C51"/>
    <w:rsid w:val="001B5FAA"/>
    <w:rsid w:val="001B6BF8"/>
    <w:rsid w:val="001B76D4"/>
    <w:rsid w:val="001B7852"/>
    <w:rsid w:val="001C1CE5"/>
    <w:rsid w:val="001C3B4E"/>
    <w:rsid w:val="001C3D2A"/>
    <w:rsid w:val="001C3FC0"/>
    <w:rsid w:val="001C55A2"/>
    <w:rsid w:val="001C6299"/>
    <w:rsid w:val="001C6D57"/>
    <w:rsid w:val="001C785B"/>
    <w:rsid w:val="001C7C37"/>
    <w:rsid w:val="001D1EF2"/>
    <w:rsid w:val="001D3A9D"/>
    <w:rsid w:val="001D4B47"/>
    <w:rsid w:val="001D4C4C"/>
    <w:rsid w:val="001D51BA"/>
    <w:rsid w:val="001D56AE"/>
    <w:rsid w:val="001D6342"/>
    <w:rsid w:val="001D6D53"/>
    <w:rsid w:val="001E0DEF"/>
    <w:rsid w:val="001E13E0"/>
    <w:rsid w:val="001E2560"/>
    <w:rsid w:val="001E3664"/>
    <w:rsid w:val="001E5176"/>
    <w:rsid w:val="001E58C2"/>
    <w:rsid w:val="001E58E2"/>
    <w:rsid w:val="001E684B"/>
    <w:rsid w:val="001E771E"/>
    <w:rsid w:val="001E7AED"/>
    <w:rsid w:val="001E7F4A"/>
    <w:rsid w:val="001F1199"/>
    <w:rsid w:val="001F2DB2"/>
    <w:rsid w:val="001F3188"/>
    <w:rsid w:val="001F355E"/>
    <w:rsid w:val="001F36BE"/>
    <w:rsid w:val="001F3916"/>
    <w:rsid w:val="001F4763"/>
    <w:rsid w:val="001F54C5"/>
    <w:rsid w:val="001F5D72"/>
    <w:rsid w:val="001F662C"/>
    <w:rsid w:val="001F7074"/>
    <w:rsid w:val="001F76FD"/>
    <w:rsid w:val="001F77EE"/>
    <w:rsid w:val="00200490"/>
    <w:rsid w:val="00201532"/>
    <w:rsid w:val="0020198F"/>
    <w:rsid w:val="00201F3A"/>
    <w:rsid w:val="00203F96"/>
    <w:rsid w:val="0020409D"/>
    <w:rsid w:val="002065A2"/>
    <w:rsid w:val="002069B2"/>
    <w:rsid w:val="0020797E"/>
    <w:rsid w:val="00207D9F"/>
    <w:rsid w:val="00207FA3"/>
    <w:rsid w:val="00210B90"/>
    <w:rsid w:val="002116C8"/>
    <w:rsid w:val="002120D4"/>
    <w:rsid w:val="00214DA8"/>
    <w:rsid w:val="00215423"/>
    <w:rsid w:val="002158FA"/>
    <w:rsid w:val="0021627C"/>
    <w:rsid w:val="00216425"/>
    <w:rsid w:val="00216606"/>
    <w:rsid w:val="00216FE0"/>
    <w:rsid w:val="002170C4"/>
    <w:rsid w:val="00217598"/>
    <w:rsid w:val="002179E1"/>
    <w:rsid w:val="00220600"/>
    <w:rsid w:val="00220DD8"/>
    <w:rsid w:val="002224DB"/>
    <w:rsid w:val="00223609"/>
    <w:rsid w:val="00223F49"/>
    <w:rsid w:val="00223FCB"/>
    <w:rsid w:val="00225146"/>
    <w:rsid w:val="002252C3"/>
    <w:rsid w:val="002257BD"/>
    <w:rsid w:val="00225C54"/>
    <w:rsid w:val="00226228"/>
    <w:rsid w:val="00230765"/>
    <w:rsid w:val="0023119E"/>
    <w:rsid w:val="002319E4"/>
    <w:rsid w:val="002332B1"/>
    <w:rsid w:val="00233A9F"/>
    <w:rsid w:val="00233E21"/>
    <w:rsid w:val="002348D8"/>
    <w:rsid w:val="00234B42"/>
    <w:rsid w:val="00234CA0"/>
    <w:rsid w:val="00234D8F"/>
    <w:rsid w:val="002355F8"/>
    <w:rsid w:val="00235632"/>
    <w:rsid w:val="00235872"/>
    <w:rsid w:val="00235DE7"/>
    <w:rsid w:val="00236940"/>
    <w:rsid w:val="0023714F"/>
    <w:rsid w:val="002400ED"/>
    <w:rsid w:val="00240462"/>
    <w:rsid w:val="00241559"/>
    <w:rsid w:val="00241908"/>
    <w:rsid w:val="002423D7"/>
    <w:rsid w:val="002435B3"/>
    <w:rsid w:val="00244735"/>
    <w:rsid w:val="002451ED"/>
    <w:rsid w:val="002458EB"/>
    <w:rsid w:val="002462B7"/>
    <w:rsid w:val="002465C9"/>
    <w:rsid w:val="00247E38"/>
    <w:rsid w:val="002500C8"/>
    <w:rsid w:val="00251916"/>
    <w:rsid w:val="00252CF0"/>
    <w:rsid w:val="00253D10"/>
    <w:rsid w:val="00254652"/>
    <w:rsid w:val="00255FF0"/>
    <w:rsid w:val="00256458"/>
    <w:rsid w:val="00257543"/>
    <w:rsid w:val="00257DDF"/>
    <w:rsid w:val="002611E7"/>
    <w:rsid w:val="002617E7"/>
    <w:rsid w:val="002623A8"/>
    <w:rsid w:val="00263BDE"/>
    <w:rsid w:val="00263CBD"/>
    <w:rsid w:val="00264228"/>
    <w:rsid w:val="00264334"/>
    <w:rsid w:val="0026473E"/>
    <w:rsid w:val="00264F6B"/>
    <w:rsid w:val="002650C6"/>
    <w:rsid w:val="002650CD"/>
    <w:rsid w:val="00265BA8"/>
    <w:rsid w:val="00266214"/>
    <w:rsid w:val="0026644A"/>
    <w:rsid w:val="002671B7"/>
    <w:rsid w:val="00267C83"/>
    <w:rsid w:val="0027144F"/>
    <w:rsid w:val="00271813"/>
    <w:rsid w:val="00271F3A"/>
    <w:rsid w:val="00272C6B"/>
    <w:rsid w:val="00273278"/>
    <w:rsid w:val="002737F4"/>
    <w:rsid w:val="00273BD0"/>
    <w:rsid w:val="00273D89"/>
    <w:rsid w:val="00274A7D"/>
    <w:rsid w:val="00276FE0"/>
    <w:rsid w:val="00277CB7"/>
    <w:rsid w:val="002801A0"/>
    <w:rsid w:val="002805F5"/>
    <w:rsid w:val="00280751"/>
    <w:rsid w:val="00280F65"/>
    <w:rsid w:val="002810B8"/>
    <w:rsid w:val="0028280A"/>
    <w:rsid w:val="0028329B"/>
    <w:rsid w:val="00286ACD"/>
    <w:rsid w:val="00287838"/>
    <w:rsid w:val="00287930"/>
    <w:rsid w:val="00287CFB"/>
    <w:rsid w:val="00287E12"/>
    <w:rsid w:val="002907B5"/>
    <w:rsid w:val="0029122F"/>
    <w:rsid w:val="0029224C"/>
    <w:rsid w:val="00292254"/>
    <w:rsid w:val="00292409"/>
    <w:rsid w:val="00292843"/>
    <w:rsid w:val="00292A6C"/>
    <w:rsid w:val="00292EB7"/>
    <w:rsid w:val="00293128"/>
    <w:rsid w:val="00293BB4"/>
    <w:rsid w:val="0029430B"/>
    <w:rsid w:val="00294D33"/>
    <w:rsid w:val="00296227"/>
    <w:rsid w:val="0029684B"/>
    <w:rsid w:val="00296F44"/>
    <w:rsid w:val="0029777D"/>
    <w:rsid w:val="00297960"/>
    <w:rsid w:val="002A02C4"/>
    <w:rsid w:val="002A055E"/>
    <w:rsid w:val="002A16EA"/>
    <w:rsid w:val="002A1D4E"/>
    <w:rsid w:val="002A2869"/>
    <w:rsid w:val="002A371D"/>
    <w:rsid w:val="002A391F"/>
    <w:rsid w:val="002A3E39"/>
    <w:rsid w:val="002A4F9F"/>
    <w:rsid w:val="002A50AC"/>
    <w:rsid w:val="002A65EE"/>
    <w:rsid w:val="002A77A4"/>
    <w:rsid w:val="002B16DF"/>
    <w:rsid w:val="002B1994"/>
    <w:rsid w:val="002B1A1F"/>
    <w:rsid w:val="002B1EFF"/>
    <w:rsid w:val="002B24D6"/>
    <w:rsid w:val="002B2945"/>
    <w:rsid w:val="002B4DF5"/>
    <w:rsid w:val="002B6176"/>
    <w:rsid w:val="002B7205"/>
    <w:rsid w:val="002B733C"/>
    <w:rsid w:val="002B7538"/>
    <w:rsid w:val="002C01F3"/>
    <w:rsid w:val="002C0280"/>
    <w:rsid w:val="002C0B86"/>
    <w:rsid w:val="002C0C62"/>
    <w:rsid w:val="002C1610"/>
    <w:rsid w:val="002C2539"/>
    <w:rsid w:val="002C34AF"/>
    <w:rsid w:val="002C41E6"/>
    <w:rsid w:val="002C4CEA"/>
    <w:rsid w:val="002D071A"/>
    <w:rsid w:val="002D0BD6"/>
    <w:rsid w:val="002D1C8D"/>
    <w:rsid w:val="002D2370"/>
    <w:rsid w:val="002D2B29"/>
    <w:rsid w:val="002D34B2"/>
    <w:rsid w:val="002D36C1"/>
    <w:rsid w:val="002D407B"/>
    <w:rsid w:val="002D43C7"/>
    <w:rsid w:val="002D473D"/>
    <w:rsid w:val="002D4A38"/>
    <w:rsid w:val="002D5A9A"/>
    <w:rsid w:val="002D7177"/>
    <w:rsid w:val="002D7637"/>
    <w:rsid w:val="002E0224"/>
    <w:rsid w:val="002E093B"/>
    <w:rsid w:val="002E17F2"/>
    <w:rsid w:val="002E3C8F"/>
    <w:rsid w:val="002E4172"/>
    <w:rsid w:val="002E5B7A"/>
    <w:rsid w:val="002E6401"/>
    <w:rsid w:val="002E6ED6"/>
    <w:rsid w:val="002E723C"/>
    <w:rsid w:val="002E72A7"/>
    <w:rsid w:val="002E7CAE"/>
    <w:rsid w:val="002F0698"/>
    <w:rsid w:val="002F0C55"/>
    <w:rsid w:val="002F2771"/>
    <w:rsid w:val="002F2FE8"/>
    <w:rsid w:val="002F37A9"/>
    <w:rsid w:val="002F4749"/>
    <w:rsid w:val="002F4AF7"/>
    <w:rsid w:val="002F6288"/>
    <w:rsid w:val="002F67F3"/>
    <w:rsid w:val="00301CE6"/>
    <w:rsid w:val="00302053"/>
    <w:rsid w:val="0030256B"/>
    <w:rsid w:val="0030438C"/>
    <w:rsid w:val="0030501F"/>
    <w:rsid w:val="00307BA1"/>
    <w:rsid w:val="00310489"/>
    <w:rsid w:val="003108CC"/>
    <w:rsid w:val="00310DE0"/>
    <w:rsid w:val="00311702"/>
    <w:rsid w:val="00311AE3"/>
    <w:rsid w:val="00311BEB"/>
    <w:rsid w:val="00311E82"/>
    <w:rsid w:val="00312E33"/>
    <w:rsid w:val="00313FD6"/>
    <w:rsid w:val="003141BB"/>
    <w:rsid w:val="003143BD"/>
    <w:rsid w:val="003144ED"/>
    <w:rsid w:val="00314C4E"/>
    <w:rsid w:val="00315B12"/>
    <w:rsid w:val="0031625F"/>
    <w:rsid w:val="0031682F"/>
    <w:rsid w:val="003203ED"/>
    <w:rsid w:val="0032127C"/>
    <w:rsid w:val="003212B8"/>
    <w:rsid w:val="00322C9F"/>
    <w:rsid w:val="00322F83"/>
    <w:rsid w:val="003237E1"/>
    <w:rsid w:val="0032396D"/>
    <w:rsid w:val="00324D23"/>
    <w:rsid w:val="0032713F"/>
    <w:rsid w:val="00327458"/>
    <w:rsid w:val="00327842"/>
    <w:rsid w:val="00327997"/>
    <w:rsid w:val="0033014C"/>
    <w:rsid w:val="00331317"/>
    <w:rsid w:val="00331751"/>
    <w:rsid w:val="00331846"/>
    <w:rsid w:val="00331B7B"/>
    <w:rsid w:val="003338AE"/>
    <w:rsid w:val="0033397B"/>
    <w:rsid w:val="00333AA3"/>
    <w:rsid w:val="00333B4C"/>
    <w:rsid w:val="00333ECB"/>
    <w:rsid w:val="00334579"/>
    <w:rsid w:val="00335793"/>
    <w:rsid w:val="00335858"/>
    <w:rsid w:val="00336014"/>
    <w:rsid w:val="00336BDA"/>
    <w:rsid w:val="00337A42"/>
    <w:rsid w:val="00337B01"/>
    <w:rsid w:val="00340122"/>
    <w:rsid w:val="00341874"/>
    <w:rsid w:val="00341900"/>
    <w:rsid w:val="00341C52"/>
    <w:rsid w:val="00341FEB"/>
    <w:rsid w:val="00342480"/>
    <w:rsid w:val="00342A29"/>
    <w:rsid w:val="00342BD7"/>
    <w:rsid w:val="003437D5"/>
    <w:rsid w:val="00344AE1"/>
    <w:rsid w:val="00346DB5"/>
    <w:rsid w:val="00346DC3"/>
    <w:rsid w:val="00346E10"/>
    <w:rsid w:val="00347233"/>
    <w:rsid w:val="003474E4"/>
    <w:rsid w:val="003477B1"/>
    <w:rsid w:val="00347EE6"/>
    <w:rsid w:val="00354130"/>
    <w:rsid w:val="0035590D"/>
    <w:rsid w:val="00356A14"/>
    <w:rsid w:val="003570C6"/>
    <w:rsid w:val="00357380"/>
    <w:rsid w:val="003602D9"/>
    <w:rsid w:val="003604CE"/>
    <w:rsid w:val="0036056F"/>
    <w:rsid w:val="0036127F"/>
    <w:rsid w:val="0036133B"/>
    <w:rsid w:val="00361DC9"/>
    <w:rsid w:val="00362946"/>
    <w:rsid w:val="00364E64"/>
    <w:rsid w:val="00365974"/>
    <w:rsid w:val="00367393"/>
    <w:rsid w:val="00367B21"/>
    <w:rsid w:val="00370E47"/>
    <w:rsid w:val="003713A5"/>
    <w:rsid w:val="003715E1"/>
    <w:rsid w:val="003742AC"/>
    <w:rsid w:val="00374942"/>
    <w:rsid w:val="00374ADB"/>
    <w:rsid w:val="003765AD"/>
    <w:rsid w:val="00376C6A"/>
    <w:rsid w:val="00376C84"/>
    <w:rsid w:val="00376F9E"/>
    <w:rsid w:val="003773A8"/>
    <w:rsid w:val="003773D1"/>
    <w:rsid w:val="00377CE1"/>
    <w:rsid w:val="003802D7"/>
    <w:rsid w:val="003804CC"/>
    <w:rsid w:val="00380BA4"/>
    <w:rsid w:val="00380E2F"/>
    <w:rsid w:val="00383583"/>
    <w:rsid w:val="00385B36"/>
    <w:rsid w:val="00385BF0"/>
    <w:rsid w:val="00386699"/>
    <w:rsid w:val="00386ED9"/>
    <w:rsid w:val="00386FE5"/>
    <w:rsid w:val="003876AA"/>
    <w:rsid w:val="00387C91"/>
    <w:rsid w:val="00387E0F"/>
    <w:rsid w:val="00390001"/>
    <w:rsid w:val="003904DB"/>
    <w:rsid w:val="00390A4C"/>
    <w:rsid w:val="00392DAA"/>
    <w:rsid w:val="003939FF"/>
    <w:rsid w:val="00393AAA"/>
    <w:rsid w:val="003941EA"/>
    <w:rsid w:val="003947C2"/>
    <w:rsid w:val="00395E6A"/>
    <w:rsid w:val="00396B39"/>
    <w:rsid w:val="003971FC"/>
    <w:rsid w:val="003972CD"/>
    <w:rsid w:val="0039748E"/>
    <w:rsid w:val="00397E79"/>
    <w:rsid w:val="003A016F"/>
    <w:rsid w:val="003A0E41"/>
    <w:rsid w:val="003A13AF"/>
    <w:rsid w:val="003A1D63"/>
    <w:rsid w:val="003A2223"/>
    <w:rsid w:val="003A2445"/>
    <w:rsid w:val="003A246A"/>
    <w:rsid w:val="003A26C7"/>
    <w:rsid w:val="003A2970"/>
    <w:rsid w:val="003A2A0F"/>
    <w:rsid w:val="003A45A1"/>
    <w:rsid w:val="003A4A33"/>
    <w:rsid w:val="003A5B0A"/>
    <w:rsid w:val="003A6BAC"/>
    <w:rsid w:val="003A77F3"/>
    <w:rsid w:val="003A7EF3"/>
    <w:rsid w:val="003B159C"/>
    <w:rsid w:val="003B2549"/>
    <w:rsid w:val="003B369F"/>
    <w:rsid w:val="003B36A3"/>
    <w:rsid w:val="003B3983"/>
    <w:rsid w:val="003B3AC9"/>
    <w:rsid w:val="003B3B1E"/>
    <w:rsid w:val="003B42D9"/>
    <w:rsid w:val="003B784C"/>
    <w:rsid w:val="003B7C8F"/>
    <w:rsid w:val="003B7FE5"/>
    <w:rsid w:val="003C11C8"/>
    <w:rsid w:val="003C26D1"/>
    <w:rsid w:val="003C2702"/>
    <w:rsid w:val="003C2945"/>
    <w:rsid w:val="003C3069"/>
    <w:rsid w:val="003C3BFE"/>
    <w:rsid w:val="003C4A50"/>
    <w:rsid w:val="003C4F2A"/>
    <w:rsid w:val="003C7806"/>
    <w:rsid w:val="003D02CE"/>
    <w:rsid w:val="003D046D"/>
    <w:rsid w:val="003D05EA"/>
    <w:rsid w:val="003D064E"/>
    <w:rsid w:val="003D109F"/>
    <w:rsid w:val="003D2275"/>
    <w:rsid w:val="003D2478"/>
    <w:rsid w:val="003D2AB2"/>
    <w:rsid w:val="003D3C45"/>
    <w:rsid w:val="003D3E76"/>
    <w:rsid w:val="003D4098"/>
    <w:rsid w:val="003D5B1F"/>
    <w:rsid w:val="003D6FD5"/>
    <w:rsid w:val="003E0FF7"/>
    <w:rsid w:val="003E15FA"/>
    <w:rsid w:val="003E324D"/>
    <w:rsid w:val="003E55E4"/>
    <w:rsid w:val="003E62AE"/>
    <w:rsid w:val="003E71A4"/>
    <w:rsid w:val="003E74E3"/>
    <w:rsid w:val="003E7670"/>
    <w:rsid w:val="003F05C7"/>
    <w:rsid w:val="003F16CF"/>
    <w:rsid w:val="003F2CD4"/>
    <w:rsid w:val="003F304B"/>
    <w:rsid w:val="003F362C"/>
    <w:rsid w:val="003F38C3"/>
    <w:rsid w:val="003F5422"/>
    <w:rsid w:val="003F545E"/>
    <w:rsid w:val="003F6BBE"/>
    <w:rsid w:val="003F6E99"/>
    <w:rsid w:val="003F6FF7"/>
    <w:rsid w:val="003F738A"/>
    <w:rsid w:val="003F7976"/>
    <w:rsid w:val="003F7B8C"/>
    <w:rsid w:val="004000E8"/>
    <w:rsid w:val="004010CA"/>
    <w:rsid w:val="004010DB"/>
    <w:rsid w:val="004014F6"/>
    <w:rsid w:val="00401799"/>
    <w:rsid w:val="004020DD"/>
    <w:rsid w:val="0040216C"/>
    <w:rsid w:val="00402348"/>
    <w:rsid w:val="00402390"/>
    <w:rsid w:val="00402E2B"/>
    <w:rsid w:val="004031D6"/>
    <w:rsid w:val="004031FC"/>
    <w:rsid w:val="004033B5"/>
    <w:rsid w:val="004034B0"/>
    <w:rsid w:val="00404CCA"/>
    <w:rsid w:val="004050EA"/>
    <w:rsid w:val="0040512B"/>
    <w:rsid w:val="00405B7A"/>
    <w:rsid w:val="00405CA5"/>
    <w:rsid w:val="004063ED"/>
    <w:rsid w:val="00406FA5"/>
    <w:rsid w:val="004075C3"/>
    <w:rsid w:val="00407CD3"/>
    <w:rsid w:val="00410134"/>
    <w:rsid w:val="00410B72"/>
    <w:rsid w:val="00410F18"/>
    <w:rsid w:val="00411563"/>
    <w:rsid w:val="004115EB"/>
    <w:rsid w:val="0041263E"/>
    <w:rsid w:val="00412B62"/>
    <w:rsid w:val="00413A23"/>
    <w:rsid w:val="00413AAC"/>
    <w:rsid w:val="00413E92"/>
    <w:rsid w:val="00414E89"/>
    <w:rsid w:val="00415649"/>
    <w:rsid w:val="00416581"/>
    <w:rsid w:val="00416881"/>
    <w:rsid w:val="00416E03"/>
    <w:rsid w:val="004174F5"/>
    <w:rsid w:val="0041774D"/>
    <w:rsid w:val="00421105"/>
    <w:rsid w:val="00421455"/>
    <w:rsid w:val="00422753"/>
    <w:rsid w:val="004237F6"/>
    <w:rsid w:val="004242F4"/>
    <w:rsid w:val="0042525B"/>
    <w:rsid w:val="00427248"/>
    <w:rsid w:val="00431A4B"/>
    <w:rsid w:val="00431B21"/>
    <w:rsid w:val="00432153"/>
    <w:rsid w:val="004329F3"/>
    <w:rsid w:val="004332D9"/>
    <w:rsid w:val="00433F42"/>
    <w:rsid w:val="00435962"/>
    <w:rsid w:val="00436113"/>
    <w:rsid w:val="0043620E"/>
    <w:rsid w:val="00437447"/>
    <w:rsid w:val="00441666"/>
    <w:rsid w:val="00441782"/>
    <w:rsid w:val="00441A92"/>
    <w:rsid w:val="00443A96"/>
    <w:rsid w:val="00444821"/>
    <w:rsid w:val="00444F56"/>
    <w:rsid w:val="00445406"/>
    <w:rsid w:val="00445E09"/>
    <w:rsid w:val="00446488"/>
    <w:rsid w:val="004464B3"/>
    <w:rsid w:val="00446EF7"/>
    <w:rsid w:val="0044728F"/>
    <w:rsid w:val="00447DE1"/>
    <w:rsid w:val="004517AA"/>
    <w:rsid w:val="0045194A"/>
    <w:rsid w:val="004528CD"/>
    <w:rsid w:val="00452CAC"/>
    <w:rsid w:val="0045382F"/>
    <w:rsid w:val="00453967"/>
    <w:rsid w:val="004540DC"/>
    <w:rsid w:val="00455B7F"/>
    <w:rsid w:val="00456756"/>
    <w:rsid w:val="00456794"/>
    <w:rsid w:val="00457565"/>
    <w:rsid w:val="00457B71"/>
    <w:rsid w:val="00462198"/>
    <w:rsid w:val="00463B74"/>
    <w:rsid w:val="00464418"/>
    <w:rsid w:val="0046569C"/>
    <w:rsid w:val="00465ABC"/>
    <w:rsid w:val="004662D5"/>
    <w:rsid w:val="004663A6"/>
    <w:rsid w:val="00466735"/>
    <w:rsid w:val="004669E2"/>
    <w:rsid w:val="00470C31"/>
    <w:rsid w:val="004711A4"/>
    <w:rsid w:val="00472511"/>
    <w:rsid w:val="0047299D"/>
    <w:rsid w:val="004734D0"/>
    <w:rsid w:val="0047488D"/>
    <w:rsid w:val="0047556B"/>
    <w:rsid w:val="00475DD4"/>
    <w:rsid w:val="00475E22"/>
    <w:rsid w:val="00476C25"/>
    <w:rsid w:val="004775EC"/>
    <w:rsid w:val="00477768"/>
    <w:rsid w:val="00477AF2"/>
    <w:rsid w:val="00477B73"/>
    <w:rsid w:val="00477BC5"/>
    <w:rsid w:val="00481E5E"/>
    <w:rsid w:val="00485FFC"/>
    <w:rsid w:val="00487942"/>
    <w:rsid w:val="004903BD"/>
    <w:rsid w:val="00490A9C"/>
    <w:rsid w:val="0049264B"/>
    <w:rsid w:val="00492915"/>
    <w:rsid w:val="00492BC5"/>
    <w:rsid w:val="00493116"/>
    <w:rsid w:val="00493AE6"/>
    <w:rsid w:val="00494846"/>
    <w:rsid w:val="00494995"/>
    <w:rsid w:val="004960A3"/>
    <w:rsid w:val="004964F1"/>
    <w:rsid w:val="00496F74"/>
    <w:rsid w:val="0049744F"/>
    <w:rsid w:val="0049774E"/>
    <w:rsid w:val="004978E4"/>
    <w:rsid w:val="004A01C2"/>
    <w:rsid w:val="004A0DE9"/>
    <w:rsid w:val="004A1144"/>
    <w:rsid w:val="004A13A1"/>
    <w:rsid w:val="004A16BC"/>
    <w:rsid w:val="004A2B94"/>
    <w:rsid w:val="004A2D27"/>
    <w:rsid w:val="004A347A"/>
    <w:rsid w:val="004A45A6"/>
    <w:rsid w:val="004A46B4"/>
    <w:rsid w:val="004A5B39"/>
    <w:rsid w:val="004A698F"/>
    <w:rsid w:val="004A7A01"/>
    <w:rsid w:val="004B01E4"/>
    <w:rsid w:val="004B11AC"/>
    <w:rsid w:val="004B1718"/>
    <w:rsid w:val="004B211B"/>
    <w:rsid w:val="004B306B"/>
    <w:rsid w:val="004B5006"/>
    <w:rsid w:val="004B5705"/>
    <w:rsid w:val="004B5DEF"/>
    <w:rsid w:val="004B7C0C"/>
    <w:rsid w:val="004C1F00"/>
    <w:rsid w:val="004C3898"/>
    <w:rsid w:val="004C3D51"/>
    <w:rsid w:val="004D022B"/>
    <w:rsid w:val="004D059A"/>
    <w:rsid w:val="004D1DAE"/>
    <w:rsid w:val="004D260F"/>
    <w:rsid w:val="004D36B1"/>
    <w:rsid w:val="004D3999"/>
    <w:rsid w:val="004D4A05"/>
    <w:rsid w:val="004D4D74"/>
    <w:rsid w:val="004D5974"/>
    <w:rsid w:val="004D59EF"/>
    <w:rsid w:val="004D60BD"/>
    <w:rsid w:val="004D7EBD"/>
    <w:rsid w:val="004E0476"/>
    <w:rsid w:val="004E226F"/>
    <w:rsid w:val="004E246C"/>
    <w:rsid w:val="004E2680"/>
    <w:rsid w:val="004E28F9"/>
    <w:rsid w:val="004E3611"/>
    <w:rsid w:val="004E3764"/>
    <w:rsid w:val="004E462E"/>
    <w:rsid w:val="004E56DC"/>
    <w:rsid w:val="004E6076"/>
    <w:rsid w:val="004E6A85"/>
    <w:rsid w:val="004E764F"/>
    <w:rsid w:val="004E76F4"/>
    <w:rsid w:val="004F032D"/>
    <w:rsid w:val="004F082F"/>
    <w:rsid w:val="004F0B4E"/>
    <w:rsid w:val="004F0B6C"/>
    <w:rsid w:val="004F2078"/>
    <w:rsid w:val="004F240A"/>
    <w:rsid w:val="004F368A"/>
    <w:rsid w:val="004F3EC7"/>
    <w:rsid w:val="004F4DA3"/>
    <w:rsid w:val="004F53FD"/>
    <w:rsid w:val="004F62CC"/>
    <w:rsid w:val="004F62F5"/>
    <w:rsid w:val="004F6CB9"/>
    <w:rsid w:val="00501C33"/>
    <w:rsid w:val="00501DC5"/>
    <w:rsid w:val="005035E2"/>
    <w:rsid w:val="00504A59"/>
    <w:rsid w:val="0050566A"/>
    <w:rsid w:val="0050591F"/>
    <w:rsid w:val="00506557"/>
    <w:rsid w:val="0050677A"/>
    <w:rsid w:val="00506B06"/>
    <w:rsid w:val="00506EFE"/>
    <w:rsid w:val="00507464"/>
    <w:rsid w:val="005108D8"/>
    <w:rsid w:val="00511236"/>
    <w:rsid w:val="005116F9"/>
    <w:rsid w:val="005124B2"/>
    <w:rsid w:val="00512BA8"/>
    <w:rsid w:val="00512BC2"/>
    <w:rsid w:val="00513532"/>
    <w:rsid w:val="00513646"/>
    <w:rsid w:val="00513654"/>
    <w:rsid w:val="00513B38"/>
    <w:rsid w:val="0051430C"/>
    <w:rsid w:val="005153A7"/>
    <w:rsid w:val="0051556E"/>
    <w:rsid w:val="0051783E"/>
    <w:rsid w:val="00517FA4"/>
    <w:rsid w:val="005204A4"/>
    <w:rsid w:val="00520A81"/>
    <w:rsid w:val="005219CF"/>
    <w:rsid w:val="00522D6A"/>
    <w:rsid w:val="00523ADF"/>
    <w:rsid w:val="00524009"/>
    <w:rsid w:val="0052472F"/>
    <w:rsid w:val="00525FA0"/>
    <w:rsid w:val="005260A9"/>
    <w:rsid w:val="005260BF"/>
    <w:rsid w:val="00526B7A"/>
    <w:rsid w:val="005308A0"/>
    <w:rsid w:val="00533027"/>
    <w:rsid w:val="00534755"/>
    <w:rsid w:val="00534B59"/>
    <w:rsid w:val="00534E6D"/>
    <w:rsid w:val="00534EBE"/>
    <w:rsid w:val="00534FD7"/>
    <w:rsid w:val="005363E9"/>
    <w:rsid w:val="00536759"/>
    <w:rsid w:val="005369A8"/>
    <w:rsid w:val="00536B51"/>
    <w:rsid w:val="00536FC2"/>
    <w:rsid w:val="00537C62"/>
    <w:rsid w:val="005410DE"/>
    <w:rsid w:val="0054282F"/>
    <w:rsid w:val="00542D27"/>
    <w:rsid w:val="00542D4E"/>
    <w:rsid w:val="00543F20"/>
    <w:rsid w:val="00544675"/>
    <w:rsid w:val="0054519D"/>
    <w:rsid w:val="00546774"/>
    <w:rsid w:val="00546970"/>
    <w:rsid w:val="00546F51"/>
    <w:rsid w:val="00547920"/>
    <w:rsid w:val="00550442"/>
    <w:rsid w:val="00551453"/>
    <w:rsid w:val="005515FF"/>
    <w:rsid w:val="005528D4"/>
    <w:rsid w:val="00552D57"/>
    <w:rsid w:val="005540BE"/>
    <w:rsid w:val="00554192"/>
    <w:rsid w:val="00554716"/>
    <w:rsid w:val="00554D21"/>
    <w:rsid w:val="00554E19"/>
    <w:rsid w:val="00554FA6"/>
    <w:rsid w:val="00555386"/>
    <w:rsid w:val="005566E2"/>
    <w:rsid w:val="005570C4"/>
    <w:rsid w:val="005611C0"/>
    <w:rsid w:val="0056121F"/>
    <w:rsid w:val="005614FC"/>
    <w:rsid w:val="005619E1"/>
    <w:rsid w:val="00561C92"/>
    <w:rsid w:val="0056225C"/>
    <w:rsid w:val="005627B2"/>
    <w:rsid w:val="00563654"/>
    <w:rsid w:val="00563E1E"/>
    <w:rsid w:val="00565404"/>
    <w:rsid w:val="00566B07"/>
    <w:rsid w:val="00572072"/>
    <w:rsid w:val="00572505"/>
    <w:rsid w:val="00572D06"/>
    <w:rsid w:val="00573920"/>
    <w:rsid w:val="00573C3B"/>
    <w:rsid w:val="00573CFD"/>
    <w:rsid w:val="00573D3D"/>
    <w:rsid w:val="00573E3D"/>
    <w:rsid w:val="005753EA"/>
    <w:rsid w:val="0057567A"/>
    <w:rsid w:val="00575DA6"/>
    <w:rsid w:val="00576485"/>
    <w:rsid w:val="00580D73"/>
    <w:rsid w:val="005814C6"/>
    <w:rsid w:val="00582446"/>
    <w:rsid w:val="005825E5"/>
    <w:rsid w:val="00582809"/>
    <w:rsid w:val="00583AF4"/>
    <w:rsid w:val="00583B33"/>
    <w:rsid w:val="00583C4F"/>
    <w:rsid w:val="00583D71"/>
    <w:rsid w:val="005843E8"/>
    <w:rsid w:val="00584FB6"/>
    <w:rsid w:val="005864E8"/>
    <w:rsid w:val="0058770A"/>
    <w:rsid w:val="0058798C"/>
    <w:rsid w:val="005900FA"/>
    <w:rsid w:val="00590648"/>
    <w:rsid w:val="005906BA"/>
    <w:rsid w:val="00590EB2"/>
    <w:rsid w:val="00591A52"/>
    <w:rsid w:val="00592A06"/>
    <w:rsid w:val="00592B54"/>
    <w:rsid w:val="00592DC5"/>
    <w:rsid w:val="005935A4"/>
    <w:rsid w:val="005939D4"/>
    <w:rsid w:val="005945C7"/>
    <w:rsid w:val="005948C2"/>
    <w:rsid w:val="00594D01"/>
    <w:rsid w:val="005955C6"/>
    <w:rsid w:val="0059562F"/>
    <w:rsid w:val="00595DCA"/>
    <w:rsid w:val="00596B8E"/>
    <w:rsid w:val="0059779B"/>
    <w:rsid w:val="005A019E"/>
    <w:rsid w:val="005A062E"/>
    <w:rsid w:val="005A1728"/>
    <w:rsid w:val="005A209A"/>
    <w:rsid w:val="005A28DC"/>
    <w:rsid w:val="005A28ED"/>
    <w:rsid w:val="005A2A5C"/>
    <w:rsid w:val="005A470A"/>
    <w:rsid w:val="005A49CF"/>
    <w:rsid w:val="005A4F18"/>
    <w:rsid w:val="005A5DD4"/>
    <w:rsid w:val="005A662D"/>
    <w:rsid w:val="005A7DAF"/>
    <w:rsid w:val="005B06AC"/>
    <w:rsid w:val="005B1993"/>
    <w:rsid w:val="005B1C49"/>
    <w:rsid w:val="005B20AF"/>
    <w:rsid w:val="005B2DAB"/>
    <w:rsid w:val="005B31C0"/>
    <w:rsid w:val="005B351E"/>
    <w:rsid w:val="005B35D7"/>
    <w:rsid w:val="005B392A"/>
    <w:rsid w:val="005B3AA3"/>
    <w:rsid w:val="005B4BD9"/>
    <w:rsid w:val="005B4D3D"/>
    <w:rsid w:val="005B4D54"/>
    <w:rsid w:val="005B5162"/>
    <w:rsid w:val="005B6DAD"/>
    <w:rsid w:val="005B6F83"/>
    <w:rsid w:val="005C03D2"/>
    <w:rsid w:val="005C15EB"/>
    <w:rsid w:val="005C15F6"/>
    <w:rsid w:val="005C2877"/>
    <w:rsid w:val="005C2ECC"/>
    <w:rsid w:val="005C3A4D"/>
    <w:rsid w:val="005C4D50"/>
    <w:rsid w:val="005C5459"/>
    <w:rsid w:val="005C5744"/>
    <w:rsid w:val="005C6696"/>
    <w:rsid w:val="005C6AE9"/>
    <w:rsid w:val="005C74FB"/>
    <w:rsid w:val="005C76F1"/>
    <w:rsid w:val="005C7D9B"/>
    <w:rsid w:val="005D0D04"/>
    <w:rsid w:val="005D1165"/>
    <w:rsid w:val="005D126B"/>
    <w:rsid w:val="005D1602"/>
    <w:rsid w:val="005D1746"/>
    <w:rsid w:val="005D321A"/>
    <w:rsid w:val="005D35F2"/>
    <w:rsid w:val="005D38B7"/>
    <w:rsid w:val="005D48D9"/>
    <w:rsid w:val="005D4AC0"/>
    <w:rsid w:val="005D51F8"/>
    <w:rsid w:val="005D5391"/>
    <w:rsid w:val="005D5882"/>
    <w:rsid w:val="005D5AB0"/>
    <w:rsid w:val="005E385F"/>
    <w:rsid w:val="005E3A17"/>
    <w:rsid w:val="005E448D"/>
    <w:rsid w:val="005E4C24"/>
    <w:rsid w:val="005E5490"/>
    <w:rsid w:val="005E5B81"/>
    <w:rsid w:val="005E6F7D"/>
    <w:rsid w:val="005E7638"/>
    <w:rsid w:val="005F200B"/>
    <w:rsid w:val="005F2CB1"/>
    <w:rsid w:val="005F2F8C"/>
    <w:rsid w:val="005F3025"/>
    <w:rsid w:val="005F3F57"/>
    <w:rsid w:val="005F4777"/>
    <w:rsid w:val="005F482D"/>
    <w:rsid w:val="005F618C"/>
    <w:rsid w:val="005F656C"/>
    <w:rsid w:val="005F6CA6"/>
    <w:rsid w:val="005F70BD"/>
    <w:rsid w:val="0060283C"/>
    <w:rsid w:val="00604D2C"/>
    <w:rsid w:val="00604F14"/>
    <w:rsid w:val="00605405"/>
    <w:rsid w:val="00607340"/>
    <w:rsid w:val="00611B83"/>
    <w:rsid w:val="006123CC"/>
    <w:rsid w:val="00613257"/>
    <w:rsid w:val="00613B33"/>
    <w:rsid w:val="00615D33"/>
    <w:rsid w:val="00617A2E"/>
    <w:rsid w:val="00617D79"/>
    <w:rsid w:val="00620A71"/>
    <w:rsid w:val="00620D80"/>
    <w:rsid w:val="006222C6"/>
    <w:rsid w:val="006234A6"/>
    <w:rsid w:val="00625742"/>
    <w:rsid w:val="006269C6"/>
    <w:rsid w:val="00627514"/>
    <w:rsid w:val="006278D1"/>
    <w:rsid w:val="00630001"/>
    <w:rsid w:val="006311B3"/>
    <w:rsid w:val="00631E23"/>
    <w:rsid w:val="00631EF2"/>
    <w:rsid w:val="0063284C"/>
    <w:rsid w:val="00632D84"/>
    <w:rsid w:val="00632E26"/>
    <w:rsid w:val="006333A0"/>
    <w:rsid w:val="00633A0D"/>
    <w:rsid w:val="0063555D"/>
    <w:rsid w:val="00635F3B"/>
    <w:rsid w:val="00636398"/>
    <w:rsid w:val="0063644E"/>
    <w:rsid w:val="006368D3"/>
    <w:rsid w:val="00636A88"/>
    <w:rsid w:val="00636B5D"/>
    <w:rsid w:val="006373B9"/>
    <w:rsid w:val="006377EC"/>
    <w:rsid w:val="00637953"/>
    <w:rsid w:val="0064053A"/>
    <w:rsid w:val="00640F3B"/>
    <w:rsid w:val="0064151F"/>
    <w:rsid w:val="0064152E"/>
    <w:rsid w:val="00641533"/>
    <w:rsid w:val="0064208D"/>
    <w:rsid w:val="00643475"/>
    <w:rsid w:val="006437D2"/>
    <w:rsid w:val="0064396A"/>
    <w:rsid w:val="00644DD5"/>
    <w:rsid w:val="0064624E"/>
    <w:rsid w:val="0064679A"/>
    <w:rsid w:val="00647286"/>
    <w:rsid w:val="00647EA3"/>
    <w:rsid w:val="00650248"/>
    <w:rsid w:val="00650AB9"/>
    <w:rsid w:val="00651053"/>
    <w:rsid w:val="00652279"/>
    <w:rsid w:val="0065322C"/>
    <w:rsid w:val="00655121"/>
    <w:rsid w:val="0065553E"/>
    <w:rsid w:val="00655733"/>
    <w:rsid w:val="00655ACD"/>
    <w:rsid w:val="00656815"/>
    <w:rsid w:val="00656895"/>
    <w:rsid w:val="00656A92"/>
    <w:rsid w:val="00656DDE"/>
    <w:rsid w:val="0066011D"/>
    <w:rsid w:val="006607C0"/>
    <w:rsid w:val="006613A6"/>
    <w:rsid w:val="00661ED0"/>
    <w:rsid w:val="00661F2E"/>
    <w:rsid w:val="00662419"/>
    <w:rsid w:val="006627A2"/>
    <w:rsid w:val="00662BC4"/>
    <w:rsid w:val="006634E6"/>
    <w:rsid w:val="006648FB"/>
    <w:rsid w:val="006655EE"/>
    <w:rsid w:val="00665D97"/>
    <w:rsid w:val="00665FFC"/>
    <w:rsid w:val="00666B33"/>
    <w:rsid w:val="00667EE7"/>
    <w:rsid w:val="00670922"/>
    <w:rsid w:val="00670BE1"/>
    <w:rsid w:val="00670EA9"/>
    <w:rsid w:val="00670F1F"/>
    <w:rsid w:val="0067218F"/>
    <w:rsid w:val="006722E6"/>
    <w:rsid w:val="006741F2"/>
    <w:rsid w:val="00674904"/>
    <w:rsid w:val="00674A0C"/>
    <w:rsid w:val="00674CC3"/>
    <w:rsid w:val="0067504D"/>
    <w:rsid w:val="00675578"/>
    <w:rsid w:val="00675C72"/>
    <w:rsid w:val="00676122"/>
    <w:rsid w:val="00676801"/>
    <w:rsid w:val="006771F9"/>
    <w:rsid w:val="006776AA"/>
    <w:rsid w:val="006776D7"/>
    <w:rsid w:val="00680CBC"/>
    <w:rsid w:val="00680E63"/>
    <w:rsid w:val="00680FE2"/>
    <w:rsid w:val="00681003"/>
    <w:rsid w:val="006817C9"/>
    <w:rsid w:val="006819E3"/>
    <w:rsid w:val="00682A66"/>
    <w:rsid w:val="00682F43"/>
    <w:rsid w:val="00683ECE"/>
    <w:rsid w:val="006853EB"/>
    <w:rsid w:val="00686B2C"/>
    <w:rsid w:val="00687BA5"/>
    <w:rsid w:val="00691677"/>
    <w:rsid w:val="00693617"/>
    <w:rsid w:val="006936AA"/>
    <w:rsid w:val="006939E8"/>
    <w:rsid w:val="00695126"/>
    <w:rsid w:val="006951A6"/>
    <w:rsid w:val="0069564A"/>
    <w:rsid w:val="00695FC2"/>
    <w:rsid w:val="00696949"/>
    <w:rsid w:val="00696D69"/>
    <w:rsid w:val="00696DED"/>
    <w:rsid w:val="00697052"/>
    <w:rsid w:val="00697169"/>
    <w:rsid w:val="0069716C"/>
    <w:rsid w:val="00697E56"/>
    <w:rsid w:val="006A2185"/>
    <w:rsid w:val="006A46FB"/>
    <w:rsid w:val="006A4B83"/>
    <w:rsid w:val="006A4DA7"/>
    <w:rsid w:val="006A58C2"/>
    <w:rsid w:val="006A5E28"/>
    <w:rsid w:val="006A6585"/>
    <w:rsid w:val="006A679E"/>
    <w:rsid w:val="006A6874"/>
    <w:rsid w:val="006A697B"/>
    <w:rsid w:val="006A7003"/>
    <w:rsid w:val="006A7AFF"/>
    <w:rsid w:val="006B01C9"/>
    <w:rsid w:val="006B1816"/>
    <w:rsid w:val="006B1852"/>
    <w:rsid w:val="006B2099"/>
    <w:rsid w:val="006B2A30"/>
    <w:rsid w:val="006B30FB"/>
    <w:rsid w:val="006B416D"/>
    <w:rsid w:val="006B4AF2"/>
    <w:rsid w:val="006B50CF"/>
    <w:rsid w:val="006B717E"/>
    <w:rsid w:val="006B7B17"/>
    <w:rsid w:val="006B7C04"/>
    <w:rsid w:val="006C03B8"/>
    <w:rsid w:val="006C0474"/>
    <w:rsid w:val="006C0690"/>
    <w:rsid w:val="006C08B0"/>
    <w:rsid w:val="006C0F47"/>
    <w:rsid w:val="006C1A26"/>
    <w:rsid w:val="006C21BD"/>
    <w:rsid w:val="006C4F26"/>
    <w:rsid w:val="006C5457"/>
    <w:rsid w:val="006C570E"/>
    <w:rsid w:val="006C5EC9"/>
    <w:rsid w:val="006C6059"/>
    <w:rsid w:val="006C6DC1"/>
    <w:rsid w:val="006C6E7D"/>
    <w:rsid w:val="006C6E9C"/>
    <w:rsid w:val="006C7522"/>
    <w:rsid w:val="006C7B33"/>
    <w:rsid w:val="006D196D"/>
    <w:rsid w:val="006D197C"/>
    <w:rsid w:val="006D21ED"/>
    <w:rsid w:val="006D27AF"/>
    <w:rsid w:val="006D3BED"/>
    <w:rsid w:val="006D4712"/>
    <w:rsid w:val="006D5D01"/>
    <w:rsid w:val="006D6F08"/>
    <w:rsid w:val="006D71ED"/>
    <w:rsid w:val="006E062C"/>
    <w:rsid w:val="006E1514"/>
    <w:rsid w:val="006E15DC"/>
    <w:rsid w:val="006E173C"/>
    <w:rsid w:val="006E18CD"/>
    <w:rsid w:val="006E1906"/>
    <w:rsid w:val="006E2288"/>
    <w:rsid w:val="006E28B7"/>
    <w:rsid w:val="006E2CDE"/>
    <w:rsid w:val="006E3310"/>
    <w:rsid w:val="006E4677"/>
    <w:rsid w:val="006E4E39"/>
    <w:rsid w:val="006E5500"/>
    <w:rsid w:val="006E565E"/>
    <w:rsid w:val="006E5C6A"/>
    <w:rsid w:val="006E653C"/>
    <w:rsid w:val="006E673D"/>
    <w:rsid w:val="006E6F50"/>
    <w:rsid w:val="006E7549"/>
    <w:rsid w:val="006E793A"/>
    <w:rsid w:val="006E7D3B"/>
    <w:rsid w:val="006E7D48"/>
    <w:rsid w:val="006E7E32"/>
    <w:rsid w:val="006F002C"/>
    <w:rsid w:val="006F0C95"/>
    <w:rsid w:val="006F123E"/>
    <w:rsid w:val="006F181C"/>
    <w:rsid w:val="006F1B70"/>
    <w:rsid w:val="006F2EF6"/>
    <w:rsid w:val="006F341D"/>
    <w:rsid w:val="006F3451"/>
    <w:rsid w:val="006F37FA"/>
    <w:rsid w:val="006F3CDE"/>
    <w:rsid w:val="006F3D5C"/>
    <w:rsid w:val="006F4B96"/>
    <w:rsid w:val="006F5155"/>
    <w:rsid w:val="006F58D4"/>
    <w:rsid w:val="006F5CBC"/>
    <w:rsid w:val="006F651E"/>
    <w:rsid w:val="006F7B2C"/>
    <w:rsid w:val="006F7D29"/>
    <w:rsid w:val="00700304"/>
    <w:rsid w:val="00700D9B"/>
    <w:rsid w:val="0070162B"/>
    <w:rsid w:val="00701DCE"/>
    <w:rsid w:val="0070260B"/>
    <w:rsid w:val="007026F2"/>
    <w:rsid w:val="0070346E"/>
    <w:rsid w:val="0070358D"/>
    <w:rsid w:val="00704EDB"/>
    <w:rsid w:val="00706101"/>
    <w:rsid w:val="00707072"/>
    <w:rsid w:val="007078A9"/>
    <w:rsid w:val="00707D61"/>
    <w:rsid w:val="00710781"/>
    <w:rsid w:val="00712287"/>
    <w:rsid w:val="00712765"/>
    <w:rsid w:val="00712772"/>
    <w:rsid w:val="007146F3"/>
    <w:rsid w:val="00714707"/>
    <w:rsid w:val="007148D3"/>
    <w:rsid w:val="0071563F"/>
    <w:rsid w:val="00715B9A"/>
    <w:rsid w:val="00715C1B"/>
    <w:rsid w:val="00716732"/>
    <w:rsid w:val="00717E83"/>
    <w:rsid w:val="007205B1"/>
    <w:rsid w:val="00720797"/>
    <w:rsid w:val="007213C8"/>
    <w:rsid w:val="007227B2"/>
    <w:rsid w:val="007262B8"/>
    <w:rsid w:val="0072663A"/>
    <w:rsid w:val="007267BF"/>
    <w:rsid w:val="00726EA6"/>
    <w:rsid w:val="00727208"/>
    <w:rsid w:val="00727680"/>
    <w:rsid w:val="007277FC"/>
    <w:rsid w:val="00727C6F"/>
    <w:rsid w:val="007300D5"/>
    <w:rsid w:val="00730E1A"/>
    <w:rsid w:val="00731130"/>
    <w:rsid w:val="007320B8"/>
    <w:rsid w:val="00732600"/>
    <w:rsid w:val="00732EA4"/>
    <w:rsid w:val="00732EEB"/>
    <w:rsid w:val="007348B1"/>
    <w:rsid w:val="00734AAF"/>
    <w:rsid w:val="00735C59"/>
    <w:rsid w:val="007362A6"/>
    <w:rsid w:val="00736D7D"/>
    <w:rsid w:val="00737B78"/>
    <w:rsid w:val="00737E4D"/>
    <w:rsid w:val="00737FB0"/>
    <w:rsid w:val="00740E58"/>
    <w:rsid w:val="0074145B"/>
    <w:rsid w:val="00742802"/>
    <w:rsid w:val="0074315E"/>
    <w:rsid w:val="0074459E"/>
    <w:rsid w:val="007445A0"/>
    <w:rsid w:val="0074524B"/>
    <w:rsid w:val="00747327"/>
    <w:rsid w:val="00747D8B"/>
    <w:rsid w:val="0075033C"/>
    <w:rsid w:val="00751228"/>
    <w:rsid w:val="00752D32"/>
    <w:rsid w:val="00753486"/>
    <w:rsid w:val="00753FF4"/>
    <w:rsid w:val="007550B2"/>
    <w:rsid w:val="007559D9"/>
    <w:rsid w:val="00755D81"/>
    <w:rsid w:val="007571E1"/>
    <w:rsid w:val="007604B2"/>
    <w:rsid w:val="00760BD3"/>
    <w:rsid w:val="007614D8"/>
    <w:rsid w:val="00761B49"/>
    <w:rsid w:val="0076299E"/>
    <w:rsid w:val="007631BA"/>
    <w:rsid w:val="00763372"/>
    <w:rsid w:val="00763983"/>
    <w:rsid w:val="00763DB8"/>
    <w:rsid w:val="00764180"/>
    <w:rsid w:val="00765281"/>
    <w:rsid w:val="007662FA"/>
    <w:rsid w:val="007666E8"/>
    <w:rsid w:val="007668AB"/>
    <w:rsid w:val="00766BAD"/>
    <w:rsid w:val="00771A69"/>
    <w:rsid w:val="0077381A"/>
    <w:rsid w:val="007739A0"/>
    <w:rsid w:val="007740D7"/>
    <w:rsid w:val="007755F2"/>
    <w:rsid w:val="00776705"/>
    <w:rsid w:val="00776971"/>
    <w:rsid w:val="00776CAB"/>
    <w:rsid w:val="00776D3E"/>
    <w:rsid w:val="00777255"/>
    <w:rsid w:val="00777312"/>
    <w:rsid w:val="007775CC"/>
    <w:rsid w:val="00777D37"/>
    <w:rsid w:val="00777F7A"/>
    <w:rsid w:val="00780344"/>
    <w:rsid w:val="0078177E"/>
    <w:rsid w:val="0078193F"/>
    <w:rsid w:val="00783001"/>
    <w:rsid w:val="0078304C"/>
    <w:rsid w:val="00783465"/>
    <w:rsid w:val="00783673"/>
    <w:rsid w:val="00784CBE"/>
    <w:rsid w:val="00785490"/>
    <w:rsid w:val="00786537"/>
    <w:rsid w:val="00790B99"/>
    <w:rsid w:val="00791BBB"/>
    <w:rsid w:val="007925EA"/>
    <w:rsid w:val="00792611"/>
    <w:rsid w:val="00793977"/>
    <w:rsid w:val="00793CD8"/>
    <w:rsid w:val="00793CED"/>
    <w:rsid w:val="007947E3"/>
    <w:rsid w:val="00795638"/>
    <w:rsid w:val="00795BA5"/>
    <w:rsid w:val="00795C92"/>
    <w:rsid w:val="00796231"/>
    <w:rsid w:val="00796317"/>
    <w:rsid w:val="00796573"/>
    <w:rsid w:val="00796B93"/>
    <w:rsid w:val="00796CA9"/>
    <w:rsid w:val="007A0667"/>
    <w:rsid w:val="007A083F"/>
    <w:rsid w:val="007A0D5F"/>
    <w:rsid w:val="007A135D"/>
    <w:rsid w:val="007A17E6"/>
    <w:rsid w:val="007A1CB3"/>
    <w:rsid w:val="007A2A2C"/>
    <w:rsid w:val="007A306F"/>
    <w:rsid w:val="007A321A"/>
    <w:rsid w:val="007A34D7"/>
    <w:rsid w:val="007A3B83"/>
    <w:rsid w:val="007A43A6"/>
    <w:rsid w:val="007A58A6"/>
    <w:rsid w:val="007A5B38"/>
    <w:rsid w:val="007A66ED"/>
    <w:rsid w:val="007A735E"/>
    <w:rsid w:val="007B0889"/>
    <w:rsid w:val="007B258C"/>
    <w:rsid w:val="007B2962"/>
    <w:rsid w:val="007B3D2D"/>
    <w:rsid w:val="007B4673"/>
    <w:rsid w:val="007B50AE"/>
    <w:rsid w:val="007B51DF"/>
    <w:rsid w:val="007B65CE"/>
    <w:rsid w:val="007B6D86"/>
    <w:rsid w:val="007B7374"/>
    <w:rsid w:val="007B774B"/>
    <w:rsid w:val="007C018D"/>
    <w:rsid w:val="007C05DD"/>
    <w:rsid w:val="007C0641"/>
    <w:rsid w:val="007C13CF"/>
    <w:rsid w:val="007C213A"/>
    <w:rsid w:val="007C21BC"/>
    <w:rsid w:val="007C30B3"/>
    <w:rsid w:val="007C3D18"/>
    <w:rsid w:val="007C47AB"/>
    <w:rsid w:val="007C4ED7"/>
    <w:rsid w:val="007C60BF"/>
    <w:rsid w:val="007C6A07"/>
    <w:rsid w:val="007C75A1"/>
    <w:rsid w:val="007C771D"/>
    <w:rsid w:val="007C77A5"/>
    <w:rsid w:val="007D01CA"/>
    <w:rsid w:val="007D04E5"/>
    <w:rsid w:val="007D0BAD"/>
    <w:rsid w:val="007D0CAE"/>
    <w:rsid w:val="007D10EC"/>
    <w:rsid w:val="007D137D"/>
    <w:rsid w:val="007D27A1"/>
    <w:rsid w:val="007D2A23"/>
    <w:rsid w:val="007D37F5"/>
    <w:rsid w:val="007D5901"/>
    <w:rsid w:val="007D5943"/>
    <w:rsid w:val="007D6237"/>
    <w:rsid w:val="007D6B5B"/>
    <w:rsid w:val="007D6D39"/>
    <w:rsid w:val="007D7163"/>
    <w:rsid w:val="007D7526"/>
    <w:rsid w:val="007D7BC4"/>
    <w:rsid w:val="007E0479"/>
    <w:rsid w:val="007E2FB0"/>
    <w:rsid w:val="007E348F"/>
    <w:rsid w:val="007E4610"/>
    <w:rsid w:val="007E4715"/>
    <w:rsid w:val="007E4B43"/>
    <w:rsid w:val="007E4EE2"/>
    <w:rsid w:val="007E505B"/>
    <w:rsid w:val="007E53D6"/>
    <w:rsid w:val="007E7091"/>
    <w:rsid w:val="007E7B51"/>
    <w:rsid w:val="007F0677"/>
    <w:rsid w:val="007F072E"/>
    <w:rsid w:val="007F13C4"/>
    <w:rsid w:val="007F50F3"/>
    <w:rsid w:val="007F702F"/>
    <w:rsid w:val="007F71F9"/>
    <w:rsid w:val="007F75D5"/>
    <w:rsid w:val="00802191"/>
    <w:rsid w:val="00802470"/>
    <w:rsid w:val="00803122"/>
    <w:rsid w:val="00803819"/>
    <w:rsid w:val="00803FAE"/>
    <w:rsid w:val="00804869"/>
    <w:rsid w:val="008054E8"/>
    <w:rsid w:val="008059E9"/>
    <w:rsid w:val="00805AB5"/>
    <w:rsid w:val="0080605F"/>
    <w:rsid w:val="00806EE7"/>
    <w:rsid w:val="00807786"/>
    <w:rsid w:val="008079B6"/>
    <w:rsid w:val="00807D1D"/>
    <w:rsid w:val="008102D8"/>
    <w:rsid w:val="0081043E"/>
    <w:rsid w:val="00810A3F"/>
    <w:rsid w:val="008112E8"/>
    <w:rsid w:val="00811B55"/>
    <w:rsid w:val="00811FCB"/>
    <w:rsid w:val="0081228D"/>
    <w:rsid w:val="00814DF6"/>
    <w:rsid w:val="008158D6"/>
    <w:rsid w:val="00816F0B"/>
    <w:rsid w:val="00817196"/>
    <w:rsid w:val="00817AF2"/>
    <w:rsid w:val="0082252B"/>
    <w:rsid w:val="008235DB"/>
    <w:rsid w:val="00824AB4"/>
    <w:rsid w:val="00824C38"/>
    <w:rsid w:val="00825C42"/>
    <w:rsid w:val="00825D25"/>
    <w:rsid w:val="00827D6F"/>
    <w:rsid w:val="00827EF8"/>
    <w:rsid w:val="00830DA3"/>
    <w:rsid w:val="008314B0"/>
    <w:rsid w:val="00831787"/>
    <w:rsid w:val="00831CA4"/>
    <w:rsid w:val="0083279B"/>
    <w:rsid w:val="008328EA"/>
    <w:rsid w:val="008339EA"/>
    <w:rsid w:val="0083410C"/>
    <w:rsid w:val="00834689"/>
    <w:rsid w:val="008367BD"/>
    <w:rsid w:val="008370EA"/>
    <w:rsid w:val="008376AC"/>
    <w:rsid w:val="008403CE"/>
    <w:rsid w:val="008404A2"/>
    <w:rsid w:val="00841C98"/>
    <w:rsid w:val="00842EA5"/>
    <w:rsid w:val="00843CE2"/>
    <w:rsid w:val="00843E42"/>
    <w:rsid w:val="008444E8"/>
    <w:rsid w:val="00844B32"/>
    <w:rsid w:val="00844E80"/>
    <w:rsid w:val="0084549A"/>
    <w:rsid w:val="0084565C"/>
    <w:rsid w:val="008461F9"/>
    <w:rsid w:val="0084678E"/>
    <w:rsid w:val="00846FE7"/>
    <w:rsid w:val="0084774B"/>
    <w:rsid w:val="008500A6"/>
    <w:rsid w:val="0085011C"/>
    <w:rsid w:val="00850299"/>
    <w:rsid w:val="00850ECD"/>
    <w:rsid w:val="00852402"/>
    <w:rsid w:val="0085246E"/>
    <w:rsid w:val="00852BBD"/>
    <w:rsid w:val="00853AA1"/>
    <w:rsid w:val="00854E76"/>
    <w:rsid w:val="00856559"/>
    <w:rsid w:val="00856911"/>
    <w:rsid w:val="00856AAA"/>
    <w:rsid w:val="00856E89"/>
    <w:rsid w:val="00857C72"/>
    <w:rsid w:val="00862413"/>
    <w:rsid w:val="00862B39"/>
    <w:rsid w:val="00862ED0"/>
    <w:rsid w:val="0086462F"/>
    <w:rsid w:val="00864A61"/>
    <w:rsid w:val="00865E18"/>
    <w:rsid w:val="00866562"/>
    <w:rsid w:val="00866BC0"/>
    <w:rsid w:val="00866D5C"/>
    <w:rsid w:val="008677FD"/>
    <w:rsid w:val="008706D4"/>
    <w:rsid w:val="008708B6"/>
    <w:rsid w:val="00870918"/>
    <w:rsid w:val="00870C94"/>
    <w:rsid w:val="00870F8A"/>
    <w:rsid w:val="008719A4"/>
    <w:rsid w:val="00871D23"/>
    <w:rsid w:val="00874312"/>
    <w:rsid w:val="0087437C"/>
    <w:rsid w:val="00875952"/>
    <w:rsid w:val="00875CD7"/>
    <w:rsid w:val="0087641E"/>
    <w:rsid w:val="00876752"/>
    <w:rsid w:val="00876B4D"/>
    <w:rsid w:val="00876D93"/>
    <w:rsid w:val="00876F50"/>
    <w:rsid w:val="00877F18"/>
    <w:rsid w:val="00877F78"/>
    <w:rsid w:val="00880365"/>
    <w:rsid w:val="008839A2"/>
    <w:rsid w:val="00883A9C"/>
    <w:rsid w:val="00883CE3"/>
    <w:rsid w:val="00883CF6"/>
    <w:rsid w:val="00885048"/>
    <w:rsid w:val="008858FB"/>
    <w:rsid w:val="0088600F"/>
    <w:rsid w:val="0088729B"/>
    <w:rsid w:val="00891FED"/>
    <w:rsid w:val="008923DC"/>
    <w:rsid w:val="0089268D"/>
    <w:rsid w:val="00892953"/>
    <w:rsid w:val="008929FD"/>
    <w:rsid w:val="00893551"/>
    <w:rsid w:val="00894A88"/>
    <w:rsid w:val="00894DF0"/>
    <w:rsid w:val="00895386"/>
    <w:rsid w:val="00896444"/>
    <w:rsid w:val="00897F88"/>
    <w:rsid w:val="008A045F"/>
    <w:rsid w:val="008A07FB"/>
    <w:rsid w:val="008A14E0"/>
    <w:rsid w:val="008A1D9D"/>
    <w:rsid w:val="008A21FF"/>
    <w:rsid w:val="008A25DA"/>
    <w:rsid w:val="008A27CF"/>
    <w:rsid w:val="008A2CC4"/>
    <w:rsid w:val="008A2CE2"/>
    <w:rsid w:val="008A30AC"/>
    <w:rsid w:val="008A3EB4"/>
    <w:rsid w:val="008A44B8"/>
    <w:rsid w:val="008A46E3"/>
    <w:rsid w:val="008A51A8"/>
    <w:rsid w:val="008A54C7"/>
    <w:rsid w:val="008A5FC1"/>
    <w:rsid w:val="008A77D8"/>
    <w:rsid w:val="008B0483"/>
    <w:rsid w:val="008B0B4C"/>
    <w:rsid w:val="008B120C"/>
    <w:rsid w:val="008B1383"/>
    <w:rsid w:val="008B1988"/>
    <w:rsid w:val="008B2EC8"/>
    <w:rsid w:val="008B326A"/>
    <w:rsid w:val="008B346D"/>
    <w:rsid w:val="008B4AE9"/>
    <w:rsid w:val="008B51A0"/>
    <w:rsid w:val="008B51CA"/>
    <w:rsid w:val="008B5268"/>
    <w:rsid w:val="008B592A"/>
    <w:rsid w:val="008B751B"/>
    <w:rsid w:val="008B7B5C"/>
    <w:rsid w:val="008C0AD7"/>
    <w:rsid w:val="008C0C99"/>
    <w:rsid w:val="008C2017"/>
    <w:rsid w:val="008C203F"/>
    <w:rsid w:val="008C2913"/>
    <w:rsid w:val="008C4779"/>
    <w:rsid w:val="008C4958"/>
    <w:rsid w:val="008C4BAA"/>
    <w:rsid w:val="008C5641"/>
    <w:rsid w:val="008C6AE8"/>
    <w:rsid w:val="008C6C0F"/>
    <w:rsid w:val="008C7573"/>
    <w:rsid w:val="008C77EA"/>
    <w:rsid w:val="008C78A4"/>
    <w:rsid w:val="008C7A05"/>
    <w:rsid w:val="008C7B72"/>
    <w:rsid w:val="008C7D54"/>
    <w:rsid w:val="008D10E2"/>
    <w:rsid w:val="008D23DB"/>
    <w:rsid w:val="008D2BA4"/>
    <w:rsid w:val="008D34F1"/>
    <w:rsid w:val="008D3852"/>
    <w:rsid w:val="008D39D8"/>
    <w:rsid w:val="008D3FFD"/>
    <w:rsid w:val="008D4E5F"/>
    <w:rsid w:val="008D6D1A"/>
    <w:rsid w:val="008E065E"/>
    <w:rsid w:val="008E0927"/>
    <w:rsid w:val="008E09D0"/>
    <w:rsid w:val="008E0B3D"/>
    <w:rsid w:val="008E1909"/>
    <w:rsid w:val="008E1C5F"/>
    <w:rsid w:val="008E4E0B"/>
    <w:rsid w:val="008E5897"/>
    <w:rsid w:val="008E5E99"/>
    <w:rsid w:val="008E711D"/>
    <w:rsid w:val="008E72EF"/>
    <w:rsid w:val="008F010D"/>
    <w:rsid w:val="008F026D"/>
    <w:rsid w:val="008F0808"/>
    <w:rsid w:val="008F0EA2"/>
    <w:rsid w:val="008F1EAB"/>
    <w:rsid w:val="008F234C"/>
    <w:rsid w:val="008F2766"/>
    <w:rsid w:val="008F33DC"/>
    <w:rsid w:val="008F4219"/>
    <w:rsid w:val="008F477F"/>
    <w:rsid w:val="008F4B57"/>
    <w:rsid w:val="008F55B8"/>
    <w:rsid w:val="008F68E1"/>
    <w:rsid w:val="008F7345"/>
    <w:rsid w:val="00900DBD"/>
    <w:rsid w:val="00900F0E"/>
    <w:rsid w:val="00901115"/>
    <w:rsid w:val="009012C2"/>
    <w:rsid w:val="00902350"/>
    <w:rsid w:val="0090336B"/>
    <w:rsid w:val="00904CFD"/>
    <w:rsid w:val="009053AA"/>
    <w:rsid w:val="00905990"/>
    <w:rsid w:val="00906939"/>
    <w:rsid w:val="00906A8C"/>
    <w:rsid w:val="00907AEF"/>
    <w:rsid w:val="00910B7D"/>
    <w:rsid w:val="00911DFB"/>
    <w:rsid w:val="009123E5"/>
    <w:rsid w:val="009139D9"/>
    <w:rsid w:val="00913BD9"/>
    <w:rsid w:val="00913C97"/>
    <w:rsid w:val="00914303"/>
    <w:rsid w:val="00914AD8"/>
    <w:rsid w:val="00915648"/>
    <w:rsid w:val="00916079"/>
    <w:rsid w:val="00916118"/>
    <w:rsid w:val="00916FBF"/>
    <w:rsid w:val="00917688"/>
    <w:rsid w:val="00917CE9"/>
    <w:rsid w:val="00917E1A"/>
    <w:rsid w:val="00920698"/>
    <w:rsid w:val="0092069A"/>
    <w:rsid w:val="009208D7"/>
    <w:rsid w:val="00920BF2"/>
    <w:rsid w:val="00922010"/>
    <w:rsid w:val="00923793"/>
    <w:rsid w:val="00923D6D"/>
    <w:rsid w:val="00923EA8"/>
    <w:rsid w:val="00924DC4"/>
    <w:rsid w:val="0092547C"/>
    <w:rsid w:val="009255E6"/>
    <w:rsid w:val="00927C94"/>
    <w:rsid w:val="00930166"/>
    <w:rsid w:val="00930CC5"/>
    <w:rsid w:val="00931BD9"/>
    <w:rsid w:val="00931E21"/>
    <w:rsid w:val="009329F1"/>
    <w:rsid w:val="009331C1"/>
    <w:rsid w:val="00935739"/>
    <w:rsid w:val="009368F3"/>
    <w:rsid w:val="00936C4A"/>
    <w:rsid w:val="00937435"/>
    <w:rsid w:val="00937DDC"/>
    <w:rsid w:val="00940AFF"/>
    <w:rsid w:val="00941636"/>
    <w:rsid w:val="00942BAF"/>
    <w:rsid w:val="009431A5"/>
    <w:rsid w:val="00943742"/>
    <w:rsid w:val="00943E09"/>
    <w:rsid w:val="00944390"/>
    <w:rsid w:val="00944562"/>
    <w:rsid w:val="00945C05"/>
    <w:rsid w:val="00945DBB"/>
    <w:rsid w:val="00946945"/>
    <w:rsid w:val="00947713"/>
    <w:rsid w:val="009479AA"/>
    <w:rsid w:val="00947DDD"/>
    <w:rsid w:val="00950DE7"/>
    <w:rsid w:val="00952528"/>
    <w:rsid w:val="00952A24"/>
    <w:rsid w:val="00953920"/>
    <w:rsid w:val="009539E8"/>
    <w:rsid w:val="00953D47"/>
    <w:rsid w:val="009550AA"/>
    <w:rsid w:val="0095681E"/>
    <w:rsid w:val="009572D4"/>
    <w:rsid w:val="0096042D"/>
    <w:rsid w:val="00961921"/>
    <w:rsid w:val="00962D08"/>
    <w:rsid w:val="00962F52"/>
    <w:rsid w:val="0096430A"/>
    <w:rsid w:val="00964C28"/>
    <w:rsid w:val="00964CC7"/>
    <w:rsid w:val="0096554B"/>
    <w:rsid w:val="0096584A"/>
    <w:rsid w:val="00965BDD"/>
    <w:rsid w:val="00965F54"/>
    <w:rsid w:val="0097006F"/>
    <w:rsid w:val="00971CF0"/>
    <w:rsid w:val="00971E14"/>
    <w:rsid w:val="00971E7A"/>
    <w:rsid w:val="00971F08"/>
    <w:rsid w:val="009736DF"/>
    <w:rsid w:val="00973C34"/>
    <w:rsid w:val="0097493A"/>
    <w:rsid w:val="009749CF"/>
    <w:rsid w:val="0097603D"/>
    <w:rsid w:val="009761C6"/>
    <w:rsid w:val="00976949"/>
    <w:rsid w:val="00980321"/>
    <w:rsid w:val="00980477"/>
    <w:rsid w:val="00982379"/>
    <w:rsid w:val="00982946"/>
    <w:rsid w:val="009839A9"/>
    <w:rsid w:val="00983CB2"/>
    <w:rsid w:val="00985253"/>
    <w:rsid w:val="009853B3"/>
    <w:rsid w:val="0098550D"/>
    <w:rsid w:val="00985BFD"/>
    <w:rsid w:val="0098768C"/>
    <w:rsid w:val="00987C2C"/>
    <w:rsid w:val="00990496"/>
    <w:rsid w:val="00990630"/>
    <w:rsid w:val="00990F81"/>
    <w:rsid w:val="009913A4"/>
    <w:rsid w:val="0099158F"/>
    <w:rsid w:val="00991761"/>
    <w:rsid w:val="00994DCA"/>
    <w:rsid w:val="00994F86"/>
    <w:rsid w:val="00995AE2"/>
    <w:rsid w:val="009960EC"/>
    <w:rsid w:val="00996C63"/>
    <w:rsid w:val="009970DD"/>
    <w:rsid w:val="00997CB2"/>
    <w:rsid w:val="009A0FBA"/>
    <w:rsid w:val="009A1601"/>
    <w:rsid w:val="009A18A7"/>
    <w:rsid w:val="009A2718"/>
    <w:rsid w:val="009A2E69"/>
    <w:rsid w:val="009A390E"/>
    <w:rsid w:val="009A4210"/>
    <w:rsid w:val="009A462D"/>
    <w:rsid w:val="009A5CBA"/>
    <w:rsid w:val="009A645C"/>
    <w:rsid w:val="009A7113"/>
    <w:rsid w:val="009B0A15"/>
    <w:rsid w:val="009B1F30"/>
    <w:rsid w:val="009B2162"/>
    <w:rsid w:val="009B3775"/>
    <w:rsid w:val="009B3AC2"/>
    <w:rsid w:val="009B43E0"/>
    <w:rsid w:val="009B4DF4"/>
    <w:rsid w:val="009B564E"/>
    <w:rsid w:val="009B5FF0"/>
    <w:rsid w:val="009B6DBE"/>
    <w:rsid w:val="009B6F24"/>
    <w:rsid w:val="009B7E87"/>
    <w:rsid w:val="009C0F71"/>
    <w:rsid w:val="009C403E"/>
    <w:rsid w:val="009C6832"/>
    <w:rsid w:val="009C7EB4"/>
    <w:rsid w:val="009D1069"/>
    <w:rsid w:val="009D18DE"/>
    <w:rsid w:val="009D1F11"/>
    <w:rsid w:val="009D3180"/>
    <w:rsid w:val="009D337A"/>
    <w:rsid w:val="009D4E32"/>
    <w:rsid w:val="009D4FF0"/>
    <w:rsid w:val="009D703C"/>
    <w:rsid w:val="009D718F"/>
    <w:rsid w:val="009D7A0C"/>
    <w:rsid w:val="009E021E"/>
    <w:rsid w:val="009E068F"/>
    <w:rsid w:val="009E14E0"/>
    <w:rsid w:val="009E1569"/>
    <w:rsid w:val="009E2351"/>
    <w:rsid w:val="009E28E7"/>
    <w:rsid w:val="009E2B48"/>
    <w:rsid w:val="009E2DD2"/>
    <w:rsid w:val="009E32D2"/>
    <w:rsid w:val="009E35DB"/>
    <w:rsid w:val="009E3623"/>
    <w:rsid w:val="009E362C"/>
    <w:rsid w:val="009E47A3"/>
    <w:rsid w:val="009E581A"/>
    <w:rsid w:val="009E5F80"/>
    <w:rsid w:val="009E753A"/>
    <w:rsid w:val="009E7CB0"/>
    <w:rsid w:val="009F00DE"/>
    <w:rsid w:val="009F08F3"/>
    <w:rsid w:val="009F0C99"/>
    <w:rsid w:val="009F1E46"/>
    <w:rsid w:val="009F344F"/>
    <w:rsid w:val="009F3D66"/>
    <w:rsid w:val="009F4D85"/>
    <w:rsid w:val="009F5C81"/>
    <w:rsid w:val="00A00680"/>
    <w:rsid w:val="00A00704"/>
    <w:rsid w:val="00A00BA8"/>
    <w:rsid w:val="00A00F85"/>
    <w:rsid w:val="00A01C14"/>
    <w:rsid w:val="00A025FF"/>
    <w:rsid w:val="00A031D8"/>
    <w:rsid w:val="00A041FE"/>
    <w:rsid w:val="00A048A8"/>
    <w:rsid w:val="00A04F49"/>
    <w:rsid w:val="00A052C1"/>
    <w:rsid w:val="00A05A89"/>
    <w:rsid w:val="00A060FC"/>
    <w:rsid w:val="00A06454"/>
    <w:rsid w:val="00A066DE"/>
    <w:rsid w:val="00A13B15"/>
    <w:rsid w:val="00A13B72"/>
    <w:rsid w:val="00A13E54"/>
    <w:rsid w:val="00A15471"/>
    <w:rsid w:val="00A15745"/>
    <w:rsid w:val="00A16451"/>
    <w:rsid w:val="00A16C61"/>
    <w:rsid w:val="00A16FA2"/>
    <w:rsid w:val="00A17426"/>
    <w:rsid w:val="00A1764A"/>
    <w:rsid w:val="00A17F63"/>
    <w:rsid w:val="00A2193B"/>
    <w:rsid w:val="00A2351A"/>
    <w:rsid w:val="00A2512B"/>
    <w:rsid w:val="00A255AA"/>
    <w:rsid w:val="00A25CEA"/>
    <w:rsid w:val="00A264A9"/>
    <w:rsid w:val="00A269E0"/>
    <w:rsid w:val="00A26AF8"/>
    <w:rsid w:val="00A27785"/>
    <w:rsid w:val="00A278A1"/>
    <w:rsid w:val="00A30187"/>
    <w:rsid w:val="00A30B29"/>
    <w:rsid w:val="00A30DE4"/>
    <w:rsid w:val="00A32C8C"/>
    <w:rsid w:val="00A335F7"/>
    <w:rsid w:val="00A33BAA"/>
    <w:rsid w:val="00A33EC7"/>
    <w:rsid w:val="00A3448A"/>
    <w:rsid w:val="00A36297"/>
    <w:rsid w:val="00A36BE0"/>
    <w:rsid w:val="00A41326"/>
    <w:rsid w:val="00A41E2B"/>
    <w:rsid w:val="00A43549"/>
    <w:rsid w:val="00A4466F"/>
    <w:rsid w:val="00A45848"/>
    <w:rsid w:val="00A4597C"/>
    <w:rsid w:val="00A45B74"/>
    <w:rsid w:val="00A45D10"/>
    <w:rsid w:val="00A47318"/>
    <w:rsid w:val="00A4732C"/>
    <w:rsid w:val="00A4774E"/>
    <w:rsid w:val="00A50E67"/>
    <w:rsid w:val="00A52E1D"/>
    <w:rsid w:val="00A54021"/>
    <w:rsid w:val="00A54658"/>
    <w:rsid w:val="00A54FBD"/>
    <w:rsid w:val="00A559D9"/>
    <w:rsid w:val="00A55B8E"/>
    <w:rsid w:val="00A566D4"/>
    <w:rsid w:val="00A578F7"/>
    <w:rsid w:val="00A60726"/>
    <w:rsid w:val="00A60F67"/>
    <w:rsid w:val="00A61499"/>
    <w:rsid w:val="00A62A77"/>
    <w:rsid w:val="00A6337B"/>
    <w:rsid w:val="00A63397"/>
    <w:rsid w:val="00A63483"/>
    <w:rsid w:val="00A63FD7"/>
    <w:rsid w:val="00A6419F"/>
    <w:rsid w:val="00A642E7"/>
    <w:rsid w:val="00A64AC8"/>
    <w:rsid w:val="00A656C0"/>
    <w:rsid w:val="00A657D7"/>
    <w:rsid w:val="00A660AC"/>
    <w:rsid w:val="00A66147"/>
    <w:rsid w:val="00A66B63"/>
    <w:rsid w:val="00A66EC0"/>
    <w:rsid w:val="00A67E6C"/>
    <w:rsid w:val="00A70360"/>
    <w:rsid w:val="00A7052A"/>
    <w:rsid w:val="00A7066D"/>
    <w:rsid w:val="00A7076D"/>
    <w:rsid w:val="00A71512"/>
    <w:rsid w:val="00A71B99"/>
    <w:rsid w:val="00A71BB4"/>
    <w:rsid w:val="00A7224A"/>
    <w:rsid w:val="00A72A94"/>
    <w:rsid w:val="00A73247"/>
    <w:rsid w:val="00A73534"/>
    <w:rsid w:val="00A739D0"/>
    <w:rsid w:val="00A73EDE"/>
    <w:rsid w:val="00A7402E"/>
    <w:rsid w:val="00A7445F"/>
    <w:rsid w:val="00A74A08"/>
    <w:rsid w:val="00A75CB1"/>
    <w:rsid w:val="00A760E9"/>
    <w:rsid w:val="00A76146"/>
    <w:rsid w:val="00A761D4"/>
    <w:rsid w:val="00A76C8A"/>
    <w:rsid w:val="00A77C0C"/>
    <w:rsid w:val="00A77EC4"/>
    <w:rsid w:val="00A80EB7"/>
    <w:rsid w:val="00A80F3B"/>
    <w:rsid w:val="00A817E2"/>
    <w:rsid w:val="00A81926"/>
    <w:rsid w:val="00A82245"/>
    <w:rsid w:val="00A82CF5"/>
    <w:rsid w:val="00A853FE"/>
    <w:rsid w:val="00A85C6C"/>
    <w:rsid w:val="00A85EF6"/>
    <w:rsid w:val="00A86EC3"/>
    <w:rsid w:val="00A90742"/>
    <w:rsid w:val="00A92879"/>
    <w:rsid w:val="00A92C70"/>
    <w:rsid w:val="00A93AF6"/>
    <w:rsid w:val="00A93C73"/>
    <w:rsid w:val="00A9433C"/>
    <w:rsid w:val="00A9442A"/>
    <w:rsid w:val="00A95869"/>
    <w:rsid w:val="00A959E6"/>
    <w:rsid w:val="00A96A62"/>
    <w:rsid w:val="00A96B2E"/>
    <w:rsid w:val="00A97441"/>
    <w:rsid w:val="00A978F4"/>
    <w:rsid w:val="00AA016F"/>
    <w:rsid w:val="00AA07BB"/>
    <w:rsid w:val="00AA1114"/>
    <w:rsid w:val="00AA1ED6"/>
    <w:rsid w:val="00AA2151"/>
    <w:rsid w:val="00AA3C41"/>
    <w:rsid w:val="00AA4DDD"/>
    <w:rsid w:val="00AA51D6"/>
    <w:rsid w:val="00AA5394"/>
    <w:rsid w:val="00AA62C4"/>
    <w:rsid w:val="00AA724D"/>
    <w:rsid w:val="00AB0BC8"/>
    <w:rsid w:val="00AB11CA"/>
    <w:rsid w:val="00AB14D9"/>
    <w:rsid w:val="00AB14E9"/>
    <w:rsid w:val="00AB1526"/>
    <w:rsid w:val="00AB2090"/>
    <w:rsid w:val="00AB26B6"/>
    <w:rsid w:val="00AB3B78"/>
    <w:rsid w:val="00AB3FA3"/>
    <w:rsid w:val="00AB4AB8"/>
    <w:rsid w:val="00AB655E"/>
    <w:rsid w:val="00AB75E6"/>
    <w:rsid w:val="00AC007F"/>
    <w:rsid w:val="00AC0718"/>
    <w:rsid w:val="00AC0AD7"/>
    <w:rsid w:val="00AC0DCD"/>
    <w:rsid w:val="00AC2DBC"/>
    <w:rsid w:val="00AC2ECD"/>
    <w:rsid w:val="00AC2F7D"/>
    <w:rsid w:val="00AC3119"/>
    <w:rsid w:val="00AC4658"/>
    <w:rsid w:val="00AC49FB"/>
    <w:rsid w:val="00AC5A10"/>
    <w:rsid w:val="00AC7789"/>
    <w:rsid w:val="00AC7C57"/>
    <w:rsid w:val="00AD0AA3"/>
    <w:rsid w:val="00AD19F8"/>
    <w:rsid w:val="00AD2FDC"/>
    <w:rsid w:val="00AD3F94"/>
    <w:rsid w:val="00AD45AE"/>
    <w:rsid w:val="00AD4A5A"/>
    <w:rsid w:val="00AD5352"/>
    <w:rsid w:val="00AD5A7F"/>
    <w:rsid w:val="00AD68ED"/>
    <w:rsid w:val="00AD7293"/>
    <w:rsid w:val="00AD7E1F"/>
    <w:rsid w:val="00AE0205"/>
    <w:rsid w:val="00AE27AC"/>
    <w:rsid w:val="00AE2BBB"/>
    <w:rsid w:val="00AE2FEB"/>
    <w:rsid w:val="00AE40E0"/>
    <w:rsid w:val="00AE4744"/>
    <w:rsid w:val="00AE490B"/>
    <w:rsid w:val="00AE4DBA"/>
    <w:rsid w:val="00AE4F07"/>
    <w:rsid w:val="00AE5B8D"/>
    <w:rsid w:val="00AE5D18"/>
    <w:rsid w:val="00AE7823"/>
    <w:rsid w:val="00AE7998"/>
    <w:rsid w:val="00AE7CBA"/>
    <w:rsid w:val="00AF0198"/>
    <w:rsid w:val="00AF0E96"/>
    <w:rsid w:val="00AF1C2D"/>
    <w:rsid w:val="00AF1C5D"/>
    <w:rsid w:val="00AF2DF4"/>
    <w:rsid w:val="00AF3405"/>
    <w:rsid w:val="00AF3C84"/>
    <w:rsid w:val="00AF42D7"/>
    <w:rsid w:val="00AF464C"/>
    <w:rsid w:val="00B00240"/>
    <w:rsid w:val="00B006FE"/>
    <w:rsid w:val="00B007CB"/>
    <w:rsid w:val="00B00BA6"/>
    <w:rsid w:val="00B00F02"/>
    <w:rsid w:val="00B01032"/>
    <w:rsid w:val="00B019B2"/>
    <w:rsid w:val="00B01EA9"/>
    <w:rsid w:val="00B02AA9"/>
    <w:rsid w:val="00B02FA3"/>
    <w:rsid w:val="00B03374"/>
    <w:rsid w:val="00B03EEB"/>
    <w:rsid w:val="00B05084"/>
    <w:rsid w:val="00B072F2"/>
    <w:rsid w:val="00B07ED9"/>
    <w:rsid w:val="00B1058E"/>
    <w:rsid w:val="00B110F3"/>
    <w:rsid w:val="00B1137B"/>
    <w:rsid w:val="00B1174B"/>
    <w:rsid w:val="00B11C47"/>
    <w:rsid w:val="00B13BC8"/>
    <w:rsid w:val="00B14220"/>
    <w:rsid w:val="00B147EF"/>
    <w:rsid w:val="00B157F9"/>
    <w:rsid w:val="00B16AC4"/>
    <w:rsid w:val="00B20256"/>
    <w:rsid w:val="00B20D09"/>
    <w:rsid w:val="00B217AF"/>
    <w:rsid w:val="00B22985"/>
    <w:rsid w:val="00B26980"/>
    <w:rsid w:val="00B26C12"/>
    <w:rsid w:val="00B2763F"/>
    <w:rsid w:val="00B27AAC"/>
    <w:rsid w:val="00B30929"/>
    <w:rsid w:val="00B30BA3"/>
    <w:rsid w:val="00B30F95"/>
    <w:rsid w:val="00B312F5"/>
    <w:rsid w:val="00B31B30"/>
    <w:rsid w:val="00B31EEC"/>
    <w:rsid w:val="00B32CCA"/>
    <w:rsid w:val="00B345B9"/>
    <w:rsid w:val="00B34A97"/>
    <w:rsid w:val="00B365D2"/>
    <w:rsid w:val="00B36A76"/>
    <w:rsid w:val="00B36F5B"/>
    <w:rsid w:val="00B372AA"/>
    <w:rsid w:val="00B40445"/>
    <w:rsid w:val="00B41888"/>
    <w:rsid w:val="00B42B17"/>
    <w:rsid w:val="00B43526"/>
    <w:rsid w:val="00B447C4"/>
    <w:rsid w:val="00B45308"/>
    <w:rsid w:val="00B45321"/>
    <w:rsid w:val="00B457A7"/>
    <w:rsid w:val="00B45902"/>
    <w:rsid w:val="00B45A52"/>
    <w:rsid w:val="00B46175"/>
    <w:rsid w:val="00B47E47"/>
    <w:rsid w:val="00B51646"/>
    <w:rsid w:val="00B5187C"/>
    <w:rsid w:val="00B5197F"/>
    <w:rsid w:val="00B521DF"/>
    <w:rsid w:val="00B53518"/>
    <w:rsid w:val="00B53F90"/>
    <w:rsid w:val="00B55315"/>
    <w:rsid w:val="00B56376"/>
    <w:rsid w:val="00B56474"/>
    <w:rsid w:val="00B564CB"/>
    <w:rsid w:val="00B572AB"/>
    <w:rsid w:val="00B60307"/>
    <w:rsid w:val="00B60857"/>
    <w:rsid w:val="00B6445C"/>
    <w:rsid w:val="00B65120"/>
    <w:rsid w:val="00B664C7"/>
    <w:rsid w:val="00B67F1E"/>
    <w:rsid w:val="00B67FD6"/>
    <w:rsid w:val="00B700A7"/>
    <w:rsid w:val="00B702C2"/>
    <w:rsid w:val="00B7072C"/>
    <w:rsid w:val="00B709DD"/>
    <w:rsid w:val="00B70CCA"/>
    <w:rsid w:val="00B733B7"/>
    <w:rsid w:val="00B73663"/>
    <w:rsid w:val="00B739F6"/>
    <w:rsid w:val="00B74BE7"/>
    <w:rsid w:val="00B74C0C"/>
    <w:rsid w:val="00B75823"/>
    <w:rsid w:val="00B75A51"/>
    <w:rsid w:val="00B761E0"/>
    <w:rsid w:val="00B769D8"/>
    <w:rsid w:val="00B80A81"/>
    <w:rsid w:val="00B81A6C"/>
    <w:rsid w:val="00B81A7B"/>
    <w:rsid w:val="00B82076"/>
    <w:rsid w:val="00B8387B"/>
    <w:rsid w:val="00B83FFA"/>
    <w:rsid w:val="00B84AC6"/>
    <w:rsid w:val="00B853E1"/>
    <w:rsid w:val="00B85DE5"/>
    <w:rsid w:val="00B86ECD"/>
    <w:rsid w:val="00B879F0"/>
    <w:rsid w:val="00B87F99"/>
    <w:rsid w:val="00B90F73"/>
    <w:rsid w:val="00B91A6C"/>
    <w:rsid w:val="00B929E5"/>
    <w:rsid w:val="00B92E99"/>
    <w:rsid w:val="00B93B59"/>
    <w:rsid w:val="00B9406A"/>
    <w:rsid w:val="00B95B9A"/>
    <w:rsid w:val="00B95E52"/>
    <w:rsid w:val="00B973A1"/>
    <w:rsid w:val="00BA0E32"/>
    <w:rsid w:val="00BA2280"/>
    <w:rsid w:val="00BA2A08"/>
    <w:rsid w:val="00BA2FFA"/>
    <w:rsid w:val="00BA4329"/>
    <w:rsid w:val="00BA4847"/>
    <w:rsid w:val="00BA4BD0"/>
    <w:rsid w:val="00BA56D2"/>
    <w:rsid w:val="00BA61B7"/>
    <w:rsid w:val="00BA6AF2"/>
    <w:rsid w:val="00BA6F95"/>
    <w:rsid w:val="00BA76E0"/>
    <w:rsid w:val="00BB0AA4"/>
    <w:rsid w:val="00BB0F31"/>
    <w:rsid w:val="00BB145B"/>
    <w:rsid w:val="00BB1B7D"/>
    <w:rsid w:val="00BB2A25"/>
    <w:rsid w:val="00BB2D36"/>
    <w:rsid w:val="00BB36E4"/>
    <w:rsid w:val="00BB4D4C"/>
    <w:rsid w:val="00BB51E9"/>
    <w:rsid w:val="00BB6B62"/>
    <w:rsid w:val="00BB6DA2"/>
    <w:rsid w:val="00BC0613"/>
    <w:rsid w:val="00BC0FDC"/>
    <w:rsid w:val="00BC188C"/>
    <w:rsid w:val="00BC2EBD"/>
    <w:rsid w:val="00BC3053"/>
    <w:rsid w:val="00BC324D"/>
    <w:rsid w:val="00BC3998"/>
    <w:rsid w:val="00BC413C"/>
    <w:rsid w:val="00BC41F8"/>
    <w:rsid w:val="00BC4D2E"/>
    <w:rsid w:val="00BC53ED"/>
    <w:rsid w:val="00BC5DB3"/>
    <w:rsid w:val="00BD0855"/>
    <w:rsid w:val="00BD2FFB"/>
    <w:rsid w:val="00BD48AC"/>
    <w:rsid w:val="00BD4BF1"/>
    <w:rsid w:val="00BD505F"/>
    <w:rsid w:val="00BD5A79"/>
    <w:rsid w:val="00BD5CDA"/>
    <w:rsid w:val="00BD5F1A"/>
    <w:rsid w:val="00BD5F21"/>
    <w:rsid w:val="00BD6758"/>
    <w:rsid w:val="00BD6C50"/>
    <w:rsid w:val="00BE08B3"/>
    <w:rsid w:val="00BE111C"/>
    <w:rsid w:val="00BE1209"/>
    <w:rsid w:val="00BE1212"/>
    <w:rsid w:val="00BE1234"/>
    <w:rsid w:val="00BE1680"/>
    <w:rsid w:val="00BE1B49"/>
    <w:rsid w:val="00BE1C75"/>
    <w:rsid w:val="00BE25D5"/>
    <w:rsid w:val="00BE2FA6"/>
    <w:rsid w:val="00BE333F"/>
    <w:rsid w:val="00BE3802"/>
    <w:rsid w:val="00BE3B15"/>
    <w:rsid w:val="00BE505C"/>
    <w:rsid w:val="00BE7406"/>
    <w:rsid w:val="00BE7603"/>
    <w:rsid w:val="00BF0672"/>
    <w:rsid w:val="00BF0D10"/>
    <w:rsid w:val="00BF0E38"/>
    <w:rsid w:val="00BF136A"/>
    <w:rsid w:val="00BF1674"/>
    <w:rsid w:val="00BF17DE"/>
    <w:rsid w:val="00BF1EC7"/>
    <w:rsid w:val="00BF2BFA"/>
    <w:rsid w:val="00BF3279"/>
    <w:rsid w:val="00BF3373"/>
    <w:rsid w:val="00BF3D84"/>
    <w:rsid w:val="00BF47EE"/>
    <w:rsid w:val="00BF5068"/>
    <w:rsid w:val="00BF74C7"/>
    <w:rsid w:val="00BF7642"/>
    <w:rsid w:val="00C010DB"/>
    <w:rsid w:val="00C015F1"/>
    <w:rsid w:val="00C018C3"/>
    <w:rsid w:val="00C019ED"/>
    <w:rsid w:val="00C01D5C"/>
    <w:rsid w:val="00C01F33"/>
    <w:rsid w:val="00C02A4C"/>
    <w:rsid w:val="00C02CC6"/>
    <w:rsid w:val="00C02E98"/>
    <w:rsid w:val="00C03678"/>
    <w:rsid w:val="00C040F7"/>
    <w:rsid w:val="00C042D3"/>
    <w:rsid w:val="00C044AB"/>
    <w:rsid w:val="00C0464E"/>
    <w:rsid w:val="00C04974"/>
    <w:rsid w:val="00C04E2F"/>
    <w:rsid w:val="00C05706"/>
    <w:rsid w:val="00C05C2A"/>
    <w:rsid w:val="00C07377"/>
    <w:rsid w:val="00C07810"/>
    <w:rsid w:val="00C10478"/>
    <w:rsid w:val="00C115EC"/>
    <w:rsid w:val="00C12107"/>
    <w:rsid w:val="00C121A9"/>
    <w:rsid w:val="00C13C93"/>
    <w:rsid w:val="00C140D3"/>
    <w:rsid w:val="00C14D4B"/>
    <w:rsid w:val="00C14F0B"/>
    <w:rsid w:val="00C151BA"/>
    <w:rsid w:val="00C154BB"/>
    <w:rsid w:val="00C156EB"/>
    <w:rsid w:val="00C15967"/>
    <w:rsid w:val="00C16685"/>
    <w:rsid w:val="00C2118F"/>
    <w:rsid w:val="00C22DBE"/>
    <w:rsid w:val="00C2536D"/>
    <w:rsid w:val="00C25ECC"/>
    <w:rsid w:val="00C26BF9"/>
    <w:rsid w:val="00C279B5"/>
    <w:rsid w:val="00C27C45"/>
    <w:rsid w:val="00C314E8"/>
    <w:rsid w:val="00C33B33"/>
    <w:rsid w:val="00C36A50"/>
    <w:rsid w:val="00C3719D"/>
    <w:rsid w:val="00C403F7"/>
    <w:rsid w:val="00C41081"/>
    <w:rsid w:val="00C427ED"/>
    <w:rsid w:val="00C42909"/>
    <w:rsid w:val="00C42FD9"/>
    <w:rsid w:val="00C43467"/>
    <w:rsid w:val="00C434D5"/>
    <w:rsid w:val="00C4445A"/>
    <w:rsid w:val="00C4514A"/>
    <w:rsid w:val="00C454C7"/>
    <w:rsid w:val="00C456DF"/>
    <w:rsid w:val="00C46026"/>
    <w:rsid w:val="00C46743"/>
    <w:rsid w:val="00C4762D"/>
    <w:rsid w:val="00C478C9"/>
    <w:rsid w:val="00C47FAC"/>
    <w:rsid w:val="00C50928"/>
    <w:rsid w:val="00C51092"/>
    <w:rsid w:val="00C52790"/>
    <w:rsid w:val="00C54995"/>
    <w:rsid w:val="00C54D41"/>
    <w:rsid w:val="00C55C6F"/>
    <w:rsid w:val="00C60783"/>
    <w:rsid w:val="00C61E8D"/>
    <w:rsid w:val="00C645A2"/>
    <w:rsid w:val="00C64644"/>
    <w:rsid w:val="00C64672"/>
    <w:rsid w:val="00C64B37"/>
    <w:rsid w:val="00C64C3D"/>
    <w:rsid w:val="00C64CBC"/>
    <w:rsid w:val="00C6549C"/>
    <w:rsid w:val="00C65A25"/>
    <w:rsid w:val="00C65C03"/>
    <w:rsid w:val="00C70697"/>
    <w:rsid w:val="00C71A38"/>
    <w:rsid w:val="00C71F71"/>
    <w:rsid w:val="00C72514"/>
    <w:rsid w:val="00C72EF4"/>
    <w:rsid w:val="00C73202"/>
    <w:rsid w:val="00C73FA8"/>
    <w:rsid w:val="00C75D2F"/>
    <w:rsid w:val="00C75E8F"/>
    <w:rsid w:val="00C767BE"/>
    <w:rsid w:val="00C76E3C"/>
    <w:rsid w:val="00C775CD"/>
    <w:rsid w:val="00C8006C"/>
    <w:rsid w:val="00C80DD7"/>
    <w:rsid w:val="00C81568"/>
    <w:rsid w:val="00C82F28"/>
    <w:rsid w:val="00C83B70"/>
    <w:rsid w:val="00C844CA"/>
    <w:rsid w:val="00C84A6E"/>
    <w:rsid w:val="00C85A92"/>
    <w:rsid w:val="00C87E79"/>
    <w:rsid w:val="00C9018E"/>
    <w:rsid w:val="00C9027A"/>
    <w:rsid w:val="00C9058E"/>
    <w:rsid w:val="00C9068E"/>
    <w:rsid w:val="00C91032"/>
    <w:rsid w:val="00C91CE5"/>
    <w:rsid w:val="00C92663"/>
    <w:rsid w:val="00C933DA"/>
    <w:rsid w:val="00C935C1"/>
    <w:rsid w:val="00C93ABF"/>
    <w:rsid w:val="00C93C4B"/>
    <w:rsid w:val="00C944AB"/>
    <w:rsid w:val="00C95B40"/>
    <w:rsid w:val="00C96AC5"/>
    <w:rsid w:val="00C9738A"/>
    <w:rsid w:val="00C97D47"/>
    <w:rsid w:val="00C97E62"/>
    <w:rsid w:val="00CA1068"/>
    <w:rsid w:val="00CA11E6"/>
    <w:rsid w:val="00CA1558"/>
    <w:rsid w:val="00CA1EA4"/>
    <w:rsid w:val="00CA1ED8"/>
    <w:rsid w:val="00CA2417"/>
    <w:rsid w:val="00CA2A71"/>
    <w:rsid w:val="00CA388F"/>
    <w:rsid w:val="00CA3F48"/>
    <w:rsid w:val="00CA4F63"/>
    <w:rsid w:val="00CA54E2"/>
    <w:rsid w:val="00CA669B"/>
    <w:rsid w:val="00CB066C"/>
    <w:rsid w:val="00CB1945"/>
    <w:rsid w:val="00CB1C00"/>
    <w:rsid w:val="00CB1E33"/>
    <w:rsid w:val="00CB1F63"/>
    <w:rsid w:val="00CB3824"/>
    <w:rsid w:val="00CB5842"/>
    <w:rsid w:val="00CB6B33"/>
    <w:rsid w:val="00CB6F2E"/>
    <w:rsid w:val="00CB7170"/>
    <w:rsid w:val="00CB7724"/>
    <w:rsid w:val="00CC040E"/>
    <w:rsid w:val="00CC0675"/>
    <w:rsid w:val="00CC0D6D"/>
    <w:rsid w:val="00CC0DA2"/>
    <w:rsid w:val="00CC0E2A"/>
    <w:rsid w:val="00CC111F"/>
    <w:rsid w:val="00CC18E7"/>
    <w:rsid w:val="00CC2011"/>
    <w:rsid w:val="00CC282D"/>
    <w:rsid w:val="00CC2862"/>
    <w:rsid w:val="00CC3D86"/>
    <w:rsid w:val="00CC3EA0"/>
    <w:rsid w:val="00CC54EA"/>
    <w:rsid w:val="00CC5E52"/>
    <w:rsid w:val="00CC6530"/>
    <w:rsid w:val="00CC7AA1"/>
    <w:rsid w:val="00CC7B45"/>
    <w:rsid w:val="00CD0898"/>
    <w:rsid w:val="00CD1188"/>
    <w:rsid w:val="00CD16A1"/>
    <w:rsid w:val="00CD2ED1"/>
    <w:rsid w:val="00CD337B"/>
    <w:rsid w:val="00CD512A"/>
    <w:rsid w:val="00CD61A1"/>
    <w:rsid w:val="00CD66F1"/>
    <w:rsid w:val="00CE0424"/>
    <w:rsid w:val="00CE0913"/>
    <w:rsid w:val="00CE1D71"/>
    <w:rsid w:val="00CE3227"/>
    <w:rsid w:val="00CE5D71"/>
    <w:rsid w:val="00CE5FC2"/>
    <w:rsid w:val="00CE7453"/>
    <w:rsid w:val="00CE7561"/>
    <w:rsid w:val="00CF1354"/>
    <w:rsid w:val="00CF1AF6"/>
    <w:rsid w:val="00CF1D9C"/>
    <w:rsid w:val="00CF3154"/>
    <w:rsid w:val="00CF3B1F"/>
    <w:rsid w:val="00CF3BF6"/>
    <w:rsid w:val="00CF51A9"/>
    <w:rsid w:val="00CF625B"/>
    <w:rsid w:val="00CF687E"/>
    <w:rsid w:val="00CF74E2"/>
    <w:rsid w:val="00CF7D8F"/>
    <w:rsid w:val="00D01100"/>
    <w:rsid w:val="00D0281B"/>
    <w:rsid w:val="00D02853"/>
    <w:rsid w:val="00D030F3"/>
    <w:rsid w:val="00D0349B"/>
    <w:rsid w:val="00D04281"/>
    <w:rsid w:val="00D049E2"/>
    <w:rsid w:val="00D04B9C"/>
    <w:rsid w:val="00D06D6F"/>
    <w:rsid w:val="00D07E01"/>
    <w:rsid w:val="00D10249"/>
    <w:rsid w:val="00D10702"/>
    <w:rsid w:val="00D115C3"/>
    <w:rsid w:val="00D11897"/>
    <w:rsid w:val="00D12A4B"/>
    <w:rsid w:val="00D13135"/>
    <w:rsid w:val="00D13A05"/>
    <w:rsid w:val="00D13E4E"/>
    <w:rsid w:val="00D13FAB"/>
    <w:rsid w:val="00D1481A"/>
    <w:rsid w:val="00D158DE"/>
    <w:rsid w:val="00D16960"/>
    <w:rsid w:val="00D20162"/>
    <w:rsid w:val="00D20FFC"/>
    <w:rsid w:val="00D2143C"/>
    <w:rsid w:val="00D22B56"/>
    <w:rsid w:val="00D239A7"/>
    <w:rsid w:val="00D23C44"/>
    <w:rsid w:val="00D23CF9"/>
    <w:rsid w:val="00D23F47"/>
    <w:rsid w:val="00D2409C"/>
    <w:rsid w:val="00D24B01"/>
    <w:rsid w:val="00D25A53"/>
    <w:rsid w:val="00D25B71"/>
    <w:rsid w:val="00D25C6B"/>
    <w:rsid w:val="00D276E9"/>
    <w:rsid w:val="00D31B36"/>
    <w:rsid w:val="00D331C4"/>
    <w:rsid w:val="00D3338B"/>
    <w:rsid w:val="00D34033"/>
    <w:rsid w:val="00D36309"/>
    <w:rsid w:val="00D36DBB"/>
    <w:rsid w:val="00D36E71"/>
    <w:rsid w:val="00D37D87"/>
    <w:rsid w:val="00D40B33"/>
    <w:rsid w:val="00D424BF"/>
    <w:rsid w:val="00D4297F"/>
    <w:rsid w:val="00D4318F"/>
    <w:rsid w:val="00D438BF"/>
    <w:rsid w:val="00D440F8"/>
    <w:rsid w:val="00D463B2"/>
    <w:rsid w:val="00D46757"/>
    <w:rsid w:val="00D47D7E"/>
    <w:rsid w:val="00D502FE"/>
    <w:rsid w:val="00D5115C"/>
    <w:rsid w:val="00D5168F"/>
    <w:rsid w:val="00D51C9E"/>
    <w:rsid w:val="00D52D01"/>
    <w:rsid w:val="00D53E70"/>
    <w:rsid w:val="00D546FF"/>
    <w:rsid w:val="00D54AA7"/>
    <w:rsid w:val="00D54B16"/>
    <w:rsid w:val="00D55AD5"/>
    <w:rsid w:val="00D56F32"/>
    <w:rsid w:val="00D57636"/>
    <w:rsid w:val="00D576CA"/>
    <w:rsid w:val="00D57C7D"/>
    <w:rsid w:val="00D60C71"/>
    <w:rsid w:val="00D60D37"/>
    <w:rsid w:val="00D61AF5"/>
    <w:rsid w:val="00D61BC3"/>
    <w:rsid w:val="00D6264C"/>
    <w:rsid w:val="00D62725"/>
    <w:rsid w:val="00D63449"/>
    <w:rsid w:val="00D637EB"/>
    <w:rsid w:val="00D63AF5"/>
    <w:rsid w:val="00D641A6"/>
    <w:rsid w:val="00D642CA"/>
    <w:rsid w:val="00D652B5"/>
    <w:rsid w:val="00D66155"/>
    <w:rsid w:val="00D67D01"/>
    <w:rsid w:val="00D708B0"/>
    <w:rsid w:val="00D70D10"/>
    <w:rsid w:val="00D71285"/>
    <w:rsid w:val="00D718DE"/>
    <w:rsid w:val="00D71D0A"/>
    <w:rsid w:val="00D71F12"/>
    <w:rsid w:val="00D72312"/>
    <w:rsid w:val="00D72AB3"/>
    <w:rsid w:val="00D72F03"/>
    <w:rsid w:val="00D7321B"/>
    <w:rsid w:val="00D73A08"/>
    <w:rsid w:val="00D750FF"/>
    <w:rsid w:val="00D756B6"/>
    <w:rsid w:val="00D75C35"/>
    <w:rsid w:val="00D75EA7"/>
    <w:rsid w:val="00D76FC5"/>
    <w:rsid w:val="00D77665"/>
    <w:rsid w:val="00D77B1D"/>
    <w:rsid w:val="00D8021F"/>
    <w:rsid w:val="00D80383"/>
    <w:rsid w:val="00D8102F"/>
    <w:rsid w:val="00D81BE9"/>
    <w:rsid w:val="00D81DE3"/>
    <w:rsid w:val="00D823C6"/>
    <w:rsid w:val="00D831A9"/>
    <w:rsid w:val="00D83594"/>
    <w:rsid w:val="00D837DF"/>
    <w:rsid w:val="00D839E5"/>
    <w:rsid w:val="00D84F98"/>
    <w:rsid w:val="00D86CA3"/>
    <w:rsid w:val="00D86E69"/>
    <w:rsid w:val="00D871CE"/>
    <w:rsid w:val="00D873BE"/>
    <w:rsid w:val="00D8741A"/>
    <w:rsid w:val="00D876D6"/>
    <w:rsid w:val="00D9196D"/>
    <w:rsid w:val="00D92023"/>
    <w:rsid w:val="00D92982"/>
    <w:rsid w:val="00D93762"/>
    <w:rsid w:val="00D9433E"/>
    <w:rsid w:val="00D94D7C"/>
    <w:rsid w:val="00D952B6"/>
    <w:rsid w:val="00D95315"/>
    <w:rsid w:val="00D9561B"/>
    <w:rsid w:val="00D9783B"/>
    <w:rsid w:val="00DA0E27"/>
    <w:rsid w:val="00DA1060"/>
    <w:rsid w:val="00DA18C5"/>
    <w:rsid w:val="00DA1CF0"/>
    <w:rsid w:val="00DA2576"/>
    <w:rsid w:val="00DA305E"/>
    <w:rsid w:val="00DA35B7"/>
    <w:rsid w:val="00DA503B"/>
    <w:rsid w:val="00DA5417"/>
    <w:rsid w:val="00DA56E8"/>
    <w:rsid w:val="00DA59C5"/>
    <w:rsid w:val="00DA63DB"/>
    <w:rsid w:val="00DA66A9"/>
    <w:rsid w:val="00DA6D6F"/>
    <w:rsid w:val="00DB07FD"/>
    <w:rsid w:val="00DB0A9F"/>
    <w:rsid w:val="00DB1266"/>
    <w:rsid w:val="00DB1C48"/>
    <w:rsid w:val="00DB35C1"/>
    <w:rsid w:val="00DB377D"/>
    <w:rsid w:val="00DB3C57"/>
    <w:rsid w:val="00DB4C5E"/>
    <w:rsid w:val="00DB742A"/>
    <w:rsid w:val="00DB7696"/>
    <w:rsid w:val="00DB7B3B"/>
    <w:rsid w:val="00DC03E4"/>
    <w:rsid w:val="00DC15BD"/>
    <w:rsid w:val="00DC2D36"/>
    <w:rsid w:val="00DC2DA6"/>
    <w:rsid w:val="00DC2E52"/>
    <w:rsid w:val="00DC31A6"/>
    <w:rsid w:val="00DC3CE2"/>
    <w:rsid w:val="00DC3FF5"/>
    <w:rsid w:val="00DC516D"/>
    <w:rsid w:val="00DC5235"/>
    <w:rsid w:val="00DC53CC"/>
    <w:rsid w:val="00DC53EF"/>
    <w:rsid w:val="00DC5FBF"/>
    <w:rsid w:val="00DC6050"/>
    <w:rsid w:val="00DC7440"/>
    <w:rsid w:val="00DD0088"/>
    <w:rsid w:val="00DD0875"/>
    <w:rsid w:val="00DD088B"/>
    <w:rsid w:val="00DD24F7"/>
    <w:rsid w:val="00DD2677"/>
    <w:rsid w:val="00DD26D6"/>
    <w:rsid w:val="00DD2C29"/>
    <w:rsid w:val="00DD4355"/>
    <w:rsid w:val="00DD4A62"/>
    <w:rsid w:val="00DD53D5"/>
    <w:rsid w:val="00DD61C0"/>
    <w:rsid w:val="00DD61F7"/>
    <w:rsid w:val="00DE394D"/>
    <w:rsid w:val="00DE3DA5"/>
    <w:rsid w:val="00DE431F"/>
    <w:rsid w:val="00DE4550"/>
    <w:rsid w:val="00DE46EB"/>
    <w:rsid w:val="00DE47A5"/>
    <w:rsid w:val="00DE4C4F"/>
    <w:rsid w:val="00DE5608"/>
    <w:rsid w:val="00DE58D0"/>
    <w:rsid w:val="00DE6057"/>
    <w:rsid w:val="00DE654F"/>
    <w:rsid w:val="00DE7131"/>
    <w:rsid w:val="00DE77B4"/>
    <w:rsid w:val="00DF0B6E"/>
    <w:rsid w:val="00DF15E0"/>
    <w:rsid w:val="00DF28E5"/>
    <w:rsid w:val="00DF37A0"/>
    <w:rsid w:val="00DF3C79"/>
    <w:rsid w:val="00DF4D3E"/>
    <w:rsid w:val="00DF5793"/>
    <w:rsid w:val="00DF6E1C"/>
    <w:rsid w:val="00E02C39"/>
    <w:rsid w:val="00E047A4"/>
    <w:rsid w:val="00E1051D"/>
    <w:rsid w:val="00E110E7"/>
    <w:rsid w:val="00E11B20"/>
    <w:rsid w:val="00E11D0E"/>
    <w:rsid w:val="00E125FC"/>
    <w:rsid w:val="00E12B99"/>
    <w:rsid w:val="00E134CC"/>
    <w:rsid w:val="00E13948"/>
    <w:rsid w:val="00E13986"/>
    <w:rsid w:val="00E14DE0"/>
    <w:rsid w:val="00E1543D"/>
    <w:rsid w:val="00E15C92"/>
    <w:rsid w:val="00E17378"/>
    <w:rsid w:val="00E17FA2"/>
    <w:rsid w:val="00E20D4E"/>
    <w:rsid w:val="00E20D6A"/>
    <w:rsid w:val="00E217FF"/>
    <w:rsid w:val="00E2214D"/>
    <w:rsid w:val="00E22330"/>
    <w:rsid w:val="00E22662"/>
    <w:rsid w:val="00E22D69"/>
    <w:rsid w:val="00E22FA7"/>
    <w:rsid w:val="00E231AE"/>
    <w:rsid w:val="00E232BB"/>
    <w:rsid w:val="00E23A8E"/>
    <w:rsid w:val="00E2584F"/>
    <w:rsid w:val="00E25AEF"/>
    <w:rsid w:val="00E26D0D"/>
    <w:rsid w:val="00E27B32"/>
    <w:rsid w:val="00E27DD2"/>
    <w:rsid w:val="00E30B5A"/>
    <w:rsid w:val="00E3123D"/>
    <w:rsid w:val="00E31461"/>
    <w:rsid w:val="00E31D43"/>
    <w:rsid w:val="00E32608"/>
    <w:rsid w:val="00E33F84"/>
    <w:rsid w:val="00E34188"/>
    <w:rsid w:val="00E34296"/>
    <w:rsid w:val="00E34B6E"/>
    <w:rsid w:val="00E34F96"/>
    <w:rsid w:val="00E353C8"/>
    <w:rsid w:val="00E35559"/>
    <w:rsid w:val="00E359B0"/>
    <w:rsid w:val="00E3620C"/>
    <w:rsid w:val="00E36DCA"/>
    <w:rsid w:val="00E3723A"/>
    <w:rsid w:val="00E37568"/>
    <w:rsid w:val="00E37860"/>
    <w:rsid w:val="00E37A4C"/>
    <w:rsid w:val="00E40EF5"/>
    <w:rsid w:val="00E41C1D"/>
    <w:rsid w:val="00E41F24"/>
    <w:rsid w:val="00E42666"/>
    <w:rsid w:val="00E44305"/>
    <w:rsid w:val="00E446F1"/>
    <w:rsid w:val="00E46886"/>
    <w:rsid w:val="00E47AEF"/>
    <w:rsid w:val="00E51519"/>
    <w:rsid w:val="00E53B75"/>
    <w:rsid w:val="00E5400A"/>
    <w:rsid w:val="00E544E8"/>
    <w:rsid w:val="00E54E3B"/>
    <w:rsid w:val="00E5689D"/>
    <w:rsid w:val="00E57565"/>
    <w:rsid w:val="00E576EF"/>
    <w:rsid w:val="00E62FE7"/>
    <w:rsid w:val="00E6381B"/>
    <w:rsid w:val="00E63838"/>
    <w:rsid w:val="00E63B33"/>
    <w:rsid w:val="00E63C62"/>
    <w:rsid w:val="00E63D05"/>
    <w:rsid w:val="00E64434"/>
    <w:rsid w:val="00E6452E"/>
    <w:rsid w:val="00E64B80"/>
    <w:rsid w:val="00E652A0"/>
    <w:rsid w:val="00E65B90"/>
    <w:rsid w:val="00E66BD3"/>
    <w:rsid w:val="00E66D50"/>
    <w:rsid w:val="00E674CF"/>
    <w:rsid w:val="00E67C51"/>
    <w:rsid w:val="00E705F3"/>
    <w:rsid w:val="00E707F9"/>
    <w:rsid w:val="00E70DC6"/>
    <w:rsid w:val="00E71F58"/>
    <w:rsid w:val="00E72284"/>
    <w:rsid w:val="00E72EFC"/>
    <w:rsid w:val="00E735B9"/>
    <w:rsid w:val="00E746D2"/>
    <w:rsid w:val="00E758EC"/>
    <w:rsid w:val="00E76E65"/>
    <w:rsid w:val="00E77F4A"/>
    <w:rsid w:val="00E80ADF"/>
    <w:rsid w:val="00E80B4C"/>
    <w:rsid w:val="00E818C0"/>
    <w:rsid w:val="00E8234C"/>
    <w:rsid w:val="00E83AA9"/>
    <w:rsid w:val="00E83EC7"/>
    <w:rsid w:val="00E85928"/>
    <w:rsid w:val="00E85A12"/>
    <w:rsid w:val="00E87822"/>
    <w:rsid w:val="00E90395"/>
    <w:rsid w:val="00E90E49"/>
    <w:rsid w:val="00E91690"/>
    <w:rsid w:val="00E917F9"/>
    <w:rsid w:val="00E9245B"/>
    <w:rsid w:val="00E9291C"/>
    <w:rsid w:val="00E92946"/>
    <w:rsid w:val="00E93954"/>
    <w:rsid w:val="00E93E26"/>
    <w:rsid w:val="00E93FFE"/>
    <w:rsid w:val="00E94F8A"/>
    <w:rsid w:val="00E956B0"/>
    <w:rsid w:val="00E96084"/>
    <w:rsid w:val="00E964EB"/>
    <w:rsid w:val="00E967F1"/>
    <w:rsid w:val="00EA0790"/>
    <w:rsid w:val="00EA10D0"/>
    <w:rsid w:val="00EA1580"/>
    <w:rsid w:val="00EA28C5"/>
    <w:rsid w:val="00EA2E4C"/>
    <w:rsid w:val="00EA2FF3"/>
    <w:rsid w:val="00EA33B6"/>
    <w:rsid w:val="00EA3879"/>
    <w:rsid w:val="00EA41EA"/>
    <w:rsid w:val="00EA478D"/>
    <w:rsid w:val="00EA4B16"/>
    <w:rsid w:val="00EA54A5"/>
    <w:rsid w:val="00EA7839"/>
    <w:rsid w:val="00EA7A41"/>
    <w:rsid w:val="00EA7BCC"/>
    <w:rsid w:val="00EB077B"/>
    <w:rsid w:val="00EB168F"/>
    <w:rsid w:val="00EB17AD"/>
    <w:rsid w:val="00EB1EAA"/>
    <w:rsid w:val="00EB2187"/>
    <w:rsid w:val="00EB39AA"/>
    <w:rsid w:val="00EB4273"/>
    <w:rsid w:val="00EB47AB"/>
    <w:rsid w:val="00EB4D80"/>
    <w:rsid w:val="00EB4EA2"/>
    <w:rsid w:val="00EB533D"/>
    <w:rsid w:val="00EB57E4"/>
    <w:rsid w:val="00EB583F"/>
    <w:rsid w:val="00EB5EA8"/>
    <w:rsid w:val="00EB701C"/>
    <w:rsid w:val="00EC27C6"/>
    <w:rsid w:val="00EC3045"/>
    <w:rsid w:val="00EC40D4"/>
    <w:rsid w:val="00EC4207"/>
    <w:rsid w:val="00EC46E3"/>
    <w:rsid w:val="00EC494D"/>
    <w:rsid w:val="00EC5653"/>
    <w:rsid w:val="00EC5EFC"/>
    <w:rsid w:val="00EC607E"/>
    <w:rsid w:val="00EC6D37"/>
    <w:rsid w:val="00EC71CE"/>
    <w:rsid w:val="00EC76A3"/>
    <w:rsid w:val="00EC77A7"/>
    <w:rsid w:val="00ED1006"/>
    <w:rsid w:val="00ED2180"/>
    <w:rsid w:val="00ED2A41"/>
    <w:rsid w:val="00ED4091"/>
    <w:rsid w:val="00ED578E"/>
    <w:rsid w:val="00ED5DED"/>
    <w:rsid w:val="00ED5E1D"/>
    <w:rsid w:val="00ED7703"/>
    <w:rsid w:val="00EE0009"/>
    <w:rsid w:val="00EE22B7"/>
    <w:rsid w:val="00EE29E6"/>
    <w:rsid w:val="00EE3237"/>
    <w:rsid w:val="00EE47F5"/>
    <w:rsid w:val="00EE4A2B"/>
    <w:rsid w:val="00EE520B"/>
    <w:rsid w:val="00EE5739"/>
    <w:rsid w:val="00EE589A"/>
    <w:rsid w:val="00EE59C8"/>
    <w:rsid w:val="00EE5D88"/>
    <w:rsid w:val="00EE66CD"/>
    <w:rsid w:val="00EE7061"/>
    <w:rsid w:val="00EE778E"/>
    <w:rsid w:val="00EF025F"/>
    <w:rsid w:val="00EF09B1"/>
    <w:rsid w:val="00EF0F71"/>
    <w:rsid w:val="00EF18FE"/>
    <w:rsid w:val="00EF25ED"/>
    <w:rsid w:val="00EF2B17"/>
    <w:rsid w:val="00EF37A5"/>
    <w:rsid w:val="00EF430C"/>
    <w:rsid w:val="00EF5787"/>
    <w:rsid w:val="00EF59B8"/>
    <w:rsid w:val="00EF60D0"/>
    <w:rsid w:val="00EF73CD"/>
    <w:rsid w:val="00EF7592"/>
    <w:rsid w:val="00F00F8D"/>
    <w:rsid w:val="00F01331"/>
    <w:rsid w:val="00F01A3B"/>
    <w:rsid w:val="00F02714"/>
    <w:rsid w:val="00F02A4B"/>
    <w:rsid w:val="00F03ECA"/>
    <w:rsid w:val="00F045AA"/>
    <w:rsid w:val="00F04A13"/>
    <w:rsid w:val="00F0528D"/>
    <w:rsid w:val="00F06C28"/>
    <w:rsid w:val="00F06C67"/>
    <w:rsid w:val="00F06DFD"/>
    <w:rsid w:val="00F071D1"/>
    <w:rsid w:val="00F0736C"/>
    <w:rsid w:val="00F07533"/>
    <w:rsid w:val="00F10629"/>
    <w:rsid w:val="00F1156D"/>
    <w:rsid w:val="00F1189E"/>
    <w:rsid w:val="00F125ED"/>
    <w:rsid w:val="00F12CC2"/>
    <w:rsid w:val="00F12E31"/>
    <w:rsid w:val="00F15FA5"/>
    <w:rsid w:val="00F204A3"/>
    <w:rsid w:val="00F209B7"/>
    <w:rsid w:val="00F20C76"/>
    <w:rsid w:val="00F21123"/>
    <w:rsid w:val="00F2118E"/>
    <w:rsid w:val="00F21281"/>
    <w:rsid w:val="00F2136A"/>
    <w:rsid w:val="00F2376F"/>
    <w:rsid w:val="00F23C8E"/>
    <w:rsid w:val="00F243D8"/>
    <w:rsid w:val="00F24C49"/>
    <w:rsid w:val="00F24D70"/>
    <w:rsid w:val="00F25B66"/>
    <w:rsid w:val="00F26798"/>
    <w:rsid w:val="00F26B63"/>
    <w:rsid w:val="00F26BB4"/>
    <w:rsid w:val="00F27855"/>
    <w:rsid w:val="00F278E9"/>
    <w:rsid w:val="00F30828"/>
    <w:rsid w:val="00F313D6"/>
    <w:rsid w:val="00F32F2E"/>
    <w:rsid w:val="00F33AC3"/>
    <w:rsid w:val="00F35EF1"/>
    <w:rsid w:val="00F35F64"/>
    <w:rsid w:val="00F36521"/>
    <w:rsid w:val="00F36D32"/>
    <w:rsid w:val="00F40F0C"/>
    <w:rsid w:val="00F40F97"/>
    <w:rsid w:val="00F41D9F"/>
    <w:rsid w:val="00F41FE1"/>
    <w:rsid w:val="00F4409D"/>
    <w:rsid w:val="00F45921"/>
    <w:rsid w:val="00F46F92"/>
    <w:rsid w:val="00F4766C"/>
    <w:rsid w:val="00F476C4"/>
    <w:rsid w:val="00F47B0E"/>
    <w:rsid w:val="00F50388"/>
    <w:rsid w:val="00F5060E"/>
    <w:rsid w:val="00F507D1"/>
    <w:rsid w:val="00F519CE"/>
    <w:rsid w:val="00F51ADA"/>
    <w:rsid w:val="00F5206D"/>
    <w:rsid w:val="00F52A16"/>
    <w:rsid w:val="00F52C20"/>
    <w:rsid w:val="00F53CB9"/>
    <w:rsid w:val="00F54617"/>
    <w:rsid w:val="00F5504D"/>
    <w:rsid w:val="00F557D6"/>
    <w:rsid w:val="00F57C72"/>
    <w:rsid w:val="00F6038E"/>
    <w:rsid w:val="00F607C5"/>
    <w:rsid w:val="00F608C1"/>
    <w:rsid w:val="00F60A6E"/>
    <w:rsid w:val="00F60DEA"/>
    <w:rsid w:val="00F62344"/>
    <w:rsid w:val="00F6302A"/>
    <w:rsid w:val="00F63415"/>
    <w:rsid w:val="00F64C2B"/>
    <w:rsid w:val="00F651BE"/>
    <w:rsid w:val="00F661CD"/>
    <w:rsid w:val="00F66225"/>
    <w:rsid w:val="00F66B9F"/>
    <w:rsid w:val="00F66BCF"/>
    <w:rsid w:val="00F67C7A"/>
    <w:rsid w:val="00F67D50"/>
    <w:rsid w:val="00F67F53"/>
    <w:rsid w:val="00F703BE"/>
    <w:rsid w:val="00F706CA"/>
    <w:rsid w:val="00F708D6"/>
    <w:rsid w:val="00F709F6"/>
    <w:rsid w:val="00F71F69"/>
    <w:rsid w:val="00F72B72"/>
    <w:rsid w:val="00F73190"/>
    <w:rsid w:val="00F7353C"/>
    <w:rsid w:val="00F74BB9"/>
    <w:rsid w:val="00F74FDE"/>
    <w:rsid w:val="00F75582"/>
    <w:rsid w:val="00F76EFA"/>
    <w:rsid w:val="00F774CD"/>
    <w:rsid w:val="00F77D4E"/>
    <w:rsid w:val="00F77E2A"/>
    <w:rsid w:val="00F77F9C"/>
    <w:rsid w:val="00F80036"/>
    <w:rsid w:val="00F804BE"/>
    <w:rsid w:val="00F808C8"/>
    <w:rsid w:val="00F817CE"/>
    <w:rsid w:val="00F817FA"/>
    <w:rsid w:val="00F83179"/>
    <w:rsid w:val="00F83FEE"/>
    <w:rsid w:val="00F8456C"/>
    <w:rsid w:val="00F84A14"/>
    <w:rsid w:val="00F85540"/>
    <w:rsid w:val="00F859D8"/>
    <w:rsid w:val="00F861B5"/>
    <w:rsid w:val="00F868F5"/>
    <w:rsid w:val="00F87C92"/>
    <w:rsid w:val="00F9056A"/>
    <w:rsid w:val="00F90F8D"/>
    <w:rsid w:val="00F92782"/>
    <w:rsid w:val="00F9372C"/>
    <w:rsid w:val="00F93AA9"/>
    <w:rsid w:val="00F95A75"/>
    <w:rsid w:val="00F95D28"/>
    <w:rsid w:val="00F96464"/>
    <w:rsid w:val="00F96985"/>
    <w:rsid w:val="00F96DDF"/>
    <w:rsid w:val="00F97127"/>
    <w:rsid w:val="00F97838"/>
    <w:rsid w:val="00F97A6D"/>
    <w:rsid w:val="00FA0532"/>
    <w:rsid w:val="00FA2BB3"/>
    <w:rsid w:val="00FA2DDF"/>
    <w:rsid w:val="00FA34C4"/>
    <w:rsid w:val="00FA3BB7"/>
    <w:rsid w:val="00FA3D78"/>
    <w:rsid w:val="00FA49B0"/>
    <w:rsid w:val="00FA6873"/>
    <w:rsid w:val="00FA6E88"/>
    <w:rsid w:val="00FA75EC"/>
    <w:rsid w:val="00FB1696"/>
    <w:rsid w:val="00FB16C7"/>
    <w:rsid w:val="00FB29E7"/>
    <w:rsid w:val="00FB4514"/>
    <w:rsid w:val="00FB45CB"/>
    <w:rsid w:val="00FB4918"/>
    <w:rsid w:val="00FB4C80"/>
    <w:rsid w:val="00FB5EF2"/>
    <w:rsid w:val="00FB6A6A"/>
    <w:rsid w:val="00FB715C"/>
    <w:rsid w:val="00FB76F8"/>
    <w:rsid w:val="00FC33DF"/>
    <w:rsid w:val="00FC58B2"/>
    <w:rsid w:val="00FC6697"/>
    <w:rsid w:val="00FC7429"/>
    <w:rsid w:val="00FD07F6"/>
    <w:rsid w:val="00FD1E9E"/>
    <w:rsid w:val="00FD1EC8"/>
    <w:rsid w:val="00FD2187"/>
    <w:rsid w:val="00FD3500"/>
    <w:rsid w:val="00FD3721"/>
    <w:rsid w:val="00FD3FF2"/>
    <w:rsid w:val="00FD4215"/>
    <w:rsid w:val="00FD47ED"/>
    <w:rsid w:val="00FD48C9"/>
    <w:rsid w:val="00FD4907"/>
    <w:rsid w:val="00FD5337"/>
    <w:rsid w:val="00FD63C1"/>
    <w:rsid w:val="00FD6621"/>
    <w:rsid w:val="00FD74DB"/>
    <w:rsid w:val="00FD7660"/>
    <w:rsid w:val="00FD7DCD"/>
    <w:rsid w:val="00FD7EB8"/>
    <w:rsid w:val="00FD7F85"/>
    <w:rsid w:val="00FE0213"/>
    <w:rsid w:val="00FE0599"/>
    <w:rsid w:val="00FE0655"/>
    <w:rsid w:val="00FE09F5"/>
    <w:rsid w:val="00FE1CF2"/>
    <w:rsid w:val="00FE1E81"/>
    <w:rsid w:val="00FE2365"/>
    <w:rsid w:val="00FE26F3"/>
    <w:rsid w:val="00FE37D7"/>
    <w:rsid w:val="00FE406F"/>
    <w:rsid w:val="00FE4BCD"/>
    <w:rsid w:val="00FE4C7B"/>
    <w:rsid w:val="00FE4E16"/>
    <w:rsid w:val="00FE658D"/>
    <w:rsid w:val="00FE6CC1"/>
    <w:rsid w:val="00FE7336"/>
    <w:rsid w:val="00FE787C"/>
    <w:rsid w:val="00FE7C53"/>
    <w:rsid w:val="00FF05D5"/>
    <w:rsid w:val="00FF08B6"/>
    <w:rsid w:val="00FF112A"/>
    <w:rsid w:val="00FF185F"/>
    <w:rsid w:val="00FF1E96"/>
    <w:rsid w:val="00FF4156"/>
    <w:rsid w:val="00FF45A5"/>
    <w:rsid w:val="00FF5C91"/>
    <w:rsid w:val="00FF7DCB"/>
    <w:rsid w:val="00FF7E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436E15C"/>
  <w15:docId w15:val="{97F915E2-4C56-4CA7-AA9B-F1419D3BC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47F5"/>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Alt+1,Alt+11,Alt+12,Alt+13,标题 1"/>
    <w:next w:val="Normal"/>
    <w:link w:val="Heading1Char"/>
    <w:uiPriority w:val="9"/>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rsid w:val="002611E7"/>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4H,4,Memo,5"/>
    <w:basedOn w:val="Heading3"/>
    <w:next w:val="Normal"/>
    <w:uiPriority w:val="9"/>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rsid w:val="00EE47F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47F5"/>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pPr>
    <w:rPr>
      <w:noProof/>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pPr>
    <w:rPr>
      <w:color w:val="FF0000"/>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uiPriority w:val="99"/>
    <w:rsid w:val="002611E7"/>
    <w:rPr>
      <w:sz w:val="16"/>
      <w:szCs w:val="16"/>
    </w:rPr>
  </w:style>
  <w:style w:type="paragraph" w:styleId="CommentText">
    <w:name w:val="annotation text"/>
    <w:basedOn w:val="Normal"/>
    <w:link w:val="CommentTextChar"/>
    <w:uiPriority w:val="99"/>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2611E7"/>
    <w:rPr>
      <w:rFonts w:ascii="Arial" w:hAnsi="Arial" w:cs="Arial"/>
      <w:sz w:val="32"/>
      <w:szCs w:val="36"/>
      <w:lang w:val="en-GB" w:eastAsia="zh-CN"/>
    </w:rPr>
  </w:style>
  <w:style w:type="paragraph" w:customStyle="1" w:styleId="B1">
    <w:name w:val="B1"/>
    <w:basedOn w:val="List"/>
    <w:link w:val="B1Zchn"/>
    <w:qFormat/>
    <w:rsid w:val="002611E7"/>
    <w:pPr>
      <w:spacing w:after="180"/>
    </w:pPr>
  </w:style>
  <w:style w:type="paragraph" w:customStyle="1" w:styleId="B2">
    <w:name w:val="B2"/>
    <w:basedOn w:val="List2"/>
    <w:link w:val="B2Char"/>
    <w:qFormat/>
    <w:rsid w:val="002611E7"/>
    <w:pPr>
      <w:spacing w:after="180"/>
    </w:pPr>
  </w:style>
  <w:style w:type="paragraph" w:customStyle="1" w:styleId="B3">
    <w:name w:val="B3"/>
    <w:basedOn w:val="List3"/>
    <w:rsid w:val="002611E7"/>
    <w:pPr>
      <w:spacing w:after="180"/>
    </w:pPr>
  </w:style>
  <w:style w:type="paragraph" w:customStyle="1" w:styleId="B4">
    <w:name w:val="B4"/>
    <w:basedOn w:val="List4"/>
    <w:rsid w:val="002611E7"/>
    <w:pPr>
      <w:spacing w:after="180"/>
    </w:pPr>
  </w:style>
  <w:style w:type="paragraph" w:customStyle="1" w:styleId="Proposal">
    <w:name w:val="Proposal"/>
    <w:basedOn w:val="Normal"/>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pPr>
  </w:style>
  <w:style w:type="paragraph" w:customStyle="1" w:styleId="EX">
    <w:name w:val="EX"/>
    <w:basedOn w:val="Normal"/>
    <w:rsid w:val="002611E7"/>
    <w:pPr>
      <w:keepLines/>
      <w:spacing w:after="180"/>
      <w:ind w:left="1702" w:hanging="1418"/>
    </w:pPr>
  </w:style>
  <w:style w:type="paragraph" w:customStyle="1" w:styleId="EW">
    <w:name w:val="EW"/>
    <w:basedOn w:val="EX"/>
    <w:rsid w:val="002611E7"/>
    <w:pPr>
      <w:spacing w:after="0"/>
    </w:pPr>
  </w:style>
  <w:style w:type="paragraph" w:customStyle="1" w:styleId="TAL">
    <w:name w:val="TAL"/>
    <w:basedOn w:val="Normal"/>
    <w:rsid w:val="002611E7"/>
    <w:pPr>
      <w:keepNext/>
      <w:keepLines/>
      <w:spacing w:after="0"/>
    </w:pPr>
    <w:rPr>
      <w:sz w:val="18"/>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pPr>
  </w:style>
  <w:style w:type="paragraph" w:customStyle="1" w:styleId="Observation">
    <w:name w:val="Observation"/>
    <w:basedOn w:val="Proposal"/>
    <w:qFormat/>
    <w:rsid w:val="002611E7"/>
    <w:pPr>
      <w:numPr>
        <w:numId w:val="9"/>
      </w:numPr>
      <w:ind w:left="1701" w:hanging="1701"/>
    </w:pPr>
  </w:style>
  <w:style w:type="paragraph" w:styleId="TableofFigures">
    <w:name w:val="table of figures"/>
    <w:basedOn w:val="Normal"/>
    <w:next w:val="Normal"/>
    <w:uiPriority w:val="99"/>
    <w:rsid w:val="002611E7"/>
    <w:pPr>
      <w:ind w:left="1418" w:hanging="1418"/>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heme="minorHAnsi" w:eastAsiaTheme="minorHAnsi" w:hAnsiTheme="minorHAnsi" w:cstheme="minorBidi"/>
      <w:b/>
      <w:bCs/>
      <w:sz w:val="22"/>
      <w:szCs w:val="22"/>
      <w:lang w:val="sv-FI"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qFormat/>
    <w:rsid w:val="001E0DEF"/>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basedOn w:val="BodyTextChar"/>
    <w:link w:val="IvDbodytext"/>
    <w:rsid w:val="001E0DEF"/>
    <w:rPr>
      <w:rFonts w:ascii="Arial" w:hAnsi="Arial"/>
      <w:spacing w:val="2"/>
      <w:lang w:val="en-GB" w:eastAsia="zh-CN"/>
    </w:rPr>
  </w:style>
  <w:style w:type="table" w:styleId="TableGrid">
    <w:name w:val="Table Grid"/>
    <w:basedOn w:val="TableNormal"/>
    <w:uiPriority w:val="59"/>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heme="minorHAnsi" w:eastAsiaTheme="minorHAnsi" w:hAnsiTheme="minorHAnsi" w:cstheme="minorBidi"/>
      <w:sz w:val="22"/>
      <w:szCs w:val="22"/>
      <w:lang w:val="sv-FI"/>
    </w:rPr>
  </w:style>
  <w:style w:type="paragraph" w:customStyle="1" w:styleId="IvDInstructiontext">
    <w:name w:val="IvD Instructiontext"/>
    <w:basedOn w:val="BodyText"/>
    <w:link w:val="IvDInstructiontextChar"/>
    <w:uiPriority w:val="99"/>
    <w:rsid w:val="00796573"/>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rPr>
  </w:style>
  <w:style w:type="character" w:customStyle="1" w:styleId="IvDInstructiontextChar">
    <w:name w:val="IvD Instructiontext Char"/>
    <w:link w:val="IvDInstructiontext"/>
    <w:uiPriority w:val="99"/>
    <w:rsid w:val="00796573"/>
    <w:rPr>
      <w:rFonts w:ascii="Arial" w:hAnsi="Arial"/>
      <w:i/>
      <w:color w:val="7F7F7F" w:themeColor="text1" w:themeTint="80"/>
      <w:spacing w:val="2"/>
      <w:sz w:val="18"/>
      <w:szCs w:val="1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spacing w:after="0"/>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spacing w:after="0"/>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cstheme="minorBidi"/>
      <w:kern w:val="2"/>
      <w:sz w:val="24"/>
      <w:szCs w:val="24"/>
      <w:lang w:val="sv-FI"/>
    </w:rPr>
  </w:style>
  <w:style w:type="paragraph" w:customStyle="1" w:styleId="bullet3">
    <w:name w:val="bullet3"/>
    <w:basedOn w:val="Normal"/>
    <w:link w:val="bullet3Char"/>
    <w:qFormat/>
    <w:rsid w:val="00D641A6"/>
    <w:pPr>
      <w:numPr>
        <w:ilvl w:val="2"/>
        <w:numId w:val="11"/>
      </w:numPr>
      <w:spacing w:after="0"/>
    </w:pPr>
    <w:rPr>
      <w:rFonts w:ascii="Times" w:eastAsia="Batang" w:hAnsi="Times"/>
      <w:szCs w:val="24"/>
    </w:rPr>
  </w:style>
  <w:style w:type="character" w:customStyle="1" w:styleId="bullet2Char">
    <w:name w:val="bullet2 Char"/>
    <w:link w:val="bullet2"/>
    <w:rsid w:val="00D641A6"/>
    <w:rPr>
      <w:rFonts w:ascii="Times" w:eastAsia="SimSun" w:hAnsi="Times" w:cstheme="minorBidi"/>
      <w:kern w:val="2"/>
      <w:sz w:val="24"/>
      <w:szCs w:val="24"/>
      <w:lang w:val="sv-FI"/>
    </w:rPr>
  </w:style>
  <w:style w:type="paragraph" w:customStyle="1" w:styleId="bullet4">
    <w:name w:val="bullet4"/>
    <w:basedOn w:val="Normal"/>
    <w:qFormat/>
    <w:rsid w:val="00D641A6"/>
    <w:pPr>
      <w:numPr>
        <w:ilvl w:val="3"/>
        <w:numId w:val="11"/>
      </w:numPr>
      <w:spacing w:after="0"/>
    </w:pPr>
    <w:rPr>
      <w:rFonts w:ascii="Times" w:eastAsia="Batang" w:hAnsi="Times"/>
      <w:szCs w:val="24"/>
    </w:rPr>
  </w:style>
  <w:style w:type="paragraph" w:customStyle="1" w:styleId="text">
    <w:name w:val="text"/>
    <w:basedOn w:val="Normal"/>
    <w:link w:val="textChar"/>
    <w:qFormat/>
    <w:rsid w:val="00D641A6"/>
    <w:pPr>
      <w:widowControl w:val="0"/>
      <w:spacing w:after="240"/>
    </w:pPr>
    <w:rPr>
      <w:rFonts w:ascii="Calibri" w:eastAsia="SimSun" w:hAnsi="Calibri"/>
      <w:kern w:val="2"/>
      <w:sz w:val="24"/>
    </w:rPr>
  </w:style>
  <w:style w:type="character" w:customStyle="1" w:styleId="textChar">
    <w:name w:val="text Char"/>
    <w:link w:val="text"/>
    <w:rsid w:val="00D641A6"/>
    <w:rPr>
      <w:rFonts w:ascii="Calibri" w:eastAsia="SimSun" w:hAnsi="Calibri"/>
      <w:kern w:val="2"/>
      <w:sz w:val="24"/>
      <w:lang w:eastAsia="zh-CN"/>
    </w:rPr>
  </w:style>
  <w:style w:type="character" w:customStyle="1" w:styleId="bullet3Char">
    <w:name w:val="bullet3 Char"/>
    <w:link w:val="bullet3"/>
    <w:rsid w:val="00D641A6"/>
    <w:rPr>
      <w:rFonts w:ascii="Times" w:eastAsia="Batang" w:hAnsi="Times" w:cstheme="minorBidi"/>
      <w:sz w:val="22"/>
      <w:szCs w:val="24"/>
      <w:lang w:val="sv-FI"/>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rsid w:val="00EB39AA"/>
    <w:rPr>
      <w:rFonts w:ascii="Times New Roman" w:hAnsi="Times New Roman"/>
      <w:b/>
      <w:sz w:val="18"/>
      <w:lang w:val="en-GB"/>
    </w:rPr>
  </w:style>
  <w:style w:type="character" w:customStyle="1" w:styleId="B1Zchn">
    <w:name w:val="B1 Zchn"/>
    <w:link w:val="B1"/>
    <w:rsid w:val="00EB39AA"/>
    <w:rPr>
      <w:rFonts w:ascii="Times New Roman" w:hAnsi="Times New Roman"/>
      <w:lang w:val="en-GB"/>
    </w:rPr>
  </w:style>
  <w:style w:type="character" w:customStyle="1" w:styleId="B10">
    <w:name w:val="B1 (文字)"/>
    <w:uiPriority w:val="99"/>
    <w:locked/>
    <w:rsid w:val="00072530"/>
    <w:rPr>
      <w:lang w:val="en-GB"/>
    </w:rPr>
  </w:style>
  <w:style w:type="character" w:customStyle="1" w:styleId="CommentTextChar">
    <w:name w:val="Comment Text Char"/>
    <w:link w:val="CommentText"/>
    <w:uiPriority w:val="99"/>
    <w:rsid w:val="00F2136A"/>
    <w:rPr>
      <w:rFonts w:ascii="Times New Roman" w:hAnsi="Times New Roman"/>
      <w:lang w:val="en-GB" w:eastAsia="zh-CN"/>
    </w:rPr>
  </w:style>
  <w:style w:type="character" w:customStyle="1" w:styleId="B2Char">
    <w:name w:val="B2 Char"/>
    <w:link w:val="B2"/>
    <w:rsid w:val="0077381A"/>
    <w:rPr>
      <w:rFonts w:ascii="Times New Roman" w:hAnsi="Times New Roman"/>
      <w:lang w:val="en-GB"/>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spacing w:after="0"/>
      <w:ind w:left="200" w:firstLine="0"/>
    </w:pPr>
    <w:rPr>
      <w:kern w:val="2"/>
      <w:lang w:eastAsia="ja-JP"/>
    </w:rPr>
  </w:style>
  <w:style w:type="character" w:customStyle="1" w:styleId="BodyTextIndent2Char">
    <w:name w:val="Body Text Indent 2 Char"/>
    <w:basedOn w:val="DefaultParagraphFont"/>
    <w:link w:val="BodyTextIndent2"/>
    <w:rsid w:val="00803122"/>
    <w:rPr>
      <w:rFonts w:asciiTheme="minorHAnsi" w:eastAsiaTheme="minorHAnsi" w:hAnsiTheme="minorHAnsi" w:cstheme="minorBidi"/>
      <w:kern w:val="2"/>
      <w:sz w:val="22"/>
      <w:szCs w:val="22"/>
      <w:lang w:val="sv-FI"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locked/>
    <w:rsid w:val="00DD61F7"/>
    <w:rPr>
      <w:rFonts w:asciiTheme="minorHAnsi" w:eastAsiaTheme="minorHAnsi" w:hAnsiTheme="minorHAnsi" w:cstheme="minorBidi"/>
      <w:b/>
      <w:bCs/>
      <w:sz w:val="22"/>
      <w:szCs w:val="22"/>
      <w:lang w:val="sv-FI"/>
    </w:rPr>
  </w:style>
  <w:style w:type="paragraph" w:styleId="NormalWeb">
    <w:name w:val="Normal (Web)"/>
    <w:basedOn w:val="Normal"/>
    <w:uiPriority w:val="99"/>
    <w:semiHidden/>
    <w:unhideWhenUsed/>
    <w:rsid w:val="00674A0C"/>
    <w:pPr>
      <w:spacing w:before="100" w:beforeAutospacing="1" w:after="100" w:afterAutospacing="1" w:line="240" w:lineRule="auto"/>
    </w:pPr>
    <w:rPr>
      <w:rFonts w:ascii="Times New Roman" w:eastAsia="Times New Roman" w:hAnsi="Times New Roman" w:cs="Times New Roman"/>
      <w:sz w:val="24"/>
      <w:szCs w:val="24"/>
      <w:lang w:eastAsia="sv-FI"/>
    </w:rPr>
  </w:style>
  <w:style w:type="table" w:styleId="GridTable1Light">
    <w:name w:val="Grid Table 1 Light"/>
    <w:basedOn w:val="TableNormal"/>
    <w:uiPriority w:val="46"/>
    <w:rsid w:val="00FE1E8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3">
    <w:name w:val="Grid Table 4 Accent 3"/>
    <w:basedOn w:val="TableNormal"/>
    <w:uiPriority w:val="49"/>
    <w:rsid w:val="00105F6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594821">
      <w:bodyDiv w:val="1"/>
      <w:marLeft w:val="0"/>
      <w:marRight w:val="0"/>
      <w:marTop w:val="0"/>
      <w:marBottom w:val="0"/>
      <w:divBdr>
        <w:top w:val="none" w:sz="0" w:space="0" w:color="auto"/>
        <w:left w:val="none" w:sz="0" w:space="0" w:color="auto"/>
        <w:bottom w:val="none" w:sz="0" w:space="0" w:color="auto"/>
        <w:right w:val="none" w:sz="0" w:space="0" w:color="auto"/>
      </w:divBdr>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311563468">
      <w:bodyDiv w:val="1"/>
      <w:marLeft w:val="0"/>
      <w:marRight w:val="0"/>
      <w:marTop w:val="0"/>
      <w:marBottom w:val="0"/>
      <w:divBdr>
        <w:top w:val="none" w:sz="0" w:space="0" w:color="auto"/>
        <w:left w:val="none" w:sz="0" w:space="0" w:color="auto"/>
        <w:bottom w:val="none" w:sz="0" w:space="0" w:color="auto"/>
        <w:right w:val="none" w:sz="0" w:space="0" w:color="auto"/>
      </w:divBdr>
    </w:div>
    <w:div w:id="331565980">
      <w:bodyDiv w:val="1"/>
      <w:marLeft w:val="0"/>
      <w:marRight w:val="0"/>
      <w:marTop w:val="0"/>
      <w:marBottom w:val="0"/>
      <w:divBdr>
        <w:top w:val="none" w:sz="0" w:space="0" w:color="auto"/>
        <w:left w:val="none" w:sz="0" w:space="0" w:color="auto"/>
        <w:bottom w:val="none" w:sz="0" w:space="0" w:color="auto"/>
        <w:right w:val="none" w:sz="0" w:space="0" w:color="auto"/>
      </w:divBdr>
      <w:divsChild>
        <w:div w:id="1015883628">
          <w:marLeft w:val="1411"/>
          <w:marRight w:val="0"/>
          <w:marTop w:val="96"/>
          <w:marBottom w:val="0"/>
          <w:divBdr>
            <w:top w:val="none" w:sz="0" w:space="0" w:color="auto"/>
            <w:left w:val="none" w:sz="0" w:space="0" w:color="auto"/>
            <w:bottom w:val="none" w:sz="0" w:space="0" w:color="auto"/>
            <w:right w:val="none" w:sz="0" w:space="0" w:color="auto"/>
          </w:divBdr>
        </w:div>
        <w:div w:id="1055087932">
          <w:marLeft w:val="274"/>
          <w:marRight w:val="0"/>
          <w:marTop w:val="115"/>
          <w:marBottom w:val="0"/>
          <w:divBdr>
            <w:top w:val="none" w:sz="0" w:space="0" w:color="auto"/>
            <w:left w:val="none" w:sz="0" w:space="0" w:color="auto"/>
            <w:bottom w:val="none" w:sz="0" w:space="0" w:color="auto"/>
            <w:right w:val="none" w:sz="0" w:space="0" w:color="auto"/>
          </w:divBdr>
        </w:div>
        <w:div w:id="1200511528">
          <w:marLeft w:val="835"/>
          <w:marRight w:val="0"/>
          <w:marTop w:val="96"/>
          <w:marBottom w:val="0"/>
          <w:divBdr>
            <w:top w:val="none" w:sz="0" w:space="0" w:color="auto"/>
            <w:left w:val="none" w:sz="0" w:space="0" w:color="auto"/>
            <w:bottom w:val="none" w:sz="0" w:space="0" w:color="auto"/>
            <w:right w:val="none" w:sz="0" w:space="0" w:color="auto"/>
          </w:divBdr>
        </w:div>
        <w:div w:id="1593003447">
          <w:marLeft w:val="835"/>
          <w:marRight w:val="0"/>
          <w:marTop w:val="96"/>
          <w:marBottom w:val="0"/>
          <w:divBdr>
            <w:top w:val="none" w:sz="0" w:space="0" w:color="auto"/>
            <w:left w:val="none" w:sz="0" w:space="0" w:color="auto"/>
            <w:bottom w:val="none" w:sz="0" w:space="0" w:color="auto"/>
            <w:right w:val="none" w:sz="0" w:space="0" w:color="auto"/>
          </w:divBdr>
        </w:div>
      </w:divsChild>
    </w:div>
    <w:div w:id="403718847">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15788446">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453986219">
      <w:bodyDiv w:val="1"/>
      <w:marLeft w:val="0"/>
      <w:marRight w:val="0"/>
      <w:marTop w:val="0"/>
      <w:marBottom w:val="0"/>
      <w:divBdr>
        <w:top w:val="none" w:sz="0" w:space="0" w:color="auto"/>
        <w:left w:val="none" w:sz="0" w:space="0" w:color="auto"/>
        <w:bottom w:val="none" w:sz="0" w:space="0" w:color="auto"/>
        <w:right w:val="none" w:sz="0" w:space="0" w:color="auto"/>
      </w:divBdr>
    </w:div>
    <w:div w:id="524640737">
      <w:bodyDiv w:val="1"/>
      <w:marLeft w:val="0"/>
      <w:marRight w:val="0"/>
      <w:marTop w:val="0"/>
      <w:marBottom w:val="0"/>
      <w:divBdr>
        <w:top w:val="none" w:sz="0" w:space="0" w:color="auto"/>
        <w:left w:val="none" w:sz="0" w:space="0" w:color="auto"/>
        <w:bottom w:val="none" w:sz="0" w:space="0" w:color="auto"/>
        <w:right w:val="none" w:sz="0" w:space="0" w:color="auto"/>
      </w:divBdr>
    </w:div>
    <w:div w:id="543293765">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69135799">
      <w:bodyDiv w:val="1"/>
      <w:marLeft w:val="0"/>
      <w:marRight w:val="0"/>
      <w:marTop w:val="0"/>
      <w:marBottom w:val="0"/>
      <w:divBdr>
        <w:top w:val="none" w:sz="0" w:space="0" w:color="auto"/>
        <w:left w:val="none" w:sz="0" w:space="0" w:color="auto"/>
        <w:bottom w:val="none" w:sz="0" w:space="0" w:color="auto"/>
        <w:right w:val="none" w:sz="0" w:space="0" w:color="auto"/>
      </w:divBdr>
      <w:divsChild>
        <w:div w:id="1843886380">
          <w:marLeft w:val="547"/>
          <w:marRight w:val="0"/>
          <w:marTop w:val="154"/>
          <w:marBottom w:val="0"/>
          <w:divBdr>
            <w:top w:val="none" w:sz="0" w:space="0" w:color="auto"/>
            <w:left w:val="none" w:sz="0" w:space="0" w:color="auto"/>
            <w:bottom w:val="none" w:sz="0" w:space="0" w:color="auto"/>
            <w:right w:val="none" w:sz="0" w:space="0" w:color="auto"/>
          </w:divBdr>
        </w:div>
      </w:divsChild>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2972212">
      <w:bodyDiv w:val="1"/>
      <w:marLeft w:val="0"/>
      <w:marRight w:val="0"/>
      <w:marTop w:val="0"/>
      <w:marBottom w:val="0"/>
      <w:divBdr>
        <w:top w:val="none" w:sz="0" w:space="0" w:color="auto"/>
        <w:left w:val="none" w:sz="0" w:space="0" w:color="auto"/>
        <w:bottom w:val="none" w:sz="0" w:space="0" w:color="auto"/>
        <w:right w:val="none" w:sz="0" w:space="0" w:color="auto"/>
      </w:divBdr>
    </w:div>
    <w:div w:id="836961709">
      <w:bodyDiv w:val="1"/>
      <w:marLeft w:val="0"/>
      <w:marRight w:val="0"/>
      <w:marTop w:val="0"/>
      <w:marBottom w:val="0"/>
      <w:divBdr>
        <w:top w:val="none" w:sz="0" w:space="0" w:color="auto"/>
        <w:left w:val="none" w:sz="0" w:space="0" w:color="auto"/>
        <w:bottom w:val="none" w:sz="0" w:space="0" w:color="auto"/>
        <w:right w:val="none" w:sz="0" w:space="0" w:color="auto"/>
      </w:divBdr>
      <w:divsChild>
        <w:div w:id="96874140">
          <w:marLeft w:val="547"/>
          <w:marRight w:val="0"/>
          <w:marTop w:val="154"/>
          <w:marBottom w:val="0"/>
          <w:divBdr>
            <w:top w:val="none" w:sz="0" w:space="0" w:color="auto"/>
            <w:left w:val="none" w:sz="0" w:space="0" w:color="auto"/>
            <w:bottom w:val="none" w:sz="0" w:space="0" w:color="auto"/>
            <w:right w:val="none" w:sz="0" w:space="0" w:color="auto"/>
          </w:divBdr>
        </w:div>
        <w:div w:id="1510681838">
          <w:marLeft w:val="547"/>
          <w:marRight w:val="0"/>
          <w:marTop w:val="154"/>
          <w:marBottom w:val="0"/>
          <w:divBdr>
            <w:top w:val="none" w:sz="0" w:space="0" w:color="auto"/>
            <w:left w:val="none" w:sz="0" w:space="0" w:color="auto"/>
            <w:bottom w:val="none" w:sz="0" w:space="0" w:color="auto"/>
            <w:right w:val="none" w:sz="0" w:space="0" w:color="auto"/>
          </w:divBdr>
        </w:div>
        <w:div w:id="1677077708">
          <w:marLeft w:val="1166"/>
          <w:marRight w:val="0"/>
          <w:marTop w:val="134"/>
          <w:marBottom w:val="0"/>
          <w:divBdr>
            <w:top w:val="none" w:sz="0" w:space="0" w:color="auto"/>
            <w:left w:val="none" w:sz="0" w:space="0" w:color="auto"/>
            <w:bottom w:val="none" w:sz="0" w:space="0" w:color="auto"/>
            <w:right w:val="none" w:sz="0" w:space="0" w:color="auto"/>
          </w:divBdr>
        </w:div>
      </w:divsChild>
    </w:div>
    <w:div w:id="1047336565">
      <w:bodyDiv w:val="1"/>
      <w:marLeft w:val="0"/>
      <w:marRight w:val="0"/>
      <w:marTop w:val="0"/>
      <w:marBottom w:val="0"/>
      <w:divBdr>
        <w:top w:val="none" w:sz="0" w:space="0" w:color="auto"/>
        <w:left w:val="none" w:sz="0" w:space="0" w:color="auto"/>
        <w:bottom w:val="none" w:sz="0" w:space="0" w:color="auto"/>
        <w:right w:val="none" w:sz="0" w:space="0" w:color="auto"/>
      </w:divBdr>
    </w:div>
    <w:div w:id="1067336753">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314190245">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84103752">
          <w:marLeft w:val="360"/>
          <w:marRight w:val="0"/>
          <w:marTop w:val="2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sChild>
    </w:div>
    <w:div w:id="1131828033">
      <w:bodyDiv w:val="1"/>
      <w:marLeft w:val="0"/>
      <w:marRight w:val="0"/>
      <w:marTop w:val="0"/>
      <w:marBottom w:val="0"/>
      <w:divBdr>
        <w:top w:val="none" w:sz="0" w:space="0" w:color="auto"/>
        <w:left w:val="none" w:sz="0" w:space="0" w:color="auto"/>
        <w:bottom w:val="none" w:sz="0" w:space="0" w:color="auto"/>
        <w:right w:val="none" w:sz="0" w:space="0" w:color="auto"/>
      </w:divBdr>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692924554">
          <w:marLeft w:val="360"/>
          <w:marRight w:val="0"/>
          <w:marTop w:val="0"/>
          <w:marBottom w:val="0"/>
          <w:divBdr>
            <w:top w:val="none" w:sz="0" w:space="0" w:color="auto"/>
            <w:left w:val="none" w:sz="0" w:space="0" w:color="auto"/>
            <w:bottom w:val="none" w:sz="0" w:space="0" w:color="auto"/>
            <w:right w:val="none" w:sz="0" w:space="0" w:color="auto"/>
          </w:divBdr>
        </w:div>
        <w:div w:id="188089324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536550857">
          <w:marLeft w:val="360"/>
          <w:marRight w:val="0"/>
          <w:marTop w:val="200"/>
          <w:marBottom w:val="0"/>
          <w:divBdr>
            <w:top w:val="none" w:sz="0" w:space="0" w:color="auto"/>
            <w:left w:val="none" w:sz="0" w:space="0" w:color="auto"/>
            <w:bottom w:val="none" w:sz="0" w:space="0" w:color="auto"/>
            <w:right w:val="none" w:sz="0" w:space="0" w:color="auto"/>
          </w:divBdr>
        </w:div>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sChild>
    </w:div>
    <w:div w:id="1293512249">
      <w:bodyDiv w:val="1"/>
      <w:marLeft w:val="0"/>
      <w:marRight w:val="0"/>
      <w:marTop w:val="0"/>
      <w:marBottom w:val="0"/>
      <w:divBdr>
        <w:top w:val="none" w:sz="0" w:space="0" w:color="auto"/>
        <w:left w:val="none" w:sz="0" w:space="0" w:color="auto"/>
        <w:bottom w:val="none" w:sz="0" w:space="0" w:color="auto"/>
        <w:right w:val="none" w:sz="0" w:space="0" w:color="auto"/>
      </w:divBdr>
    </w:div>
    <w:div w:id="1323658567">
      <w:bodyDiv w:val="1"/>
      <w:marLeft w:val="0"/>
      <w:marRight w:val="0"/>
      <w:marTop w:val="0"/>
      <w:marBottom w:val="0"/>
      <w:divBdr>
        <w:top w:val="none" w:sz="0" w:space="0" w:color="auto"/>
        <w:left w:val="none" w:sz="0" w:space="0" w:color="auto"/>
        <w:bottom w:val="none" w:sz="0" w:space="0" w:color="auto"/>
        <w:right w:val="none" w:sz="0" w:space="0" w:color="auto"/>
      </w:divBdr>
    </w:div>
    <w:div w:id="1377120263">
      <w:bodyDiv w:val="1"/>
      <w:marLeft w:val="0"/>
      <w:marRight w:val="0"/>
      <w:marTop w:val="0"/>
      <w:marBottom w:val="0"/>
      <w:divBdr>
        <w:top w:val="none" w:sz="0" w:space="0" w:color="auto"/>
        <w:left w:val="none" w:sz="0" w:space="0" w:color="auto"/>
        <w:bottom w:val="none" w:sz="0" w:space="0" w:color="auto"/>
        <w:right w:val="none" w:sz="0" w:space="0" w:color="auto"/>
      </w:divBdr>
    </w:div>
    <w:div w:id="1581599550">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664556056">
          <w:marLeft w:val="1080"/>
          <w:marRight w:val="0"/>
          <w:marTop w:val="100"/>
          <w:marBottom w:val="0"/>
          <w:divBdr>
            <w:top w:val="none" w:sz="0" w:space="0" w:color="auto"/>
            <w:left w:val="none" w:sz="0" w:space="0" w:color="auto"/>
            <w:bottom w:val="none" w:sz="0" w:space="0" w:color="auto"/>
            <w:right w:val="none" w:sz="0" w:space="0" w:color="auto"/>
          </w:divBdr>
        </w:div>
        <w:div w:id="915284118">
          <w:marLeft w:val="360"/>
          <w:marRight w:val="0"/>
          <w:marTop w:val="2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63897437">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724528331">
          <w:marLeft w:val="360"/>
          <w:marRight w:val="0"/>
          <w:marTop w:val="2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13677593">
      <w:bodyDiv w:val="1"/>
      <w:marLeft w:val="0"/>
      <w:marRight w:val="0"/>
      <w:marTop w:val="0"/>
      <w:marBottom w:val="0"/>
      <w:divBdr>
        <w:top w:val="none" w:sz="0" w:space="0" w:color="auto"/>
        <w:left w:val="none" w:sz="0" w:space="0" w:color="auto"/>
        <w:bottom w:val="none" w:sz="0" w:space="0" w:color="auto"/>
        <w:right w:val="none" w:sz="0" w:space="0" w:color="auto"/>
      </w:divBdr>
    </w:div>
    <w:div w:id="2055500298">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538905781">
          <w:marLeft w:val="1080"/>
          <w:marRight w:val="0"/>
          <w:marTop w:val="0"/>
          <w:marBottom w:val="0"/>
          <w:divBdr>
            <w:top w:val="none" w:sz="0" w:space="0" w:color="auto"/>
            <w:left w:val="none" w:sz="0" w:space="0" w:color="auto"/>
            <w:bottom w:val="none" w:sz="0" w:space="0" w:color="auto"/>
            <w:right w:val="none" w:sz="0" w:space="0" w:color="auto"/>
          </w:divBdr>
        </w:div>
        <w:div w:id="2048603631">
          <w:marLeft w:val="360"/>
          <w:marRight w:val="0"/>
          <w:marTop w:val="0"/>
          <w:marBottom w:val="0"/>
          <w:divBdr>
            <w:top w:val="none" w:sz="0" w:space="0" w:color="auto"/>
            <w:left w:val="none" w:sz="0" w:space="0" w:color="auto"/>
            <w:bottom w:val="none" w:sz="0" w:space="0" w:color="auto"/>
            <w:right w:val="none" w:sz="0" w:space="0" w:color="auto"/>
          </w:divBdr>
        </w:div>
      </w:divsChild>
    </w:div>
    <w:div w:id="2137870583">
      <w:bodyDiv w:val="1"/>
      <w:marLeft w:val="0"/>
      <w:marRight w:val="0"/>
      <w:marTop w:val="0"/>
      <w:marBottom w:val="0"/>
      <w:divBdr>
        <w:top w:val="none" w:sz="0" w:space="0" w:color="auto"/>
        <w:left w:val="none" w:sz="0" w:space="0" w:color="auto"/>
        <w:bottom w:val="none" w:sz="0" w:space="0" w:color="auto"/>
        <w:right w:val="none" w:sz="0" w:space="0" w:color="auto"/>
      </w:divBdr>
    </w:div>
    <w:div w:id="2143113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image" Target="media/image9.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9.bin"/><Relationship Id="rId34" Type="http://schemas.openxmlformats.org/officeDocument/2006/relationships/image" Target="media/image16.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oleObject" Target="embeddings/oleObject8.bin"/><Relationship Id="rId29" Type="http://schemas.openxmlformats.org/officeDocument/2006/relationships/image" Target="cid:image004.png@01D558F4.17D6B830"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cid:image002.png@01D558F4.17D6B830"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7.png"/><Relationship Id="rId10" Type="http://schemas.openxmlformats.org/officeDocument/2006/relationships/image" Target="media/image2.wmf"/><Relationship Id="rId19" Type="http://schemas.openxmlformats.org/officeDocument/2006/relationships/oleObject" Target="embeddings/oleObject7.bin"/><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10.bin"/><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cid:image001.png@01D558F4.17D6B8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7A35EF-4288-42A8-AA7A-45C439CA9D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25</Pages>
  <Words>9170</Words>
  <Characters>46322</Characters>
  <Application>Microsoft Office Word</Application>
  <DocSecurity>0</DocSecurity>
  <Lines>386</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Ericsson</cp:lastModifiedBy>
  <cp:revision>10</cp:revision>
  <dcterms:created xsi:type="dcterms:W3CDTF">2019-08-17T05:58:00Z</dcterms:created>
  <dcterms:modified xsi:type="dcterms:W3CDTF">2019-08-25T21:05:00Z</dcterms:modified>
</cp:coreProperties>
</file>